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671F5">
        <w:fldChar w:fldCharType="begin"/>
      </w:r>
      <w:r w:rsidR="00A671F5">
        <w:instrText xml:space="preserve"> DOCPROPERTY  TSG/WGRef  \* MERGEFORMAT </w:instrText>
      </w:r>
      <w:r w:rsidR="00A671F5">
        <w:fldChar w:fldCharType="separate"/>
      </w:r>
      <w:r w:rsidR="003609EF">
        <w:rPr>
          <w:b/>
          <w:noProof/>
          <w:sz w:val="24"/>
        </w:rPr>
        <w:t>SA5</w:t>
      </w:r>
      <w:r w:rsidR="00A671F5">
        <w:rPr>
          <w:b/>
          <w:noProof/>
          <w:sz w:val="24"/>
        </w:rPr>
        <w:fldChar w:fldCharType="end"/>
      </w:r>
      <w:r w:rsidR="00C66BA2">
        <w:rPr>
          <w:b/>
          <w:noProof/>
          <w:sz w:val="24"/>
        </w:rPr>
        <w:t xml:space="preserve"> </w:t>
      </w:r>
      <w:r>
        <w:rPr>
          <w:b/>
          <w:noProof/>
          <w:sz w:val="24"/>
        </w:rPr>
        <w:t>Meeting #</w:t>
      </w:r>
      <w:r w:rsidR="00A671F5">
        <w:fldChar w:fldCharType="begin"/>
      </w:r>
      <w:r w:rsidR="00A671F5">
        <w:instrText xml:space="preserve"> DOCPROPERTY  MtgSeq  \* MERGEFORMAT </w:instrText>
      </w:r>
      <w:r w:rsidR="00A671F5">
        <w:fldChar w:fldCharType="separate"/>
      </w:r>
      <w:r w:rsidR="00EB09B7" w:rsidRPr="00EB09B7">
        <w:rPr>
          <w:b/>
          <w:noProof/>
          <w:sz w:val="24"/>
        </w:rPr>
        <w:t>150</w:t>
      </w:r>
      <w:r w:rsidR="00A671F5">
        <w:rPr>
          <w:b/>
          <w:noProof/>
          <w:sz w:val="24"/>
        </w:rPr>
        <w:fldChar w:fldCharType="end"/>
      </w:r>
      <w:r w:rsidR="00A671F5">
        <w:fldChar w:fldCharType="begin"/>
      </w:r>
      <w:r w:rsidR="00A671F5">
        <w:instrText xml:space="preserve"> DOCPROPERTY  MtgTitle  \* MERGEFORMAT </w:instrText>
      </w:r>
      <w:r w:rsidR="00A671F5">
        <w:fldChar w:fldCharType="separate"/>
      </w:r>
      <w:r w:rsidR="00A671F5">
        <w:fldChar w:fldCharType="end"/>
      </w:r>
      <w:r>
        <w:rPr>
          <w:b/>
          <w:i/>
          <w:noProof/>
          <w:sz w:val="28"/>
        </w:rPr>
        <w:tab/>
      </w:r>
      <w:r w:rsidR="00A671F5">
        <w:fldChar w:fldCharType="begin"/>
      </w:r>
      <w:r w:rsidR="00A671F5">
        <w:instrText xml:space="preserve"> DOCPROPERTY  Tdoc#  \* MERGEFORMAT </w:instrText>
      </w:r>
      <w:r w:rsidR="00A671F5">
        <w:fldChar w:fldCharType="separate"/>
      </w:r>
      <w:r w:rsidR="00E13F3D" w:rsidRPr="00E13F3D">
        <w:rPr>
          <w:b/>
          <w:i/>
          <w:noProof/>
          <w:sz w:val="28"/>
        </w:rPr>
        <w:t>S5-235223</w:t>
      </w:r>
      <w:r w:rsidR="00A671F5">
        <w:rPr>
          <w:b/>
          <w:i/>
          <w:noProof/>
          <w:sz w:val="28"/>
        </w:rPr>
        <w:fldChar w:fldCharType="end"/>
      </w:r>
    </w:p>
    <w:p w14:paraId="7CB45193" w14:textId="77777777" w:rsidR="001E41F3" w:rsidRDefault="00A671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71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71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71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71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CFE00F" w:rsidR="00F25D98" w:rsidRDefault="007667C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CB3DF" w:rsidR="00F25D98" w:rsidRDefault="007667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71F5">
            <w:pPr>
              <w:pStyle w:val="CRCoverPage"/>
              <w:spacing w:after="0"/>
              <w:ind w:left="100"/>
              <w:rPr>
                <w:noProof/>
              </w:rPr>
            </w:pPr>
            <w:r>
              <w:fldChar w:fldCharType="begin"/>
            </w:r>
            <w:r>
              <w:instrText xml:space="preserve"> DOCPROPERTY  CrTitle  \* MERGEFORMAT </w:instrText>
            </w:r>
            <w:r>
              <w:fldChar w:fldCharType="separate"/>
            </w:r>
            <w:r w:rsidR="002640DD">
              <w:t>TS28.541 Rel16 Removing redundant Tai definition in NR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71F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9D364" w:rsidR="001E41F3" w:rsidRDefault="007667C7" w:rsidP="00547111">
            <w:pPr>
              <w:pStyle w:val="CRCoverPage"/>
              <w:spacing w:after="0"/>
              <w:ind w:left="100"/>
              <w:rPr>
                <w:noProof/>
              </w:rPr>
            </w:pPr>
            <w:r>
              <w:t>S5</w:t>
            </w:r>
            <w:r w:rsidR="00A671F5">
              <w:fldChar w:fldCharType="begin"/>
            </w:r>
            <w:r w:rsidR="00A671F5">
              <w:instrText xml:space="preserve"> DOCPROPERTY  SourceIfTsg  \* MERGEFORMAT </w:instrText>
            </w:r>
            <w:r w:rsidR="00A671F5">
              <w:fldChar w:fldCharType="separate"/>
            </w:r>
            <w:r w:rsidR="00A671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71F5">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71F5">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71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71F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3CF2" w14:paraId="1256F52C" w14:textId="77777777" w:rsidTr="00547111">
        <w:tc>
          <w:tcPr>
            <w:tcW w:w="2694" w:type="dxa"/>
            <w:gridSpan w:val="2"/>
            <w:tcBorders>
              <w:top w:val="single" w:sz="4" w:space="0" w:color="auto"/>
              <w:left w:val="single" w:sz="4" w:space="0" w:color="auto"/>
            </w:tcBorders>
          </w:tcPr>
          <w:p w14:paraId="52C87DB0" w14:textId="77777777" w:rsidR="003C3CF2" w:rsidRDefault="003C3CF2" w:rsidP="003C3C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74D43" w14:textId="3FD4BF67" w:rsidR="003C3CF2" w:rsidRDefault="003C3CF2" w:rsidP="003C3CF2">
            <w:pPr>
              <w:pStyle w:val="CRCoverPage"/>
              <w:spacing w:after="0"/>
              <w:ind w:left="100"/>
            </w:pPr>
            <w:r>
              <w:t xml:space="preserve">The dataType Tai has been defined in </w:t>
            </w:r>
            <w:r w:rsidRPr="00D4520D">
              <w:rPr>
                <w:rFonts w:hint="eastAsia"/>
              </w:rPr>
              <w:t>T</w:t>
            </w:r>
            <w:r w:rsidRPr="00D4520D">
              <w:t xml:space="preserve">S </w:t>
            </w:r>
            <w:r w:rsidRPr="00D4520D">
              <w:rPr>
                <w:rFonts w:hint="eastAsia"/>
              </w:rPr>
              <w:t>2</w:t>
            </w:r>
            <w:r w:rsidRPr="00D4520D">
              <w:t>8.622</w:t>
            </w:r>
            <w:r>
              <w:t xml:space="preserve"> (see clause 4.3.39) already, there is no need to redefin</w:t>
            </w:r>
            <w:r w:rsidR="001348B5">
              <w:t>e</w:t>
            </w:r>
            <w:r>
              <w:t xml:space="preserve"> it in TS 28.541. Additionally in TS 28.541, the </w:t>
            </w:r>
            <w:proofErr w:type="spellStart"/>
            <w:r>
              <w:t>NrTac</w:t>
            </w:r>
            <w:proofErr w:type="spellEnd"/>
            <w:r>
              <w:t xml:space="preserve"> type is not correct.</w:t>
            </w:r>
          </w:p>
          <w:p w14:paraId="49CBE75E" w14:textId="77777777" w:rsidR="003C3CF2" w:rsidRDefault="003C3CF2" w:rsidP="003C3CF2">
            <w:pPr>
              <w:pStyle w:val="CRCoverPage"/>
              <w:spacing w:after="0"/>
              <w:ind w:left="100"/>
            </w:pPr>
            <w:r>
              <w:rPr>
                <w:rFonts w:hint="eastAsia"/>
                <w:lang w:eastAsia="zh-CN"/>
              </w:rPr>
              <w:t>A</w:t>
            </w:r>
            <w:r>
              <w:rPr>
                <w:lang w:eastAsia="zh-CN"/>
              </w:rPr>
              <w:t xml:space="preserve">ccording to </w:t>
            </w:r>
            <w:r w:rsidRPr="00B00CD9">
              <w:rPr>
                <w:lang w:eastAsia="zh-CN"/>
              </w:rPr>
              <w:t>According to TS 23.003</w:t>
            </w:r>
            <w:r>
              <w:rPr>
                <w:lang w:eastAsia="zh-CN"/>
              </w:rPr>
              <w:t xml:space="preserve"> clause </w:t>
            </w:r>
            <w:r>
              <w:t xml:space="preserve">28.3.2.2.3, </w:t>
            </w:r>
          </w:p>
          <w:p w14:paraId="2E77EDCC" w14:textId="77777777" w:rsidR="003C3CF2" w:rsidRDefault="003C3CF2" w:rsidP="003C3CF2">
            <w:pPr>
              <w:pStyle w:val="CRCoverPage"/>
              <w:spacing w:after="0"/>
              <w:ind w:left="100"/>
            </w:pPr>
            <w:r>
              <w:rPr>
                <w:rFonts w:hint="eastAsia"/>
                <w:lang w:eastAsia="zh-CN"/>
              </w:rPr>
              <w:t>"</w:t>
            </w:r>
            <w:r>
              <w:t xml:space="preserve"> The &lt;TAC-high-byte&gt; is the hexadecimal string of the most significant byte in the TAC and the &lt;TAC-low-byte &gt; is the hexadecimal string of the least significant byte"</w:t>
            </w:r>
          </w:p>
          <w:p w14:paraId="708AA7DE" w14:textId="77777777" w:rsidR="003C3CF2" w:rsidRDefault="003C3CF2" w:rsidP="003C3CF2">
            <w:pPr>
              <w:pStyle w:val="CRCoverPage"/>
              <w:spacing w:after="0"/>
              <w:ind w:left="100"/>
              <w:rPr>
                <w:noProof/>
              </w:rPr>
            </w:pPr>
          </w:p>
        </w:tc>
      </w:tr>
      <w:tr w:rsidR="003C3CF2" w14:paraId="4CA74D09" w14:textId="77777777" w:rsidTr="00547111">
        <w:tc>
          <w:tcPr>
            <w:tcW w:w="2694" w:type="dxa"/>
            <w:gridSpan w:val="2"/>
            <w:tcBorders>
              <w:left w:val="single" w:sz="4" w:space="0" w:color="auto"/>
            </w:tcBorders>
          </w:tcPr>
          <w:p w14:paraId="2D0866D6" w14:textId="77777777" w:rsidR="003C3CF2" w:rsidRDefault="003C3CF2" w:rsidP="003C3CF2">
            <w:pPr>
              <w:pStyle w:val="CRCoverPage"/>
              <w:spacing w:after="0"/>
              <w:rPr>
                <w:b/>
                <w:i/>
                <w:noProof/>
                <w:sz w:val="8"/>
                <w:szCs w:val="8"/>
              </w:rPr>
            </w:pPr>
          </w:p>
        </w:tc>
        <w:tc>
          <w:tcPr>
            <w:tcW w:w="6946" w:type="dxa"/>
            <w:gridSpan w:val="9"/>
            <w:tcBorders>
              <w:right w:val="single" w:sz="4" w:space="0" w:color="auto"/>
            </w:tcBorders>
          </w:tcPr>
          <w:p w14:paraId="365DEF04" w14:textId="77777777" w:rsidR="003C3CF2" w:rsidRDefault="003C3CF2" w:rsidP="003C3CF2">
            <w:pPr>
              <w:pStyle w:val="CRCoverPage"/>
              <w:spacing w:after="0"/>
              <w:rPr>
                <w:noProof/>
                <w:sz w:val="8"/>
                <w:szCs w:val="8"/>
              </w:rPr>
            </w:pPr>
          </w:p>
        </w:tc>
      </w:tr>
      <w:tr w:rsidR="003C3CF2" w14:paraId="21016551" w14:textId="77777777" w:rsidTr="00547111">
        <w:tc>
          <w:tcPr>
            <w:tcW w:w="2694" w:type="dxa"/>
            <w:gridSpan w:val="2"/>
            <w:tcBorders>
              <w:left w:val="single" w:sz="4" w:space="0" w:color="auto"/>
            </w:tcBorders>
          </w:tcPr>
          <w:p w14:paraId="49433147" w14:textId="77777777" w:rsidR="003C3CF2" w:rsidRDefault="003C3CF2" w:rsidP="003C3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ECAD19" w:rsidR="003C3CF2" w:rsidRDefault="003C3CF2" w:rsidP="00453565">
            <w:pPr>
              <w:pStyle w:val="CRCoverPage"/>
              <w:spacing w:after="0"/>
              <w:ind w:left="100"/>
              <w:rPr>
                <w:noProof/>
              </w:rPr>
            </w:pPr>
            <w:r>
              <w:rPr>
                <w:noProof/>
              </w:rPr>
              <w:t xml:space="preserve">Remove the redundent definition, fix NrTac type. </w:t>
            </w:r>
          </w:p>
        </w:tc>
      </w:tr>
      <w:tr w:rsidR="003C3CF2" w14:paraId="1F886379" w14:textId="77777777" w:rsidTr="00547111">
        <w:tc>
          <w:tcPr>
            <w:tcW w:w="2694" w:type="dxa"/>
            <w:gridSpan w:val="2"/>
            <w:tcBorders>
              <w:left w:val="single" w:sz="4" w:space="0" w:color="auto"/>
            </w:tcBorders>
          </w:tcPr>
          <w:p w14:paraId="4D989623" w14:textId="77777777" w:rsidR="003C3CF2" w:rsidRDefault="003C3CF2" w:rsidP="003C3CF2">
            <w:pPr>
              <w:pStyle w:val="CRCoverPage"/>
              <w:spacing w:after="0"/>
              <w:rPr>
                <w:b/>
                <w:i/>
                <w:noProof/>
                <w:sz w:val="8"/>
                <w:szCs w:val="8"/>
              </w:rPr>
            </w:pPr>
          </w:p>
        </w:tc>
        <w:tc>
          <w:tcPr>
            <w:tcW w:w="6946" w:type="dxa"/>
            <w:gridSpan w:val="9"/>
            <w:tcBorders>
              <w:right w:val="single" w:sz="4" w:space="0" w:color="auto"/>
            </w:tcBorders>
          </w:tcPr>
          <w:p w14:paraId="71C4A204" w14:textId="77777777" w:rsidR="003C3CF2" w:rsidRDefault="003C3CF2" w:rsidP="003C3CF2">
            <w:pPr>
              <w:pStyle w:val="CRCoverPage"/>
              <w:spacing w:after="0"/>
              <w:rPr>
                <w:noProof/>
                <w:sz w:val="8"/>
                <w:szCs w:val="8"/>
              </w:rPr>
            </w:pPr>
          </w:p>
        </w:tc>
      </w:tr>
      <w:tr w:rsidR="003C3CF2" w14:paraId="678D7BF9" w14:textId="77777777" w:rsidTr="00547111">
        <w:tc>
          <w:tcPr>
            <w:tcW w:w="2694" w:type="dxa"/>
            <w:gridSpan w:val="2"/>
            <w:tcBorders>
              <w:left w:val="single" w:sz="4" w:space="0" w:color="auto"/>
              <w:bottom w:val="single" w:sz="4" w:space="0" w:color="auto"/>
            </w:tcBorders>
          </w:tcPr>
          <w:p w14:paraId="4E5CE1B6" w14:textId="77777777" w:rsidR="003C3CF2" w:rsidRDefault="003C3CF2" w:rsidP="003C3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91913" w:rsidR="003C3CF2" w:rsidRDefault="003C3CF2" w:rsidP="003C3CF2">
            <w:pPr>
              <w:pStyle w:val="CRCoverPage"/>
              <w:spacing w:after="0"/>
              <w:ind w:left="100"/>
              <w:rPr>
                <w:noProof/>
              </w:rPr>
            </w:pPr>
            <w:r>
              <w:rPr>
                <w:noProof/>
              </w:rPr>
              <w:t>wrong specification leads to incorrect implementation.</w:t>
            </w:r>
          </w:p>
        </w:tc>
      </w:tr>
      <w:tr w:rsidR="003C3CF2" w14:paraId="034AF533" w14:textId="77777777" w:rsidTr="00547111">
        <w:tc>
          <w:tcPr>
            <w:tcW w:w="2694" w:type="dxa"/>
            <w:gridSpan w:val="2"/>
          </w:tcPr>
          <w:p w14:paraId="39D9EB5B" w14:textId="77777777" w:rsidR="003C3CF2" w:rsidRDefault="003C3CF2" w:rsidP="003C3CF2">
            <w:pPr>
              <w:pStyle w:val="CRCoverPage"/>
              <w:spacing w:after="0"/>
              <w:rPr>
                <w:b/>
                <w:i/>
                <w:noProof/>
                <w:sz w:val="8"/>
                <w:szCs w:val="8"/>
              </w:rPr>
            </w:pPr>
          </w:p>
        </w:tc>
        <w:tc>
          <w:tcPr>
            <w:tcW w:w="6946" w:type="dxa"/>
            <w:gridSpan w:val="9"/>
          </w:tcPr>
          <w:p w14:paraId="7826CB1C" w14:textId="77777777" w:rsidR="003C3CF2" w:rsidRDefault="003C3CF2" w:rsidP="003C3CF2">
            <w:pPr>
              <w:pStyle w:val="CRCoverPage"/>
              <w:spacing w:after="0"/>
              <w:rPr>
                <w:noProof/>
                <w:sz w:val="8"/>
                <w:szCs w:val="8"/>
              </w:rPr>
            </w:pPr>
          </w:p>
        </w:tc>
      </w:tr>
      <w:tr w:rsidR="003C3CF2" w14:paraId="6A17D7AC" w14:textId="77777777" w:rsidTr="00547111">
        <w:tc>
          <w:tcPr>
            <w:tcW w:w="2694" w:type="dxa"/>
            <w:gridSpan w:val="2"/>
            <w:tcBorders>
              <w:top w:val="single" w:sz="4" w:space="0" w:color="auto"/>
              <w:left w:val="single" w:sz="4" w:space="0" w:color="auto"/>
            </w:tcBorders>
          </w:tcPr>
          <w:p w14:paraId="6DAD5B19" w14:textId="77777777" w:rsidR="003C3CF2" w:rsidRDefault="003C3CF2" w:rsidP="003C3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D1E8C" w:rsidR="003C3CF2" w:rsidRDefault="00134A1E" w:rsidP="003C3CF2">
            <w:pPr>
              <w:pStyle w:val="CRCoverPage"/>
              <w:spacing w:after="0"/>
              <w:ind w:left="100"/>
              <w:rPr>
                <w:noProof/>
              </w:rPr>
            </w:pPr>
            <w:r>
              <w:rPr>
                <w:noProof/>
                <w:lang w:eastAsia="zh-CN"/>
              </w:rPr>
              <w:t>4.1.1,4.3.49,  4.4.1, D.4.3, G.4.3</w:t>
            </w:r>
          </w:p>
        </w:tc>
      </w:tr>
      <w:tr w:rsidR="003C3CF2" w14:paraId="56E1E6C3" w14:textId="77777777" w:rsidTr="00547111">
        <w:tc>
          <w:tcPr>
            <w:tcW w:w="2694" w:type="dxa"/>
            <w:gridSpan w:val="2"/>
            <w:tcBorders>
              <w:left w:val="single" w:sz="4" w:space="0" w:color="auto"/>
            </w:tcBorders>
          </w:tcPr>
          <w:p w14:paraId="2FB9DE77" w14:textId="77777777" w:rsidR="003C3CF2" w:rsidRDefault="003C3CF2" w:rsidP="003C3CF2">
            <w:pPr>
              <w:pStyle w:val="CRCoverPage"/>
              <w:spacing w:after="0"/>
              <w:rPr>
                <w:b/>
                <w:i/>
                <w:noProof/>
                <w:sz w:val="8"/>
                <w:szCs w:val="8"/>
              </w:rPr>
            </w:pPr>
          </w:p>
        </w:tc>
        <w:tc>
          <w:tcPr>
            <w:tcW w:w="6946" w:type="dxa"/>
            <w:gridSpan w:val="9"/>
            <w:tcBorders>
              <w:right w:val="single" w:sz="4" w:space="0" w:color="auto"/>
            </w:tcBorders>
          </w:tcPr>
          <w:p w14:paraId="0898542D" w14:textId="77777777" w:rsidR="003C3CF2" w:rsidRDefault="003C3CF2" w:rsidP="003C3CF2">
            <w:pPr>
              <w:pStyle w:val="CRCoverPage"/>
              <w:spacing w:after="0"/>
              <w:rPr>
                <w:noProof/>
                <w:sz w:val="8"/>
                <w:szCs w:val="8"/>
              </w:rPr>
            </w:pPr>
          </w:p>
        </w:tc>
      </w:tr>
      <w:tr w:rsidR="003C3CF2" w14:paraId="76F95A8B" w14:textId="77777777" w:rsidTr="00547111">
        <w:tc>
          <w:tcPr>
            <w:tcW w:w="2694" w:type="dxa"/>
            <w:gridSpan w:val="2"/>
            <w:tcBorders>
              <w:left w:val="single" w:sz="4" w:space="0" w:color="auto"/>
            </w:tcBorders>
          </w:tcPr>
          <w:p w14:paraId="335EAB52" w14:textId="77777777" w:rsidR="003C3CF2" w:rsidRDefault="003C3CF2" w:rsidP="003C3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3CF2" w:rsidRDefault="003C3CF2" w:rsidP="003C3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3CF2" w:rsidRDefault="003C3CF2" w:rsidP="003C3CF2">
            <w:pPr>
              <w:pStyle w:val="CRCoverPage"/>
              <w:spacing w:after="0"/>
              <w:jc w:val="center"/>
              <w:rPr>
                <w:b/>
                <w:caps/>
                <w:noProof/>
              </w:rPr>
            </w:pPr>
            <w:r>
              <w:rPr>
                <w:b/>
                <w:caps/>
                <w:noProof/>
              </w:rPr>
              <w:t>N</w:t>
            </w:r>
          </w:p>
        </w:tc>
        <w:tc>
          <w:tcPr>
            <w:tcW w:w="2977" w:type="dxa"/>
            <w:gridSpan w:val="4"/>
          </w:tcPr>
          <w:p w14:paraId="304CCBCB" w14:textId="77777777" w:rsidR="003C3CF2" w:rsidRDefault="003C3CF2" w:rsidP="003C3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3CF2" w:rsidRDefault="003C3CF2" w:rsidP="003C3CF2">
            <w:pPr>
              <w:pStyle w:val="CRCoverPage"/>
              <w:spacing w:after="0"/>
              <w:ind w:left="99"/>
              <w:rPr>
                <w:noProof/>
              </w:rPr>
            </w:pPr>
          </w:p>
        </w:tc>
      </w:tr>
      <w:tr w:rsidR="003C3CF2" w14:paraId="34ACE2EB" w14:textId="77777777" w:rsidTr="00547111">
        <w:tc>
          <w:tcPr>
            <w:tcW w:w="2694" w:type="dxa"/>
            <w:gridSpan w:val="2"/>
            <w:tcBorders>
              <w:left w:val="single" w:sz="4" w:space="0" w:color="auto"/>
            </w:tcBorders>
          </w:tcPr>
          <w:p w14:paraId="571382F3" w14:textId="77777777" w:rsidR="003C3CF2" w:rsidRDefault="003C3CF2" w:rsidP="003C3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3CF2" w:rsidRDefault="003C3CF2" w:rsidP="003C3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C3CF2" w:rsidRDefault="003C3CF2" w:rsidP="003C3CF2">
            <w:pPr>
              <w:pStyle w:val="CRCoverPage"/>
              <w:spacing w:after="0"/>
              <w:jc w:val="center"/>
              <w:rPr>
                <w:b/>
                <w:caps/>
                <w:noProof/>
              </w:rPr>
            </w:pPr>
          </w:p>
        </w:tc>
        <w:tc>
          <w:tcPr>
            <w:tcW w:w="2977" w:type="dxa"/>
            <w:gridSpan w:val="4"/>
          </w:tcPr>
          <w:p w14:paraId="7DB274D8" w14:textId="77777777" w:rsidR="003C3CF2" w:rsidRDefault="003C3CF2" w:rsidP="003C3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3CF2" w:rsidRDefault="003C3CF2" w:rsidP="003C3CF2">
            <w:pPr>
              <w:pStyle w:val="CRCoverPage"/>
              <w:spacing w:after="0"/>
              <w:ind w:left="99"/>
              <w:rPr>
                <w:noProof/>
              </w:rPr>
            </w:pPr>
            <w:r>
              <w:rPr>
                <w:noProof/>
              </w:rPr>
              <w:t xml:space="preserve">TS/TR ... CR ... </w:t>
            </w:r>
          </w:p>
        </w:tc>
      </w:tr>
      <w:tr w:rsidR="003C3CF2" w14:paraId="446DDBAC" w14:textId="77777777" w:rsidTr="00547111">
        <w:tc>
          <w:tcPr>
            <w:tcW w:w="2694" w:type="dxa"/>
            <w:gridSpan w:val="2"/>
            <w:tcBorders>
              <w:left w:val="single" w:sz="4" w:space="0" w:color="auto"/>
            </w:tcBorders>
          </w:tcPr>
          <w:p w14:paraId="678A1AA6" w14:textId="77777777" w:rsidR="003C3CF2" w:rsidRDefault="003C3CF2" w:rsidP="003C3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3CF2" w:rsidRDefault="003C3CF2" w:rsidP="003C3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3CF2" w:rsidRDefault="003C3CF2" w:rsidP="003C3CF2">
            <w:pPr>
              <w:pStyle w:val="CRCoverPage"/>
              <w:spacing w:after="0"/>
              <w:jc w:val="center"/>
              <w:rPr>
                <w:b/>
                <w:caps/>
                <w:noProof/>
              </w:rPr>
            </w:pPr>
          </w:p>
        </w:tc>
        <w:tc>
          <w:tcPr>
            <w:tcW w:w="2977" w:type="dxa"/>
            <w:gridSpan w:val="4"/>
          </w:tcPr>
          <w:p w14:paraId="1A4306D9" w14:textId="77777777" w:rsidR="003C3CF2" w:rsidRDefault="003C3CF2" w:rsidP="003C3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3CF2" w:rsidRDefault="003C3CF2" w:rsidP="003C3CF2">
            <w:pPr>
              <w:pStyle w:val="CRCoverPage"/>
              <w:spacing w:after="0"/>
              <w:ind w:left="99"/>
              <w:rPr>
                <w:noProof/>
              </w:rPr>
            </w:pPr>
            <w:r>
              <w:rPr>
                <w:noProof/>
              </w:rPr>
              <w:t xml:space="preserve">TS/TR ... CR ... </w:t>
            </w:r>
          </w:p>
        </w:tc>
      </w:tr>
      <w:tr w:rsidR="003C3CF2" w14:paraId="55C714D2" w14:textId="77777777" w:rsidTr="00547111">
        <w:tc>
          <w:tcPr>
            <w:tcW w:w="2694" w:type="dxa"/>
            <w:gridSpan w:val="2"/>
            <w:tcBorders>
              <w:left w:val="single" w:sz="4" w:space="0" w:color="auto"/>
            </w:tcBorders>
          </w:tcPr>
          <w:p w14:paraId="45913E62" w14:textId="77777777" w:rsidR="003C3CF2" w:rsidRDefault="003C3CF2" w:rsidP="003C3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3CF2" w:rsidRDefault="003C3CF2" w:rsidP="003C3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C3CF2" w:rsidRDefault="003C3CF2" w:rsidP="003C3CF2">
            <w:pPr>
              <w:pStyle w:val="CRCoverPage"/>
              <w:spacing w:after="0"/>
              <w:jc w:val="center"/>
              <w:rPr>
                <w:b/>
                <w:caps/>
                <w:noProof/>
              </w:rPr>
            </w:pPr>
          </w:p>
        </w:tc>
        <w:tc>
          <w:tcPr>
            <w:tcW w:w="2977" w:type="dxa"/>
            <w:gridSpan w:val="4"/>
          </w:tcPr>
          <w:p w14:paraId="1B4FF921" w14:textId="77777777" w:rsidR="003C3CF2" w:rsidRDefault="003C3CF2" w:rsidP="003C3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3CF2" w:rsidRDefault="003C3CF2" w:rsidP="003C3CF2">
            <w:pPr>
              <w:pStyle w:val="CRCoverPage"/>
              <w:spacing w:after="0"/>
              <w:ind w:left="99"/>
              <w:rPr>
                <w:noProof/>
              </w:rPr>
            </w:pPr>
            <w:r>
              <w:rPr>
                <w:noProof/>
              </w:rPr>
              <w:t xml:space="preserve">TS/TR ... CR ... </w:t>
            </w:r>
          </w:p>
        </w:tc>
      </w:tr>
      <w:tr w:rsidR="003C3CF2" w14:paraId="60DF82CC" w14:textId="77777777" w:rsidTr="008863B9">
        <w:tc>
          <w:tcPr>
            <w:tcW w:w="2694" w:type="dxa"/>
            <w:gridSpan w:val="2"/>
            <w:tcBorders>
              <w:left w:val="single" w:sz="4" w:space="0" w:color="auto"/>
            </w:tcBorders>
          </w:tcPr>
          <w:p w14:paraId="517696CD" w14:textId="77777777" w:rsidR="003C3CF2" w:rsidRDefault="003C3CF2" w:rsidP="003C3CF2">
            <w:pPr>
              <w:pStyle w:val="CRCoverPage"/>
              <w:spacing w:after="0"/>
              <w:rPr>
                <w:b/>
                <w:i/>
                <w:noProof/>
              </w:rPr>
            </w:pPr>
          </w:p>
        </w:tc>
        <w:tc>
          <w:tcPr>
            <w:tcW w:w="6946" w:type="dxa"/>
            <w:gridSpan w:val="9"/>
            <w:tcBorders>
              <w:right w:val="single" w:sz="4" w:space="0" w:color="auto"/>
            </w:tcBorders>
          </w:tcPr>
          <w:p w14:paraId="4D84207F" w14:textId="77777777" w:rsidR="003C3CF2" w:rsidRDefault="003C3CF2" w:rsidP="003C3CF2">
            <w:pPr>
              <w:pStyle w:val="CRCoverPage"/>
              <w:spacing w:after="0"/>
              <w:rPr>
                <w:noProof/>
              </w:rPr>
            </w:pPr>
          </w:p>
        </w:tc>
      </w:tr>
      <w:tr w:rsidR="003C3CF2" w14:paraId="556B87B6" w14:textId="77777777" w:rsidTr="008863B9">
        <w:tc>
          <w:tcPr>
            <w:tcW w:w="2694" w:type="dxa"/>
            <w:gridSpan w:val="2"/>
            <w:tcBorders>
              <w:left w:val="single" w:sz="4" w:space="0" w:color="auto"/>
              <w:bottom w:val="single" w:sz="4" w:space="0" w:color="auto"/>
            </w:tcBorders>
          </w:tcPr>
          <w:p w14:paraId="79A9C411" w14:textId="77777777" w:rsidR="003C3CF2" w:rsidRDefault="003C3CF2" w:rsidP="003C3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3D701" w:rsidR="003C3CF2" w:rsidRDefault="00DE0AC7" w:rsidP="003C3CF2">
            <w:pPr>
              <w:pStyle w:val="CRCoverPage"/>
              <w:spacing w:after="0"/>
              <w:ind w:left="100"/>
              <w:rPr>
                <w:rFonts w:hint="eastAsia"/>
                <w:noProof/>
                <w:lang w:eastAsia="zh-CN"/>
              </w:rPr>
            </w:pPr>
            <w:r>
              <w:rPr>
                <w:rFonts w:hint="eastAsia"/>
                <w:noProof/>
                <w:lang w:eastAsia="zh-CN"/>
              </w:rPr>
              <w:t>F</w:t>
            </w:r>
            <w:r>
              <w:rPr>
                <w:noProof/>
                <w:lang w:eastAsia="zh-CN"/>
              </w:rPr>
              <w:t xml:space="preserve">orge link: </w:t>
            </w:r>
            <w:r w:rsidR="00A671F5" w:rsidRPr="00A671F5">
              <w:rPr>
                <w:noProof/>
                <w:lang w:eastAsia="zh-CN"/>
              </w:rPr>
              <w:t>https://forge.3gpp.org/rep/sa5/MnS/-/tree/TS28.541_Rel16_CR0967_Removing_redundant_Tai_definition_in_NR_NRM</w:t>
            </w:r>
          </w:p>
        </w:tc>
      </w:tr>
      <w:tr w:rsidR="003C3CF2" w:rsidRPr="008863B9" w14:paraId="45BFE792" w14:textId="77777777" w:rsidTr="008863B9">
        <w:tc>
          <w:tcPr>
            <w:tcW w:w="2694" w:type="dxa"/>
            <w:gridSpan w:val="2"/>
            <w:tcBorders>
              <w:top w:val="single" w:sz="4" w:space="0" w:color="auto"/>
              <w:bottom w:val="single" w:sz="4" w:space="0" w:color="auto"/>
            </w:tcBorders>
          </w:tcPr>
          <w:p w14:paraId="194242DD" w14:textId="77777777" w:rsidR="003C3CF2" w:rsidRPr="008863B9" w:rsidRDefault="003C3CF2" w:rsidP="003C3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3CF2" w:rsidRPr="008863B9" w:rsidRDefault="003C3CF2" w:rsidP="003C3CF2">
            <w:pPr>
              <w:pStyle w:val="CRCoverPage"/>
              <w:spacing w:after="0"/>
              <w:ind w:left="100"/>
              <w:rPr>
                <w:noProof/>
                <w:sz w:val="8"/>
                <w:szCs w:val="8"/>
              </w:rPr>
            </w:pPr>
          </w:p>
        </w:tc>
      </w:tr>
      <w:tr w:rsidR="003C3C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3CF2" w:rsidRDefault="003C3CF2" w:rsidP="003C3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3CF2" w:rsidRDefault="003C3CF2" w:rsidP="003C3C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A27A3" w14:textId="77777777" w:rsidR="002B49ED" w:rsidRPr="00215D3C" w:rsidRDefault="002B49ED" w:rsidP="002B49ED"/>
    <w:p w14:paraId="1D5F604C" w14:textId="77777777" w:rsidR="002B49ED" w:rsidRDefault="002B49ED" w:rsidP="002B49ED">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243B67C8"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EFE1368"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160925D2" w14:textId="77777777" w:rsidR="002B49ED" w:rsidRDefault="002B49ED" w:rsidP="002B49ED"/>
    <w:p w14:paraId="77FCABAC" w14:textId="77777777" w:rsidR="002B49ED" w:rsidRPr="00EF21D2" w:rsidRDefault="002B49ED" w:rsidP="002B49ED">
      <w:pPr>
        <w:pStyle w:val="Heading3"/>
      </w:pPr>
      <w:r w:rsidRPr="00EF21D2">
        <w:t>4.1.1</w:t>
      </w:r>
      <w:r w:rsidRPr="00EF21D2">
        <w:tab/>
        <w:t>Imported information entities and local 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65"/>
        <w:gridCol w:w="4872"/>
      </w:tblGrid>
      <w:tr w:rsidR="002B49ED" w:rsidRPr="00EF21D2" w14:paraId="7E76A3A5" w14:textId="77777777" w:rsidTr="003F6053">
        <w:trPr>
          <w:cantSplit/>
          <w:jc w:val="center"/>
        </w:trPr>
        <w:tc>
          <w:tcPr>
            <w:tcW w:w="4665" w:type="dxa"/>
            <w:shd w:val="clear" w:color="auto" w:fill="D9D9D9"/>
          </w:tcPr>
          <w:p w14:paraId="3352E324" w14:textId="77777777" w:rsidR="002B49ED" w:rsidRPr="00EF21D2" w:rsidRDefault="002B49ED" w:rsidP="00937859">
            <w:pPr>
              <w:pStyle w:val="TAH"/>
            </w:pPr>
            <w:r w:rsidRPr="00EF21D2">
              <w:t>Label reference</w:t>
            </w:r>
          </w:p>
        </w:tc>
        <w:tc>
          <w:tcPr>
            <w:tcW w:w="4872" w:type="dxa"/>
            <w:shd w:val="clear" w:color="auto" w:fill="D9D9D9"/>
          </w:tcPr>
          <w:p w14:paraId="0DE0A716" w14:textId="77777777" w:rsidR="002B49ED" w:rsidRPr="00EF21D2" w:rsidRDefault="002B49ED" w:rsidP="00937859">
            <w:pPr>
              <w:pStyle w:val="TAH"/>
            </w:pPr>
            <w:r w:rsidRPr="00EF21D2">
              <w:t xml:space="preserve">Local label </w:t>
            </w:r>
          </w:p>
        </w:tc>
      </w:tr>
      <w:tr w:rsidR="002B49ED" w:rsidRPr="00EF21D2" w14:paraId="7876AD5C" w14:textId="77777777" w:rsidTr="003F6053">
        <w:trPr>
          <w:cantSplit/>
          <w:jc w:val="center"/>
        </w:trPr>
        <w:tc>
          <w:tcPr>
            <w:tcW w:w="4665" w:type="dxa"/>
          </w:tcPr>
          <w:p w14:paraId="2870FB09" w14:textId="77777777" w:rsidR="002B49ED" w:rsidRPr="00EF21D2" w:rsidRDefault="002B49ED" w:rsidP="00937859">
            <w:pPr>
              <w:pStyle w:val="TAL"/>
              <w:rPr>
                <w:lang w:eastAsia="zh-CN"/>
              </w:rPr>
            </w:pPr>
            <w:r w:rsidRPr="00EF21D2">
              <w:t xml:space="preserve">3GPP TS 28.622 [30], IOC, </w:t>
            </w:r>
            <w:r w:rsidRPr="00EF21D2">
              <w:rPr>
                <w:rFonts w:ascii="Courier New" w:hAnsi="Courier New" w:cs="Courier New"/>
                <w:lang w:eastAsia="zh-CN"/>
              </w:rPr>
              <w:t>Managed</w:t>
            </w:r>
            <w:r w:rsidRPr="00EF21D2">
              <w:rPr>
                <w:rFonts w:ascii="Courier New" w:hAnsi="Courier New" w:cs="Courier New" w:hint="eastAsia"/>
                <w:lang w:eastAsia="zh-CN"/>
              </w:rPr>
              <w:t>Function</w:t>
            </w:r>
          </w:p>
        </w:tc>
        <w:tc>
          <w:tcPr>
            <w:tcW w:w="4872" w:type="dxa"/>
          </w:tcPr>
          <w:p w14:paraId="115B591F" w14:textId="77777777" w:rsidR="002B49ED" w:rsidRPr="00EF21D2" w:rsidRDefault="002B49ED" w:rsidP="00937859">
            <w:pPr>
              <w:pStyle w:val="TAL"/>
              <w:rPr>
                <w:rFonts w:ascii="Courier New" w:hAnsi="Courier New" w:cs="Courier New"/>
                <w:lang w:eastAsia="zh-CN"/>
              </w:rPr>
            </w:pPr>
            <w:r w:rsidRPr="00EF21D2">
              <w:rPr>
                <w:rFonts w:ascii="Courier New" w:hAnsi="Courier New" w:cs="Courier New"/>
                <w:lang w:eastAsia="zh-CN"/>
              </w:rPr>
              <w:t>Managed</w:t>
            </w:r>
            <w:r w:rsidRPr="00EF21D2">
              <w:rPr>
                <w:rFonts w:ascii="Courier New" w:hAnsi="Courier New" w:cs="Courier New" w:hint="eastAsia"/>
                <w:lang w:eastAsia="zh-CN"/>
              </w:rPr>
              <w:t>Function</w:t>
            </w:r>
          </w:p>
        </w:tc>
      </w:tr>
      <w:tr w:rsidR="002B49ED" w:rsidRPr="00EF21D2" w14:paraId="66869739" w14:textId="77777777" w:rsidTr="003F6053">
        <w:trPr>
          <w:cantSplit/>
          <w:jc w:val="center"/>
        </w:trPr>
        <w:tc>
          <w:tcPr>
            <w:tcW w:w="4665" w:type="dxa"/>
          </w:tcPr>
          <w:p w14:paraId="7BE59DFA" w14:textId="77777777" w:rsidR="002B49ED" w:rsidRPr="00EF21D2" w:rsidRDefault="002B49ED" w:rsidP="00937859">
            <w:pPr>
              <w:pStyle w:val="TAL"/>
            </w:pPr>
            <w:r w:rsidRPr="00EF21D2">
              <w:t>3GPP TS 28.622 [</w:t>
            </w:r>
            <w:r w:rsidRPr="00EF21D2">
              <w:rPr>
                <w:lang w:eastAsia="zh-CN"/>
              </w:rPr>
              <w:t>30</w:t>
            </w:r>
            <w:r w:rsidRPr="00EF21D2">
              <w:t xml:space="preserve">], IOC, </w:t>
            </w:r>
            <w:r w:rsidRPr="00EF21D2">
              <w:rPr>
                <w:rFonts w:ascii="Courier New" w:hAnsi="Courier New" w:cs="Courier New" w:hint="eastAsia"/>
                <w:lang w:eastAsia="zh-CN"/>
              </w:rPr>
              <w:t>EP_RP</w:t>
            </w:r>
          </w:p>
        </w:tc>
        <w:tc>
          <w:tcPr>
            <w:tcW w:w="4872" w:type="dxa"/>
          </w:tcPr>
          <w:p w14:paraId="32EA6DE4" w14:textId="77777777" w:rsidR="002B49ED" w:rsidRPr="00EF21D2" w:rsidRDefault="002B49ED" w:rsidP="00937859">
            <w:pPr>
              <w:pStyle w:val="TAL"/>
              <w:rPr>
                <w:rFonts w:ascii="Courier New" w:hAnsi="Courier New" w:cs="Courier New"/>
                <w:lang w:eastAsia="zh-CN"/>
              </w:rPr>
            </w:pPr>
            <w:r w:rsidRPr="00EF21D2">
              <w:rPr>
                <w:rFonts w:ascii="Courier New" w:hAnsi="Courier New" w:cs="Courier New" w:hint="eastAsia"/>
                <w:lang w:eastAsia="zh-CN"/>
              </w:rPr>
              <w:t>EP_RP</w:t>
            </w:r>
          </w:p>
        </w:tc>
      </w:tr>
      <w:tr w:rsidR="002B49ED" w:rsidRPr="00EF21D2" w14:paraId="5E49F680" w14:textId="77777777" w:rsidTr="003F6053">
        <w:trPr>
          <w:cantSplit/>
          <w:jc w:val="center"/>
        </w:trPr>
        <w:tc>
          <w:tcPr>
            <w:tcW w:w="4665" w:type="dxa"/>
          </w:tcPr>
          <w:p w14:paraId="546445EA" w14:textId="77777777" w:rsidR="002B49ED" w:rsidRPr="00EF21D2" w:rsidRDefault="002B49ED" w:rsidP="00937859">
            <w:pPr>
              <w:pStyle w:val="TAL"/>
            </w:pPr>
            <w:r w:rsidRPr="00EF21D2">
              <w:t>3GPP TS 28.662 [</w:t>
            </w:r>
            <w:r w:rsidRPr="00EF21D2">
              <w:rPr>
                <w:rFonts w:hint="eastAsia"/>
                <w:lang w:eastAsia="zh-CN"/>
              </w:rPr>
              <w:t>11</w:t>
            </w:r>
            <w:r w:rsidRPr="00EF21D2">
              <w:t xml:space="preserve">], IOC, </w:t>
            </w:r>
            <w:proofErr w:type="spellStart"/>
            <w:r w:rsidRPr="00EF21D2">
              <w:rPr>
                <w:rStyle w:val="TALChar"/>
                <w:rFonts w:ascii="Courier New" w:hAnsi="Courier New" w:cs="Courier New" w:hint="eastAsia"/>
              </w:rPr>
              <w:t>SectorEquipment</w:t>
            </w:r>
            <w:r w:rsidRPr="00EF21D2">
              <w:rPr>
                <w:rStyle w:val="TALChar"/>
                <w:rFonts w:ascii="Courier New" w:hAnsi="Courier New" w:cs="Courier New"/>
              </w:rPr>
              <w:t>Function</w:t>
            </w:r>
            <w:proofErr w:type="spellEnd"/>
          </w:p>
        </w:tc>
        <w:tc>
          <w:tcPr>
            <w:tcW w:w="4872" w:type="dxa"/>
          </w:tcPr>
          <w:p w14:paraId="25DB048A" w14:textId="77777777" w:rsidR="002B49ED" w:rsidRPr="00EF21D2" w:rsidRDefault="002B49ED" w:rsidP="00937859">
            <w:pPr>
              <w:pStyle w:val="TAL"/>
              <w:rPr>
                <w:rFonts w:ascii="Courier New" w:hAnsi="Courier New" w:cs="Courier New"/>
                <w:lang w:eastAsia="zh-CN"/>
              </w:rPr>
            </w:pPr>
            <w:proofErr w:type="spellStart"/>
            <w:r w:rsidRPr="00EF21D2">
              <w:rPr>
                <w:rStyle w:val="TALChar"/>
                <w:rFonts w:ascii="Courier New" w:hAnsi="Courier New" w:hint="eastAsia"/>
                <w:lang w:eastAsia="zh-CN"/>
              </w:rPr>
              <w:t>SectorEquipment</w:t>
            </w:r>
            <w:r w:rsidRPr="00EF21D2">
              <w:rPr>
                <w:rStyle w:val="TALChar"/>
                <w:rFonts w:ascii="Courier New" w:hAnsi="Courier New"/>
                <w:lang w:eastAsia="zh-CN"/>
              </w:rPr>
              <w:t>Function</w:t>
            </w:r>
            <w:proofErr w:type="spellEnd"/>
          </w:p>
        </w:tc>
      </w:tr>
      <w:tr w:rsidR="002B49ED" w:rsidRPr="00EF21D2" w14:paraId="63F1D0A9"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6827A92" w14:textId="77777777" w:rsidR="002B49ED" w:rsidRPr="00EF21D2" w:rsidRDefault="002B49ED" w:rsidP="00937859">
            <w:pPr>
              <w:pStyle w:val="TAL"/>
              <w:rPr>
                <w:rStyle w:val="TALChar"/>
              </w:rPr>
            </w:pPr>
            <w:r w:rsidRPr="00EF21D2">
              <w:t xml:space="preserve">3GPP TS 28.658 [19], IOC, </w:t>
            </w:r>
            <w:proofErr w:type="spellStart"/>
            <w:r w:rsidRPr="00EF21D2">
              <w:rPr>
                <w:rFonts w:ascii="Courier New" w:hAnsi="Courier New" w:cs="Courier New"/>
              </w:rPr>
              <w:t>ExternalENBFunction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66A5065B" w14:textId="77777777" w:rsidR="002B49ED" w:rsidRPr="00EF21D2" w:rsidRDefault="002B49ED" w:rsidP="00937859">
            <w:pPr>
              <w:pStyle w:val="TAL"/>
              <w:rPr>
                <w:rFonts w:ascii="Courier New" w:hAnsi="Courier New"/>
                <w:lang w:eastAsia="zh-CN"/>
              </w:rPr>
            </w:pPr>
            <w:proofErr w:type="spellStart"/>
            <w:r w:rsidRPr="00EF21D2">
              <w:rPr>
                <w:rFonts w:ascii="Courier New" w:hAnsi="Courier New" w:cs="Courier New"/>
              </w:rPr>
              <w:t>ExternalENBFunction</w:t>
            </w:r>
            <w:proofErr w:type="spellEnd"/>
          </w:p>
        </w:tc>
      </w:tr>
      <w:tr w:rsidR="002B49ED" w:rsidRPr="00EF21D2" w14:paraId="3939284A"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EDECA0C" w14:textId="77777777" w:rsidR="002B49ED" w:rsidRPr="00EF21D2" w:rsidRDefault="002B49ED" w:rsidP="00937859">
            <w:pPr>
              <w:pStyle w:val="TAL"/>
              <w:rPr>
                <w:rStyle w:val="TALChar"/>
              </w:rPr>
            </w:pPr>
            <w:r w:rsidRPr="00EF21D2">
              <w:t xml:space="preserve">3GPP TS 28.708 [21], IOC, </w:t>
            </w:r>
            <w:r w:rsidRPr="00EF21D2">
              <w:rPr>
                <w:rFonts w:ascii="Courier New" w:hAnsi="Courier New" w:cs="Courier New"/>
              </w:rPr>
              <w:t>ServingGWFunction</w:t>
            </w:r>
          </w:p>
        </w:tc>
        <w:tc>
          <w:tcPr>
            <w:tcW w:w="4872" w:type="dxa"/>
            <w:tcBorders>
              <w:top w:val="single" w:sz="4" w:space="0" w:color="auto"/>
              <w:left w:val="single" w:sz="4" w:space="0" w:color="auto"/>
              <w:bottom w:val="single" w:sz="4" w:space="0" w:color="auto"/>
              <w:right w:val="single" w:sz="4" w:space="0" w:color="auto"/>
            </w:tcBorders>
          </w:tcPr>
          <w:p w14:paraId="53FA025A" w14:textId="77777777" w:rsidR="002B49ED" w:rsidRPr="00EF21D2" w:rsidRDefault="002B49ED" w:rsidP="00937859">
            <w:pPr>
              <w:pStyle w:val="TAL"/>
              <w:rPr>
                <w:rFonts w:ascii="Courier New" w:hAnsi="Courier New"/>
                <w:lang w:eastAsia="zh-CN"/>
              </w:rPr>
            </w:pPr>
            <w:r w:rsidRPr="00EF21D2">
              <w:rPr>
                <w:rFonts w:ascii="Courier New" w:hAnsi="Courier New" w:cs="Courier New"/>
              </w:rPr>
              <w:t>ServingGWFunction</w:t>
            </w:r>
          </w:p>
        </w:tc>
      </w:tr>
      <w:tr w:rsidR="002B49ED" w:rsidRPr="00EF21D2" w14:paraId="2B9FE68E"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60CB6072"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753FCCC7"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EUtranCellFDD</w:t>
            </w:r>
            <w:proofErr w:type="spellEnd"/>
          </w:p>
        </w:tc>
      </w:tr>
      <w:tr w:rsidR="002B49ED" w:rsidRPr="00EF21D2" w14:paraId="39FA507B"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305C9D98"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6C16990C"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EUtranCellTDD</w:t>
            </w:r>
            <w:proofErr w:type="spellEnd"/>
          </w:p>
        </w:tc>
      </w:tr>
      <w:tr w:rsidR="002B49ED" w:rsidRPr="00EF21D2" w14:paraId="3C489F13"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2EE408B" w14:textId="77777777" w:rsidR="002B49ED" w:rsidRPr="00EF21D2" w:rsidRDefault="002B49ED" w:rsidP="00937859">
            <w:pPr>
              <w:pStyle w:val="TAL"/>
            </w:pPr>
            <w:r w:rsidRPr="00EF21D2">
              <w:t>3GPP TS 28.658 [19], dataType,</w:t>
            </w:r>
            <w:r w:rsidRPr="00EF21D2">
              <w:rPr>
                <w:rFonts w:ascii="Courier New" w:hAnsi="Courier New" w:cs="Courier New"/>
              </w:rPr>
              <w:t xml:space="preserve"> PLMNId</w:t>
            </w:r>
          </w:p>
        </w:tc>
        <w:tc>
          <w:tcPr>
            <w:tcW w:w="4872" w:type="dxa"/>
            <w:tcBorders>
              <w:top w:val="single" w:sz="4" w:space="0" w:color="auto"/>
              <w:left w:val="single" w:sz="4" w:space="0" w:color="auto"/>
              <w:bottom w:val="single" w:sz="4" w:space="0" w:color="auto"/>
              <w:right w:val="single" w:sz="4" w:space="0" w:color="auto"/>
            </w:tcBorders>
          </w:tcPr>
          <w:p w14:paraId="192F07BD" w14:textId="77777777" w:rsidR="002B49ED" w:rsidRPr="00EF21D2" w:rsidRDefault="002B49ED" w:rsidP="00937859">
            <w:pPr>
              <w:pStyle w:val="TAL"/>
              <w:rPr>
                <w:rFonts w:ascii="Courier New" w:hAnsi="Courier New" w:cs="Courier New"/>
              </w:rPr>
            </w:pPr>
            <w:r w:rsidRPr="00EF21D2">
              <w:rPr>
                <w:rFonts w:ascii="Courier New" w:hAnsi="Courier New" w:cs="Courier New"/>
              </w:rPr>
              <w:t>PLMNId</w:t>
            </w:r>
          </w:p>
        </w:tc>
      </w:tr>
      <w:tr w:rsidR="002B49ED" w:rsidRPr="00EF21D2" w14:paraId="5E46AEFF"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90B6555"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553B4804"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ENBFunction</w:t>
            </w:r>
            <w:proofErr w:type="spellEnd"/>
          </w:p>
        </w:tc>
      </w:tr>
      <w:tr w:rsidR="002B49ED" w:rsidRPr="00EF21D2" w14:paraId="3D184165"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8B45BE7" w14:textId="77777777" w:rsidR="002B49ED" w:rsidRPr="00EF21D2" w:rsidRDefault="002B49ED" w:rsidP="00937859">
            <w:pPr>
              <w:pStyle w:val="TAL"/>
            </w:pPr>
            <w:r w:rsidRPr="00EF21D2">
              <w:t xml:space="preserve">3GPP TS 28.708 [21], IOC, </w:t>
            </w:r>
            <w:proofErr w:type="spellStart"/>
            <w:r w:rsidRPr="00EF21D2">
              <w:rPr>
                <w:rFonts w:ascii="Courier New" w:hAnsi="Courier New" w:cs="Courier New"/>
              </w:rPr>
              <w:t>ExternalServingGWFunction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1A36A302"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ExternalServingGWFunction</w:t>
            </w:r>
            <w:proofErr w:type="spellEnd"/>
          </w:p>
        </w:tc>
      </w:tr>
      <w:tr w:rsidR="002B49ED" w:rsidRPr="00EF21D2" w14:paraId="232D8B32"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669185F9"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ExternalEUtranCellFDD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77CD89D4"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ExternalEUtranCellFDD</w:t>
            </w:r>
            <w:proofErr w:type="spellEnd"/>
          </w:p>
        </w:tc>
      </w:tr>
      <w:tr w:rsidR="002B49ED" w:rsidRPr="00EF21D2" w14:paraId="5114C15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541B656"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ExternalEUtranCellTDD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64FCCB6B"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ExternalEUtranCellTDD</w:t>
            </w:r>
            <w:proofErr w:type="spellEnd"/>
          </w:p>
        </w:tc>
      </w:tr>
      <w:tr w:rsidR="002B49ED" w:rsidRPr="00EF21D2" w14:paraId="4AB8C9B9"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4499E37"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AdjacentCell</w:t>
            </w:r>
            <w:proofErr w:type="spellEnd"/>
          </w:p>
        </w:tc>
        <w:tc>
          <w:tcPr>
            <w:tcW w:w="4872" w:type="dxa"/>
            <w:tcBorders>
              <w:top w:val="single" w:sz="4" w:space="0" w:color="auto"/>
              <w:left w:val="single" w:sz="4" w:space="0" w:color="auto"/>
              <w:bottom w:val="single" w:sz="4" w:space="0" w:color="auto"/>
              <w:right w:val="single" w:sz="4" w:space="0" w:color="auto"/>
            </w:tcBorders>
          </w:tcPr>
          <w:p w14:paraId="374770A2"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AdjacentEUtranCell</w:t>
            </w:r>
            <w:proofErr w:type="spellEnd"/>
          </w:p>
        </w:tc>
      </w:tr>
      <w:tr w:rsidR="002B49ED" w:rsidRPr="00EF21D2" w14:paraId="49FD7433"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E1F9400"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EUtranFrequency</w:t>
            </w:r>
            <w:proofErr w:type="spellEnd"/>
          </w:p>
        </w:tc>
        <w:tc>
          <w:tcPr>
            <w:tcW w:w="4872" w:type="dxa"/>
            <w:tcBorders>
              <w:top w:val="single" w:sz="4" w:space="0" w:color="auto"/>
              <w:left w:val="single" w:sz="4" w:space="0" w:color="auto"/>
              <w:bottom w:val="single" w:sz="4" w:space="0" w:color="auto"/>
              <w:right w:val="single" w:sz="4" w:space="0" w:color="auto"/>
            </w:tcBorders>
          </w:tcPr>
          <w:p w14:paraId="0C7D9D05"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EUtranFrequency</w:t>
            </w:r>
            <w:proofErr w:type="spellEnd"/>
          </w:p>
        </w:tc>
      </w:tr>
      <w:tr w:rsidR="002B49ED" w:rsidRPr="00EF21D2" w14:paraId="62DA6B2A"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1B5FA8E3"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EUtranFreqRelation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3FDED692"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EUtranFreqRelation</w:t>
            </w:r>
            <w:proofErr w:type="spellEnd"/>
          </w:p>
        </w:tc>
      </w:tr>
      <w:tr w:rsidR="002B49ED" w:rsidRPr="00EF21D2" w14:paraId="44C70B0A"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704E1913"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7F24E08A"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EUtranCellRelation</w:t>
            </w:r>
            <w:proofErr w:type="spellEnd"/>
          </w:p>
        </w:tc>
      </w:tr>
      <w:tr w:rsidR="002B49ED" w:rsidRPr="00EF21D2" w14:paraId="674E543F" w14:textId="77777777" w:rsidTr="003F6053">
        <w:trPr>
          <w:cantSplit/>
          <w:jc w:val="center"/>
          <w:ins w:id="1" w:author="Author"/>
        </w:trPr>
        <w:tc>
          <w:tcPr>
            <w:tcW w:w="4665" w:type="dxa"/>
            <w:tcBorders>
              <w:top w:val="single" w:sz="4" w:space="0" w:color="auto"/>
              <w:left w:val="single" w:sz="4" w:space="0" w:color="auto"/>
              <w:bottom w:val="single" w:sz="4" w:space="0" w:color="auto"/>
              <w:right w:val="single" w:sz="4" w:space="0" w:color="auto"/>
            </w:tcBorders>
          </w:tcPr>
          <w:p w14:paraId="22FF50AE" w14:textId="77777777" w:rsidR="002B49ED" w:rsidRPr="00EF21D2" w:rsidRDefault="002B49ED" w:rsidP="00937859">
            <w:pPr>
              <w:pStyle w:val="TAL"/>
              <w:rPr>
                <w:ins w:id="2" w:author="Author"/>
              </w:rPr>
            </w:pPr>
            <w:ins w:id="3" w:author="Author">
              <w:r w:rsidRPr="00EF21D2">
                <w:t>3GPP TS 28.622 [</w:t>
              </w:r>
              <w:r w:rsidRPr="00EF21D2">
                <w:rPr>
                  <w:lang w:eastAsia="zh-CN"/>
                </w:rPr>
                <w:t>30</w:t>
              </w:r>
              <w:r w:rsidRPr="00EF21D2">
                <w:t>], dataType,</w:t>
              </w:r>
              <w:r>
                <w:rPr>
                  <w:rFonts w:ascii="Courier New" w:hAnsi="Courier New" w:cs="Courier New"/>
                  <w:lang w:eastAsia="zh-CN"/>
                </w:rPr>
                <w:t xml:space="preserve"> Tai</w:t>
              </w:r>
            </w:ins>
          </w:p>
        </w:tc>
        <w:tc>
          <w:tcPr>
            <w:tcW w:w="4872" w:type="dxa"/>
            <w:tcBorders>
              <w:top w:val="single" w:sz="4" w:space="0" w:color="auto"/>
              <w:left w:val="single" w:sz="4" w:space="0" w:color="auto"/>
              <w:bottom w:val="single" w:sz="4" w:space="0" w:color="auto"/>
              <w:right w:val="single" w:sz="4" w:space="0" w:color="auto"/>
            </w:tcBorders>
          </w:tcPr>
          <w:p w14:paraId="37C6F914" w14:textId="77777777" w:rsidR="002B49ED" w:rsidRPr="00AF053A" w:rsidRDefault="002B49ED" w:rsidP="00937859">
            <w:pPr>
              <w:pStyle w:val="TAL"/>
              <w:rPr>
                <w:ins w:id="4" w:author="Author"/>
                <w:rFonts w:ascii="Courier New" w:hAnsi="Courier New" w:cs="Courier New"/>
                <w:lang w:eastAsia="zh-CN"/>
              </w:rPr>
            </w:pPr>
            <w:ins w:id="5" w:author="Author">
              <w:r>
                <w:rPr>
                  <w:rFonts w:ascii="Courier New" w:hAnsi="Courier New" w:cs="Courier New" w:hint="eastAsia"/>
                  <w:lang w:eastAsia="zh-CN"/>
                </w:rPr>
                <w:t>T</w:t>
              </w:r>
              <w:r>
                <w:rPr>
                  <w:rFonts w:ascii="Courier New" w:hAnsi="Courier New" w:cs="Courier New"/>
                  <w:lang w:eastAsia="zh-CN"/>
                </w:rPr>
                <w:t>ai</w:t>
              </w:r>
            </w:ins>
          </w:p>
        </w:tc>
      </w:tr>
    </w:tbl>
    <w:p w14:paraId="4302E8E0" w14:textId="77777777" w:rsidR="002B49ED" w:rsidRDefault="002B49ED" w:rsidP="002B49ED"/>
    <w:p w14:paraId="61ACBA1B" w14:textId="77777777" w:rsidR="002B49ED" w:rsidRDefault="002B49ED" w:rsidP="002B49ED">
      <w:pPr>
        <w:pStyle w:val="PL"/>
        <w:rPr>
          <w:lang w:eastAsia="de-DE"/>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7113EBFF"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A6C8AC1"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4518655" w14:textId="77777777" w:rsidR="002B49ED" w:rsidRDefault="002B49ED" w:rsidP="002B49ED"/>
    <w:p w14:paraId="669B258C" w14:textId="77777777" w:rsidR="002B49ED" w:rsidRPr="00EF21D2" w:rsidRDefault="002B49ED" w:rsidP="002B49ED">
      <w:pPr>
        <w:pStyle w:val="Heading3"/>
        <w:rPr>
          <w:lang w:eastAsia="zh-CN"/>
        </w:rPr>
      </w:pPr>
      <w:r w:rsidRPr="00EF21D2">
        <w:rPr>
          <w:rFonts w:hint="eastAsia"/>
          <w:lang w:eastAsia="zh-CN"/>
        </w:rPr>
        <w:t>4</w:t>
      </w:r>
      <w:r w:rsidRPr="00EF21D2">
        <w:rPr>
          <w:lang w:eastAsia="zh-CN"/>
        </w:rPr>
        <w:t>.3.49</w:t>
      </w:r>
      <w:r w:rsidRPr="00EF21D2">
        <w:rPr>
          <w:lang w:eastAsia="zh-CN"/>
        </w:rPr>
        <w:tab/>
      </w:r>
      <w:ins w:id="6" w:author="Author">
        <w:r>
          <w:rPr>
            <w:lang w:eastAsia="zh-CN"/>
          </w:rPr>
          <w:t>Void</w:t>
        </w:r>
      </w:ins>
      <w:del w:id="7" w:author="Author">
        <w:r w:rsidRPr="00EF21D2" w:rsidDel="00607C4B">
          <w:rPr>
            <w:lang w:eastAsia="zh-CN"/>
          </w:rPr>
          <w:delText xml:space="preserve">TAI  </w:delText>
        </w:r>
        <w:r w:rsidRPr="00EF21D2" w:rsidDel="00607C4B">
          <w:rPr>
            <w:rFonts w:ascii="Courier New" w:hAnsi="Courier New" w:cs="Courier New"/>
            <w:lang w:eastAsia="zh-CN"/>
          </w:rPr>
          <w:delText>&lt;&lt;dataType&gt;&gt;</w:delText>
        </w:r>
      </w:del>
    </w:p>
    <w:p w14:paraId="68FC4E50" w14:textId="77777777" w:rsidR="002B49ED" w:rsidRPr="00EF21D2" w:rsidDel="00607C4B" w:rsidRDefault="002B49ED" w:rsidP="002B49ED">
      <w:pPr>
        <w:pStyle w:val="Heading4"/>
        <w:rPr>
          <w:del w:id="8" w:author="Author"/>
        </w:rPr>
      </w:pPr>
      <w:del w:id="9" w:author="Author">
        <w:r w:rsidRPr="00EF21D2" w:rsidDel="00607C4B">
          <w:delText>4.3.49.1</w:delText>
        </w:r>
        <w:r w:rsidRPr="00EF21D2" w:rsidDel="00607C4B">
          <w:tab/>
          <w:delText>Definition</w:delText>
        </w:r>
      </w:del>
    </w:p>
    <w:p w14:paraId="325546D4" w14:textId="77777777" w:rsidR="002B49ED" w:rsidRPr="00EF21D2" w:rsidDel="00607C4B" w:rsidRDefault="002B49ED" w:rsidP="002B49ED">
      <w:pPr>
        <w:keepNext/>
        <w:rPr>
          <w:del w:id="10" w:author="Author"/>
          <w:color w:val="000000"/>
          <w:shd w:val="clear" w:color="auto" w:fill="FFFFFF"/>
        </w:rPr>
      </w:pPr>
      <w:del w:id="11" w:author="Author">
        <w:r w:rsidRPr="00EF21D2" w:rsidDel="00607C4B">
          <w:delText xml:space="preserve">This data type represents the properties </w:delText>
        </w:r>
        <w:r w:rsidRPr="00EF21D2" w:rsidDel="00607C4B">
          <w:rPr>
            <w:color w:val="000000"/>
            <w:shd w:val="clear" w:color="auto" w:fill="FFFFFF"/>
          </w:rPr>
          <w:delText>describing the</w:delText>
        </w:r>
        <w:r w:rsidRPr="00EF21D2" w:rsidDel="00607C4B">
          <w:delText xml:space="preserve"> TAI of gNB, which is used to uniquely identify a Tracking Area. </w:delText>
        </w:r>
      </w:del>
    </w:p>
    <w:p w14:paraId="0C8AFED9" w14:textId="77777777" w:rsidR="002B49ED" w:rsidRPr="00EF21D2" w:rsidDel="00607C4B" w:rsidRDefault="002B49ED" w:rsidP="002B49ED">
      <w:pPr>
        <w:pStyle w:val="Heading4"/>
        <w:rPr>
          <w:del w:id="12" w:author="Author"/>
        </w:rPr>
      </w:pPr>
      <w:del w:id="13" w:author="Author">
        <w:r w:rsidRPr="00EF21D2" w:rsidDel="00607C4B">
          <w:delText>4</w:delText>
        </w:r>
        <w:r w:rsidRPr="00EF21D2" w:rsidDel="00607C4B">
          <w:rPr>
            <w:lang w:eastAsia="zh-CN"/>
          </w:rPr>
          <w:delText>.</w:delText>
        </w:r>
        <w:r w:rsidRPr="00EF21D2" w:rsidDel="00607C4B">
          <w:delText>3.49.2</w:delText>
        </w:r>
        <w:r w:rsidRPr="00EF21D2" w:rsidDel="00607C4B">
          <w:tab/>
          <w:delText>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2B49ED" w:rsidRPr="00EF21D2" w:rsidDel="00607C4B" w14:paraId="765C7FBF" w14:textId="77777777" w:rsidTr="003F6053">
        <w:trPr>
          <w:cantSplit/>
          <w:jc w:val="center"/>
          <w:del w:id="14" w:author="Author"/>
        </w:trPr>
        <w:tc>
          <w:tcPr>
            <w:tcW w:w="3890" w:type="dxa"/>
            <w:shd w:val="pct10" w:color="auto" w:fill="FFFFFF"/>
          </w:tcPr>
          <w:p w14:paraId="4B5F776A" w14:textId="77777777" w:rsidR="002B49ED" w:rsidRPr="00EF21D2" w:rsidDel="00607C4B" w:rsidRDefault="002B49ED" w:rsidP="00937859">
            <w:pPr>
              <w:pStyle w:val="TAH"/>
              <w:rPr>
                <w:del w:id="15" w:author="Author"/>
                <w:rFonts w:cs="Arial"/>
                <w:szCs w:val="18"/>
              </w:rPr>
            </w:pPr>
            <w:del w:id="16" w:author="Author">
              <w:r w:rsidRPr="00EF21D2" w:rsidDel="00607C4B">
                <w:rPr>
                  <w:rFonts w:cs="Arial"/>
                  <w:szCs w:val="18"/>
                </w:rPr>
                <w:delText>Attribute name</w:delText>
              </w:r>
            </w:del>
          </w:p>
        </w:tc>
        <w:tc>
          <w:tcPr>
            <w:tcW w:w="966" w:type="dxa"/>
            <w:shd w:val="pct10" w:color="auto" w:fill="FFFFFF"/>
          </w:tcPr>
          <w:p w14:paraId="2874FA45" w14:textId="77777777" w:rsidR="002B49ED" w:rsidRPr="00EF21D2" w:rsidDel="00607C4B" w:rsidRDefault="002B49ED" w:rsidP="00937859">
            <w:pPr>
              <w:pStyle w:val="TAH"/>
              <w:rPr>
                <w:del w:id="17" w:author="Author"/>
                <w:rFonts w:cs="Arial"/>
                <w:szCs w:val="18"/>
              </w:rPr>
            </w:pPr>
            <w:del w:id="18" w:author="Author">
              <w:r w:rsidRPr="00EF21D2" w:rsidDel="00607C4B">
                <w:rPr>
                  <w:rFonts w:cs="Arial"/>
                  <w:szCs w:val="18"/>
                </w:rPr>
                <w:delText>S</w:delText>
              </w:r>
            </w:del>
          </w:p>
        </w:tc>
        <w:tc>
          <w:tcPr>
            <w:tcW w:w="1181" w:type="dxa"/>
            <w:shd w:val="pct10" w:color="auto" w:fill="FFFFFF"/>
          </w:tcPr>
          <w:p w14:paraId="2AB1FDF6" w14:textId="77777777" w:rsidR="002B49ED" w:rsidRPr="00EF21D2" w:rsidDel="00607C4B" w:rsidRDefault="002B49ED" w:rsidP="00937859">
            <w:pPr>
              <w:pStyle w:val="TAH"/>
              <w:rPr>
                <w:del w:id="19" w:author="Author"/>
                <w:rFonts w:cs="Arial"/>
                <w:bCs/>
                <w:szCs w:val="18"/>
              </w:rPr>
            </w:pPr>
            <w:del w:id="20" w:author="Author">
              <w:r w:rsidRPr="00EF21D2" w:rsidDel="00607C4B">
                <w:rPr>
                  <w:rFonts w:cs="Arial"/>
                  <w:szCs w:val="18"/>
                </w:rPr>
                <w:delText>isReadable</w:delText>
              </w:r>
            </w:del>
          </w:p>
        </w:tc>
        <w:tc>
          <w:tcPr>
            <w:tcW w:w="1104" w:type="dxa"/>
            <w:shd w:val="pct10" w:color="auto" w:fill="FFFFFF"/>
          </w:tcPr>
          <w:p w14:paraId="0968987E" w14:textId="77777777" w:rsidR="002B49ED" w:rsidRPr="00EF21D2" w:rsidDel="00607C4B" w:rsidRDefault="002B49ED" w:rsidP="00937859">
            <w:pPr>
              <w:pStyle w:val="TAH"/>
              <w:rPr>
                <w:del w:id="21" w:author="Author"/>
                <w:rFonts w:cs="Arial"/>
                <w:bCs/>
                <w:szCs w:val="18"/>
              </w:rPr>
            </w:pPr>
            <w:del w:id="22" w:author="Author">
              <w:r w:rsidRPr="00EF21D2" w:rsidDel="00607C4B">
                <w:rPr>
                  <w:rFonts w:cs="Arial"/>
                  <w:szCs w:val="18"/>
                </w:rPr>
                <w:delText>isWritable</w:delText>
              </w:r>
            </w:del>
          </w:p>
        </w:tc>
        <w:tc>
          <w:tcPr>
            <w:tcW w:w="1177" w:type="dxa"/>
            <w:shd w:val="pct10" w:color="auto" w:fill="FFFFFF"/>
          </w:tcPr>
          <w:p w14:paraId="0CAED040" w14:textId="77777777" w:rsidR="002B49ED" w:rsidRPr="00EF21D2" w:rsidDel="00607C4B" w:rsidRDefault="002B49ED" w:rsidP="00937859">
            <w:pPr>
              <w:pStyle w:val="TAH"/>
              <w:rPr>
                <w:del w:id="23" w:author="Author"/>
                <w:rFonts w:cs="Arial"/>
                <w:szCs w:val="18"/>
              </w:rPr>
            </w:pPr>
            <w:del w:id="24" w:author="Author">
              <w:r w:rsidRPr="00EF21D2" w:rsidDel="00607C4B">
                <w:rPr>
                  <w:rFonts w:cs="Arial"/>
                  <w:bCs/>
                  <w:szCs w:val="18"/>
                </w:rPr>
                <w:delText>isInvariant</w:delText>
              </w:r>
            </w:del>
          </w:p>
        </w:tc>
        <w:tc>
          <w:tcPr>
            <w:tcW w:w="1311" w:type="dxa"/>
            <w:shd w:val="pct10" w:color="auto" w:fill="FFFFFF"/>
          </w:tcPr>
          <w:p w14:paraId="2977DCC0" w14:textId="77777777" w:rsidR="002B49ED" w:rsidRPr="00EF21D2" w:rsidDel="00607C4B" w:rsidRDefault="002B49ED" w:rsidP="00937859">
            <w:pPr>
              <w:pStyle w:val="TAH"/>
              <w:rPr>
                <w:del w:id="25" w:author="Author"/>
                <w:rFonts w:cs="Arial"/>
                <w:szCs w:val="18"/>
              </w:rPr>
            </w:pPr>
            <w:del w:id="26" w:author="Author">
              <w:r w:rsidRPr="00EF21D2" w:rsidDel="00607C4B">
                <w:rPr>
                  <w:rFonts w:cs="Arial"/>
                  <w:szCs w:val="18"/>
                </w:rPr>
                <w:delText>isNotifyable</w:delText>
              </w:r>
            </w:del>
          </w:p>
        </w:tc>
      </w:tr>
      <w:tr w:rsidR="002B49ED" w:rsidRPr="00EF21D2" w:rsidDel="00607C4B" w14:paraId="456E8004" w14:textId="77777777" w:rsidTr="003F6053">
        <w:trPr>
          <w:cantSplit/>
          <w:jc w:val="center"/>
          <w:del w:id="27" w:author="Author"/>
        </w:trPr>
        <w:tc>
          <w:tcPr>
            <w:tcW w:w="3890" w:type="dxa"/>
          </w:tcPr>
          <w:p w14:paraId="559DC5F6" w14:textId="77777777" w:rsidR="002B49ED" w:rsidRPr="00EF21D2" w:rsidDel="00607C4B" w:rsidRDefault="002B49ED" w:rsidP="00937859">
            <w:pPr>
              <w:pStyle w:val="TAL"/>
              <w:rPr>
                <w:del w:id="28" w:author="Author"/>
                <w:rFonts w:ascii="Courier New" w:hAnsi="Courier New" w:cs="Courier New"/>
                <w:szCs w:val="18"/>
                <w:lang w:eastAsia="zh-CN"/>
              </w:rPr>
            </w:pPr>
            <w:del w:id="29" w:author="Author">
              <w:r w:rsidRPr="00EF21D2" w:rsidDel="00607C4B">
                <w:rPr>
                  <w:rFonts w:ascii="Courier New" w:hAnsi="Courier New" w:cs="Courier New"/>
                  <w:lang w:eastAsia="zh-CN"/>
                </w:rPr>
                <w:delText>pLMNId</w:delText>
              </w:r>
            </w:del>
          </w:p>
        </w:tc>
        <w:tc>
          <w:tcPr>
            <w:tcW w:w="966" w:type="dxa"/>
          </w:tcPr>
          <w:p w14:paraId="20C046B6" w14:textId="77777777" w:rsidR="002B49ED" w:rsidRPr="00EF21D2" w:rsidDel="00607C4B" w:rsidRDefault="002B49ED" w:rsidP="00937859">
            <w:pPr>
              <w:pStyle w:val="TAL"/>
              <w:jc w:val="center"/>
              <w:rPr>
                <w:del w:id="30" w:author="Author"/>
              </w:rPr>
            </w:pPr>
            <w:del w:id="31" w:author="Author">
              <w:r w:rsidRPr="00EF21D2" w:rsidDel="00607C4B">
                <w:delText>M</w:delText>
              </w:r>
            </w:del>
          </w:p>
        </w:tc>
        <w:tc>
          <w:tcPr>
            <w:tcW w:w="1181" w:type="dxa"/>
          </w:tcPr>
          <w:p w14:paraId="0B656D84" w14:textId="77777777" w:rsidR="002B49ED" w:rsidRPr="00EF21D2" w:rsidDel="00607C4B" w:rsidRDefault="002B49ED" w:rsidP="00937859">
            <w:pPr>
              <w:pStyle w:val="TAL"/>
              <w:jc w:val="center"/>
              <w:rPr>
                <w:del w:id="32" w:author="Author"/>
                <w:rFonts w:cs="Arial"/>
              </w:rPr>
            </w:pPr>
            <w:del w:id="33" w:author="Author">
              <w:r w:rsidRPr="00EF21D2" w:rsidDel="00607C4B">
                <w:delText>T</w:delText>
              </w:r>
            </w:del>
          </w:p>
        </w:tc>
        <w:tc>
          <w:tcPr>
            <w:tcW w:w="1104" w:type="dxa"/>
          </w:tcPr>
          <w:p w14:paraId="4D2719AC" w14:textId="77777777" w:rsidR="002B49ED" w:rsidRPr="00EF21D2" w:rsidDel="00607C4B" w:rsidRDefault="002B49ED" w:rsidP="00937859">
            <w:pPr>
              <w:pStyle w:val="TAL"/>
              <w:jc w:val="center"/>
              <w:rPr>
                <w:del w:id="34" w:author="Author"/>
                <w:rFonts w:cs="Arial"/>
                <w:szCs w:val="18"/>
                <w:lang w:eastAsia="zh-CN"/>
              </w:rPr>
            </w:pPr>
            <w:del w:id="35" w:author="Author">
              <w:r w:rsidRPr="00EF21D2" w:rsidDel="00607C4B">
                <w:delText>T</w:delText>
              </w:r>
            </w:del>
          </w:p>
        </w:tc>
        <w:tc>
          <w:tcPr>
            <w:tcW w:w="1177" w:type="dxa"/>
          </w:tcPr>
          <w:p w14:paraId="7010C894" w14:textId="77777777" w:rsidR="002B49ED" w:rsidRPr="00EF21D2" w:rsidDel="00607C4B" w:rsidRDefault="002B49ED" w:rsidP="00937859">
            <w:pPr>
              <w:pStyle w:val="TAL"/>
              <w:jc w:val="center"/>
              <w:rPr>
                <w:del w:id="36" w:author="Author"/>
                <w:rFonts w:cs="Arial"/>
              </w:rPr>
            </w:pPr>
            <w:del w:id="37" w:author="Author">
              <w:r w:rsidRPr="00EF21D2" w:rsidDel="00607C4B">
                <w:delText>F</w:delText>
              </w:r>
            </w:del>
          </w:p>
        </w:tc>
        <w:tc>
          <w:tcPr>
            <w:tcW w:w="1311" w:type="dxa"/>
          </w:tcPr>
          <w:p w14:paraId="4EEBC196" w14:textId="77777777" w:rsidR="002B49ED" w:rsidRPr="00EF21D2" w:rsidDel="00607C4B" w:rsidRDefault="002B49ED" w:rsidP="00937859">
            <w:pPr>
              <w:pStyle w:val="TAL"/>
              <w:jc w:val="center"/>
              <w:rPr>
                <w:del w:id="38" w:author="Author"/>
                <w:rFonts w:cs="Arial"/>
                <w:lang w:eastAsia="zh-CN"/>
              </w:rPr>
            </w:pPr>
            <w:del w:id="39" w:author="Author">
              <w:r w:rsidRPr="00EF21D2" w:rsidDel="00607C4B">
                <w:rPr>
                  <w:lang w:eastAsia="zh-CN"/>
                </w:rPr>
                <w:delText>T</w:delText>
              </w:r>
            </w:del>
          </w:p>
        </w:tc>
      </w:tr>
      <w:tr w:rsidR="002B49ED" w:rsidRPr="00EF21D2" w:rsidDel="00607C4B" w14:paraId="6079194E" w14:textId="77777777" w:rsidTr="003F6053">
        <w:trPr>
          <w:cantSplit/>
          <w:jc w:val="center"/>
          <w:del w:id="40" w:author="Author"/>
        </w:trPr>
        <w:tc>
          <w:tcPr>
            <w:tcW w:w="3890" w:type="dxa"/>
          </w:tcPr>
          <w:p w14:paraId="3B320234" w14:textId="77777777" w:rsidR="002B49ED" w:rsidRPr="00EF21D2" w:rsidDel="00607C4B" w:rsidRDefault="002B49ED" w:rsidP="00937859">
            <w:pPr>
              <w:pStyle w:val="TAL"/>
              <w:rPr>
                <w:del w:id="41" w:author="Author"/>
                <w:rFonts w:ascii="Courier New" w:hAnsi="Courier New" w:cs="Courier New"/>
                <w:szCs w:val="18"/>
              </w:rPr>
            </w:pPr>
            <w:del w:id="42" w:author="Author">
              <w:r w:rsidRPr="00EF21D2" w:rsidDel="00607C4B">
                <w:rPr>
                  <w:rFonts w:ascii="Courier New" w:hAnsi="Courier New" w:cs="Courier New"/>
                  <w:szCs w:val="18"/>
                </w:rPr>
                <w:delText>nRTAC</w:delText>
              </w:r>
            </w:del>
          </w:p>
        </w:tc>
        <w:tc>
          <w:tcPr>
            <w:tcW w:w="966" w:type="dxa"/>
          </w:tcPr>
          <w:p w14:paraId="088B5C30" w14:textId="77777777" w:rsidR="002B49ED" w:rsidRPr="00EF21D2" w:rsidDel="00607C4B" w:rsidRDefault="002B49ED" w:rsidP="00937859">
            <w:pPr>
              <w:pStyle w:val="TAL"/>
              <w:jc w:val="center"/>
              <w:rPr>
                <w:del w:id="43" w:author="Author"/>
              </w:rPr>
            </w:pPr>
            <w:del w:id="44" w:author="Author">
              <w:r w:rsidRPr="00EF21D2" w:rsidDel="00607C4B">
                <w:delText>M</w:delText>
              </w:r>
            </w:del>
          </w:p>
        </w:tc>
        <w:tc>
          <w:tcPr>
            <w:tcW w:w="1181" w:type="dxa"/>
          </w:tcPr>
          <w:p w14:paraId="655C4200" w14:textId="77777777" w:rsidR="002B49ED" w:rsidRPr="00EF21D2" w:rsidDel="00607C4B" w:rsidRDefault="002B49ED" w:rsidP="00937859">
            <w:pPr>
              <w:pStyle w:val="TAL"/>
              <w:jc w:val="center"/>
              <w:rPr>
                <w:del w:id="45" w:author="Author"/>
              </w:rPr>
            </w:pPr>
            <w:del w:id="46" w:author="Author">
              <w:r w:rsidRPr="00EF21D2" w:rsidDel="00607C4B">
                <w:delText>T</w:delText>
              </w:r>
            </w:del>
          </w:p>
        </w:tc>
        <w:tc>
          <w:tcPr>
            <w:tcW w:w="1104" w:type="dxa"/>
          </w:tcPr>
          <w:p w14:paraId="1F5CEC6B" w14:textId="77777777" w:rsidR="002B49ED" w:rsidRPr="00EF21D2" w:rsidDel="00607C4B" w:rsidRDefault="002B49ED" w:rsidP="00937859">
            <w:pPr>
              <w:pStyle w:val="TAL"/>
              <w:jc w:val="center"/>
              <w:rPr>
                <w:del w:id="47" w:author="Author"/>
              </w:rPr>
            </w:pPr>
            <w:del w:id="48" w:author="Author">
              <w:r w:rsidRPr="00EF21D2" w:rsidDel="00607C4B">
                <w:delText>T</w:delText>
              </w:r>
            </w:del>
          </w:p>
        </w:tc>
        <w:tc>
          <w:tcPr>
            <w:tcW w:w="1177" w:type="dxa"/>
          </w:tcPr>
          <w:p w14:paraId="4AE6865C" w14:textId="77777777" w:rsidR="002B49ED" w:rsidRPr="00EF21D2" w:rsidDel="00607C4B" w:rsidRDefault="002B49ED" w:rsidP="00937859">
            <w:pPr>
              <w:pStyle w:val="TAL"/>
              <w:jc w:val="center"/>
              <w:rPr>
                <w:del w:id="49" w:author="Author"/>
              </w:rPr>
            </w:pPr>
            <w:del w:id="50" w:author="Author">
              <w:r w:rsidRPr="00EF21D2" w:rsidDel="00607C4B">
                <w:delText>F</w:delText>
              </w:r>
            </w:del>
          </w:p>
        </w:tc>
        <w:tc>
          <w:tcPr>
            <w:tcW w:w="1311" w:type="dxa"/>
          </w:tcPr>
          <w:p w14:paraId="08BD47D3" w14:textId="77777777" w:rsidR="002B49ED" w:rsidRPr="00EF21D2" w:rsidDel="00607C4B" w:rsidRDefault="002B49ED" w:rsidP="00937859">
            <w:pPr>
              <w:pStyle w:val="TAL"/>
              <w:jc w:val="center"/>
              <w:rPr>
                <w:del w:id="51" w:author="Author"/>
                <w:lang w:eastAsia="zh-CN"/>
              </w:rPr>
            </w:pPr>
            <w:del w:id="52" w:author="Author">
              <w:r w:rsidRPr="00EF21D2" w:rsidDel="00607C4B">
                <w:rPr>
                  <w:lang w:eastAsia="zh-CN"/>
                </w:rPr>
                <w:delText>T</w:delText>
              </w:r>
            </w:del>
          </w:p>
        </w:tc>
      </w:tr>
    </w:tbl>
    <w:p w14:paraId="20CCB342" w14:textId="77777777" w:rsidR="002B49ED" w:rsidRPr="00EF21D2" w:rsidDel="00607C4B" w:rsidRDefault="002B49ED" w:rsidP="002B49ED">
      <w:pPr>
        <w:rPr>
          <w:del w:id="53" w:author="Author"/>
        </w:rPr>
      </w:pPr>
    </w:p>
    <w:p w14:paraId="6805B05C" w14:textId="77777777" w:rsidR="002B49ED" w:rsidRPr="00EF21D2" w:rsidDel="00607C4B" w:rsidRDefault="002B49ED" w:rsidP="002B49ED">
      <w:pPr>
        <w:pStyle w:val="Heading4"/>
        <w:rPr>
          <w:del w:id="54" w:author="Author"/>
        </w:rPr>
      </w:pPr>
      <w:del w:id="55" w:author="Author">
        <w:r w:rsidRPr="00EF21D2" w:rsidDel="00607C4B">
          <w:delText>4.3.49.3</w:delText>
        </w:r>
        <w:r w:rsidRPr="00EF21D2" w:rsidDel="00607C4B">
          <w:tab/>
          <w:delText>Attribute constraints</w:delText>
        </w:r>
      </w:del>
    </w:p>
    <w:p w14:paraId="3D4B9AE7" w14:textId="77777777" w:rsidR="002B49ED" w:rsidRPr="00EF21D2" w:rsidDel="00607C4B" w:rsidRDefault="002B49ED" w:rsidP="002B49ED">
      <w:pPr>
        <w:keepNext/>
        <w:rPr>
          <w:del w:id="56" w:author="Author"/>
        </w:rPr>
      </w:pPr>
      <w:del w:id="57" w:author="Author">
        <w:r w:rsidRPr="00EF21D2" w:rsidDel="00607C4B">
          <w:delText>None.</w:delText>
        </w:r>
      </w:del>
    </w:p>
    <w:p w14:paraId="188275D3" w14:textId="77777777" w:rsidR="002B49ED" w:rsidRPr="00EF21D2" w:rsidDel="00607C4B" w:rsidRDefault="002B49ED" w:rsidP="002B49ED">
      <w:pPr>
        <w:pStyle w:val="Heading4"/>
        <w:rPr>
          <w:del w:id="58" w:author="Author"/>
        </w:rPr>
      </w:pPr>
      <w:del w:id="59" w:author="Author">
        <w:r w:rsidRPr="00EF21D2" w:rsidDel="00607C4B">
          <w:rPr>
            <w:lang w:eastAsia="zh-CN"/>
          </w:rPr>
          <w:delText>4</w:delText>
        </w:r>
        <w:r w:rsidRPr="00EF21D2" w:rsidDel="00607C4B">
          <w:delText>.3.49.4</w:delText>
        </w:r>
        <w:r w:rsidRPr="00EF21D2" w:rsidDel="00607C4B">
          <w:tab/>
          <w:delText>Notifications</w:delText>
        </w:r>
      </w:del>
    </w:p>
    <w:p w14:paraId="5FEED453" w14:textId="77777777" w:rsidR="002B49ED" w:rsidRPr="00EF21D2" w:rsidDel="00607C4B" w:rsidRDefault="002B49ED" w:rsidP="002B49ED">
      <w:pPr>
        <w:keepNext/>
        <w:keepLines/>
        <w:rPr>
          <w:del w:id="60" w:author="Author"/>
        </w:rPr>
      </w:pPr>
      <w:del w:id="61" w:author="Author">
        <w:r w:rsidRPr="00EF21D2" w:rsidDel="00607C4B">
          <w:delText xml:space="preserve">The subclause 4.5 of the &lt;&lt;IOC&gt;&gt; using this </w:delText>
        </w:r>
        <w:r w:rsidRPr="00EF21D2" w:rsidDel="00607C4B">
          <w:rPr>
            <w:lang w:eastAsia="zh-CN"/>
          </w:rPr>
          <w:delText xml:space="preserve">&lt;&lt;dataType&gt;&gt; as one of its attributes, </w:delText>
        </w:r>
        <w:r w:rsidRPr="001F77D2" w:rsidDel="00607C4B">
          <w:rPr>
            <w:lang w:eastAsia="zh-CN"/>
          </w:rPr>
          <w:delText>shall</w:delText>
        </w:r>
        <w:r w:rsidRPr="00EF21D2" w:rsidDel="00607C4B">
          <w:rPr>
            <w:lang w:eastAsia="zh-CN"/>
          </w:rPr>
          <w:delText xml:space="preserve"> be applicable</w:delText>
        </w:r>
        <w:r w:rsidRPr="00EF21D2" w:rsidDel="00607C4B">
          <w:delText>.</w:delText>
        </w:r>
      </w:del>
    </w:p>
    <w:p w14:paraId="7A7FACEA" w14:textId="77777777" w:rsidR="002B49ED" w:rsidRDefault="002B49ED" w:rsidP="002B49E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6281BFFB"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F198EA3"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26AEE5F0" w14:textId="77777777" w:rsidR="002B49ED" w:rsidRPr="00EF21D2" w:rsidRDefault="002B49ED" w:rsidP="002B49ED">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2B49ED" w:rsidRPr="00EF21D2" w14:paraId="00727B45" w14:textId="77777777" w:rsidTr="003F6053">
        <w:trPr>
          <w:cantSplit/>
          <w:tblHeader/>
          <w:jc w:val="center"/>
        </w:trPr>
        <w:tc>
          <w:tcPr>
            <w:tcW w:w="1897" w:type="dxa"/>
            <w:shd w:val="clear" w:color="auto" w:fill="E0E0E0"/>
          </w:tcPr>
          <w:p w14:paraId="1EB7F54B" w14:textId="77777777" w:rsidR="002B49ED" w:rsidRPr="00EF21D2" w:rsidRDefault="002B49ED" w:rsidP="00937859">
            <w:pPr>
              <w:pStyle w:val="TAH"/>
            </w:pPr>
            <w:r w:rsidRPr="00EF21D2">
              <w:lastRenderedPageBreak/>
              <w:t>Attribute Name</w:t>
            </w:r>
          </w:p>
        </w:tc>
        <w:tc>
          <w:tcPr>
            <w:tcW w:w="5441" w:type="dxa"/>
            <w:shd w:val="clear" w:color="auto" w:fill="E0E0E0"/>
          </w:tcPr>
          <w:p w14:paraId="1249EE34" w14:textId="77777777" w:rsidR="002B49ED" w:rsidRPr="00EF21D2" w:rsidRDefault="002B49ED" w:rsidP="00937859">
            <w:pPr>
              <w:pStyle w:val="TAH"/>
            </w:pPr>
            <w:r w:rsidRPr="00EF21D2">
              <w:t>Documentation and Allowed Values</w:t>
            </w:r>
          </w:p>
        </w:tc>
        <w:tc>
          <w:tcPr>
            <w:tcW w:w="2497" w:type="dxa"/>
            <w:shd w:val="clear" w:color="auto" w:fill="E0E0E0"/>
          </w:tcPr>
          <w:p w14:paraId="3943FDF5" w14:textId="77777777" w:rsidR="002B49ED" w:rsidRPr="00EF21D2" w:rsidRDefault="002B49ED" w:rsidP="00937859">
            <w:pPr>
              <w:pStyle w:val="TAH"/>
            </w:pPr>
            <w:r w:rsidRPr="00EF21D2">
              <w:rPr>
                <w:rFonts w:cs="Arial"/>
                <w:szCs w:val="18"/>
              </w:rPr>
              <w:t>Properties</w:t>
            </w:r>
          </w:p>
        </w:tc>
      </w:tr>
      <w:tr w:rsidR="002B49ED" w:rsidRPr="00EF21D2" w14:paraId="292E6DF3" w14:textId="77777777" w:rsidTr="003F6053">
        <w:trPr>
          <w:cantSplit/>
          <w:jc w:val="center"/>
        </w:trPr>
        <w:tc>
          <w:tcPr>
            <w:tcW w:w="1897" w:type="dxa"/>
          </w:tcPr>
          <w:p w14:paraId="42EFC2AF" w14:textId="77777777" w:rsidR="002B49ED" w:rsidRPr="00EF21D2" w:rsidRDefault="002B49ED" w:rsidP="00937859">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030C8B65" w14:textId="77777777" w:rsidR="002B49ED" w:rsidRPr="00EF21D2" w:rsidRDefault="002B49ED" w:rsidP="00937859">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134C5C23" w14:textId="77777777" w:rsidR="002B49ED" w:rsidRPr="00EF21D2" w:rsidRDefault="002B49ED" w:rsidP="00937859">
            <w:pPr>
              <w:pStyle w:val="TAL"/>
              <w:rPr>
                <w:color w:val="000000"/>
              </w:rPr>
            </w:pPr>
          </w:p>
          <w:p w14:paraId="73777844" w14:textId="77777777" w:rsidR="002B49ED" w:rsidRPr="00EF21D2" w:rsidRDefault="002B49ED" w:rsidP="00937859">
            <w:pPr>
              <w:pStyle w:val="TAL"/>
            </w:pPr>
            <w:r w:rsidRPr="00EF21D2">
              <w:t xml:space="preserve">allowedValues: LOCKED, SHUTTING DOWN, UNLOCKED. </w:t>
            </w:r>
          </w:p>
          <w:p w14:paraId="494DB978" w14:textId="77777777" w:rsidR="002B49ED" w:rsidRPr="00EF21D2" w:rsidRDefault="002B49ED" w:rsidP="00937859">
            <w:pPr>
              <w:pStyle w:val="TAL"/>
            </w:pPr>
            <w:r w:rsidRPr="00EF21D2">
              <w:t>The meaning of these values is as defined in ITU</w:t>
            </w:r>
            <w:r w:rsidRPr="00EF21D2">
              <w:noBreakHyphen/>
              <w:t>T Recommendation X.731 [18].</w:t>
            </w:r>
          </w:p>
          <w:p w14:paraId="45D118AB" w14:textId="77777777" w:rsidR="002B49ED" w:rsidRPr="00EF21D2" w:rsidRDefault="002B49ED" w:rsidP="00937859">
            <w:pPr>
              <w:pStyle w:val="TAL"/>
            </w:pPr>
          </w:p>
          <w:p w14:paraId="01AC3D6E" w14:textId="77777777" w:rsidR="002B49ED" w:rsidRPr="00EF21D2" w:rsidRDefault="002B49ED" w:rsidP="00937859">
            <w:pPr>
              <w:pStyle w:val="TAL"/>
            </w:pPr>
            <w:r w:rsidRPr="00EF21D2">
              <w:t>See Annex A for Relation between the "Pre-operation state of the gNB-DU Cell" and administrative state relevant in case of 2-split and 3-split deployment scenarios.</w:t>
            </w:r>
          </w:p>
          <w:p w14:paraId="47BD4841" w14:textId="77777777" w:rsidR="002B49ED" w:rsidRPr="00EF21D2" w:rsidRDefault="002B49ED" w:rsidP="00937859">
            <w:pPr>
              <w:pStyle w:val="TAL"/>
            </w:pPr>
          </w:p>
        </w:tc>
        <w:tc>
          <w:tcPr>
            <w:tcW w:w="2497" w:type="dxa"/>
          </w:tcPr>
          <w:p w14:paraId="4389AE4C" w14:textId="77777777" w:rsidR="002B49ED" w:rsidRPr="00EF21D2" w:rsidRDefault="002B49ED" w:rsidP="00937859">
            <w:pPr>
              <w:pStyle w:val="TAL"/>
            </w:pPr>
            <w:r w:rsidRPr="00EF21D2">
              <w:t>type: ENUM</w:t>
            </w:r>
          </w:p>
          <w:p w14:paraId="13F06B6F" w14:textId="77777777" w:rsidR="002B49ED" w:rsidRPr="00EF21D2" w:rsidRDefault="002B49ED" w:rsidP="00937859">
            <w:pPr>
              <w:pStyle w:val="TAL"/>
            </w:pPr>
            <w:r w:rsidRPr="00EF21D2">
              <w:t>multiplicity: 1</w:t>
            </w:r>
          </w:p>
          <w:p w14:paraId="0956424A" w14:textId="77777777" w:rsidR="002B49ED" w:rsidRPr="00EF21D2" w:rsidRDefault="002B49ED" w:rsidP="00937859">
            <w:pPr>
              <w:pStyle w:val="TAL"/>
            </w:pPr>
            <w:r w:rsidRPr="00EF21D2">
              <w:t>isOrdered: N/A</w:t>
            </w:r>
          </w:p>
          <w:p w14:paraId="4D39D6DE" w14:textId="77777777" w:rsidR="002B49ED" w:rsidRPr="00EF21D2" w:rsidRDefault="002B49ED" w:rsidP="00937859">
            <w:pPr>
              <w:pStyle w:val="TAL"/>
            </w:pPr>
            <w:r w:rsidRPr="00EF21D2">
              <w:t>isUnique: N/A</w:t>
            </w:r>
          </w:p>
          <w:p w14:paraId="3EF4CF27" w14:textId="77777777" w:rsidR="002B49ED" w:rsidRPr="00EF21D2" w:rsidRDefault="002B49ED" w:rsidP="00937859">
            <w:pPr>
              <w:pStyle w:val="TAL"/>
            </w:pPr>
            <w:r w:rsidRPr="00EF21D2">
              <w:t>defaultValue: LOCKED</w:t>
            </w:r>
          </w:p>
          <w:p w14:paraId="50BBD01A" w14:textId="77777777" w:rsidR="002B49ED" w:rsidRPr="00EF21D2" w:rsidRDefault="002B49ED" w:rsidP="00937859">
            <w:pPr>
              <w:pStyle w:val="TAL"/>
            </w:pPr>
            <w:r w:rsidRPr="00EF21D2">
              <w:t>isNullable: False</w:t>
            </w:r>
          </w:p>
          <w:p w14:paraId="502B537B" w14:textId="77777777" w:rsidR="002B49ED" w:rsidRPr="00EF21D2" w:rsidRDefault="002B49ED" w:rsidP="00937859">
            <w:pPr>
              <w:pStyle w:val="TAL"/>
            </w:pPr>
          </w:p>
        </w:tc>
      </w:tr>
      <w:tr w:rsidR="002B49ED" w:rsidRPr="00EF21D2" w14:paraId="4A0EA88B" w14:textId="77777777" w:rsidTr="003F6053">
        <w:trPr>
          <w:cantSplit/>
          <w:jc w:val="center"/>
        </w:trPr>
        <w:tc>
          <w:tcPr>
            <w:tcW w:w="1897" w:type="dxa"/>
          </w:tcPr>
          <w:p w14:paraId="753CDC10" w14:textId="77777777" w:rsidR="002B49ED" w:rsidRPr="00EF21D2" w:rsidDel="00E2354A" w:rsidRDefault="002B49ED" w:rsidP="00937859">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3AD35B62" w14:textId="77777777" w:rsidR="002B49ED" w:rsidRPr="00EF21D2" w:rsidRDefault="002B49ED" w:rsidP="00937859">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596584F5" w14:textId="77777777" w:rsidR="002B49ED" w:rsidRPr="00EF21D2" w:rsidRDefault="002B49ED" w:rsidP="00937859">
            <w:pPr>
              <w:pStyle w:val="TAL"/>
            </w:pPr>
          </w:p>
          <w:p w14:paraId="26AA9A59" w14:textId="77777777" w:rsidR="002B49ED" w:rsidRPr="00EF21D2" w:rsidRDefault="002B49ED" w:rsidP="00937859">
            <w:pPr>
              <w:pStyle w:val="TAL"/>
            </w:pPr>
            <w:r w:rsidRPr="00EF21D2">
              <w:t>allowedValues: ENABLED, DISABLED.</w:t>
            </w:r>
          </w:p>
        </w:tc>
        <w:tc>
          <w:tcPr>
            <w:tcW w:w="2497" w:type="dxa"/>
          </w:tcPr>
          <w:p w14:paraId="79F01F05" w14:textId="77777777" w:rsidR="002B49ED" w:rsidRPr="00EF21D2" w:rsidRDefault="002B49ED" w:rsidP="00937859">
            <w:pPr>
              <w:pStyle w:val="TAL"/>
              <w:rPr>
                <w:rFonts w:cs="Arial"/>
                <w:szCs w:val="18"/>
              </w:rPr>
            </w:pPr>
            <w:r w:rsidRPr="00EF21D2">
              <w:rPr>
                <w:rFonts w:cs="Arial"/>
                <w:szCs w:val="18"/>
              </w:rPr>
              <w:t>type: ENUM</w:t>
            </w:r>
          </w:p>
          <w:p w14:paraId="0BE30917" w14:textId="77777777" w:rsidR="002B49ED" w:rsidRPr="00EF21D2" w:rsidRDefault="002B49ED" w:rsidP="00937859">
            <w:pPr>
              <w:pStyle w:val="TAL"/>
              <w:rPr>
                <w:rFonts w:cs="Arial"/>
                <w:szCs w:val="18"/>
              </w:rPr>
            </w:pPr>
            <w:r w:rsidRPr="00EF21D2">
              <w:rPr>
                <w:rFonts w:cs="Arial"/>
                <w:szCs w:val="18"/>
              </w:rPr>
              <w:t>multiplicity: 1</w:t>
            </w:r>
          </w:p>
          <w:p w14:paraId="1FE07E04" w14:textId="77777777" w:rsidR="002B49ED" w:rsidRPr="00EF21D2" w:rsidRDefault="002B49ED" w:rsidP="00937859">
            <w:pPr>
              <w:pStyle w:val="TAL"/>
              <w:rPr>
                <w:rFonts w:cs="Arial"/>
                <w:szCs w:val="18"/>
              </w:rPr>
            </w:pPr>
            <w:r w:rsidRPr="00EF21D2">
              <w:rPr>
                <w:rFonts w:cs="Arial"/>
                <w:szCs w:val="18"/>
              </w:rPr>
              <w:t>isOrdered: N/A</w:t>
            </w:r>
          </w:p>
          <w:p w14:paraId="024F1DF3" w14:textId="77777777" w:rsidR="002B49ED" w:rsidRPr="00EF21D2" w:rsidRDefault="002B49ED" w:rsidP="00937859">
            <w:pPr>
              <w:pStyle w:val="TAL"/>
              <w:rPr>
                <w:rFonts w:cs="Arial"/>
                <w:szCs w:val="18"/>
              </w:rPr>
            </w:pPr>
            <w:r w:rsidRPr="00EF21D2">
              <w:rPr>
                <w:rFonts w:cs="Arial"/>
                <w:szCs w:val="18"/>
              </w:rPr>
              <w:t>isUnique: N/A</w:t>
            </w:r>
          </w:p>
          <w:p w14:paraId="303C9320" w14:textId="77777777" w:rsidR="002B49ED" w:rsidRPr="00EF21D2" w:rsidRDefault="002B49ED" w:rsidP="00937859">
            <w:pPr>
              <w:pStyle w:val="TAL"/>
              <w:rPr>
                <w:rFonts w:cs="Arial"/>
                <w:szCs w:val="18"/>
              </w:rPr>
            </w:pPr>
            <w:r w:rsidRPr="00EF21D2">
              <w:rPr>
                <w:rFonts w:cs="Arial"/>
                <w:szCs w:val="18"/>
              </w:rPr>
              <w:t xml:space="preserve">defaultValue: None </w:t>
            </w:r>
          </w:p>
          <w:p w14:paraId="1EE4EDAC" w14:textId="77777777" w:rsidR="002B49ED" w:rsidRPr="00EF21D2" w:rsidRDefault="002B49ED" w:rsidP="00937859">
            <w:pPr>
              <w:pStyle w:val="TAL"/>
              <w:rPr>
                <w:rFonts w:cs="Arial"/>
                <w:szCs w:val="18"/>
              </w:rPr>
            </w:pPr>
            <w:r w:rsidRPr="00EF21D2">
              <w:rPr>
                <w:rFonts w:cs="Arial"/>
                <w:szCs w:val="18"/>
              </w:rPr>
              <w:t>isNullable: False</w:t>
            </w:r>
          </w:p>
          <w:p w14:paraId="4F7EAF0F" w14:textId="77777777" w:rsidR="002B49ED" w:rsidRPr="00EF21D2" w:rsidRDefault="002B49ED" w:rsidP="00937859">
            <w:pPr>
              <w:pStyle w:val="TAL"/>
            </w:pPr>
          </w:p>
        </w:tc>
      </w:tr>
      <w:tr w:rsidR="002B49ED" w:rsidRPr="00EF21D2" w14:paraId="2FECFC8A" w14:textId="77777777" w:rsidTr="003F6053">
        <w:trPr>
          <w:cantSplit/>
          <w:jc w:val="center"/>
        </w:trPr>
        <w:tc>
          <w:tcPr>
            <w:tcW w:w="1897" w:type="dxa"/>
          </w:tcPr>
          <w:p w14:paraId="2F64AB06" w14:textId="77777777" w:rsidR="002B49ED" w:rsidRPr="00EF21D2" w:rsidDel="00E2354A" w:rsidRDefault="002B49ED" w:rsidP="00937859">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4401C671" w14:textId="77777777" w:rsidR="002B49ED" w:rsidRPr="00EF21D2" w:rsidRDefault="002B49ED" w:rsidP="00937859">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1326BEE9" w14:textId="77777777" w:rsidR="002B49ED" w:rsidRPr="00EF21D2" w:rsidRDefault="002B49ED" w:rsidP="00937859">
            <w:pPr>
              <w:pStyle w:val="TAL"/>
            </w:pPr>
          </w:p>
          <w:p w14:paraId="5076ACA9" w14:textId="77777777" w:rsidR="002B49ED" w:rsidRPr="00EF21D2" w:rsidRDefault="002B49ED" w:rsidP="00937859">
            <w:pPr>
              <w:pStyle w:val="TAL"/>
            </w:pPr>
            <w:r w:rsidRPr="00EF21D2">
              <w:t>The Inactive and Active definitions are in accordance with TS 38.401 [4]:</w:t>
            </w:r>
          </w:p>
          <w:p w14:paraId="73CABC30" w14:textId="77777777" w:rsidR="002B49ED" w:rsidRPr="00EF21D2" w:rsidRDefault="002B49ED" w:rsidP="00937859">
            <w:pPr>
              <w:pStyle w:val="TAL"/>
            </w:pPr>
            <w:r w:rsidRPr="00EF21D2">
              <w:t xml:space="preserve">"Inactive: the cell is known by both the gNB-DU and the gNB-CU. The cell </w:t>
            </w:r>
            <w:r w:rsidRPr="001F77D2">
              <w:t>shall</w:t>
            </w:r>
            <w:r w:rsidRPr="00EF21D2">
              <w:t xml:space="preserve"> not serve UEs;</w:t>
            </w:r>
          </w:p>
          <w:p w14:paraId="43A273C0" w14:textId="77777777" w:rsidR="002B49ED" w:rsidRPr="00EF21D2" w:rsidRDefault="002B49ED" w:rsidP="00937859">
            <w:pPr>
              <w:pStyle w:val="TAL"/>
            </w:pPr>
            <w:r w:rsidRPr="00EF21D2">
              <w:t>Active: the cell is known by both the gNB-DU and the gNB-CU. The cell should be able to serve UEs."</w:t>
            </w:r>
          </w:p>
          <w:p w14:paraId="4A3F5F65" w14:textId="77777777" w:rsidR="002B49ED" w:rsidRPr="00EF21D2" w:rsidRDefault="002B49ED" w:rsidP="00937859">
            <w:pPr>
              <w:pStyle w:val="TAL"/>
            </w:pPr>
          </w:p>
          <w:p w14:paraId="7C3B8CF0" w14:textId="77777777" w:rsidR="002B49ED" w:rsidRPr="00EF21D2" w:rsidRDefault="002B49ED" w:rsidP="00937859">
            <w:pPr>
              <w:pStyle w:val="TAL"/>
            </w:pPr>
            <w:r w:rsidRPr="00EF21D2">
              <w:t>"allowedValues: IDLE, INACTIVE, ACTIVE.</w:t>
            </w:r>
          </w:p>
          <w:p w14:paraId="139ADEEF" w14:textId="77777777" w:rsidR="002B49ED" w:rsidRPr="00EF21D2" w:rsidRDefault="002B49ED" w:rsidP="00937859">
            <w:pPr>
              <w:pStyle w:val="TAL"/>
            </w:pPr>
          </w:p>
        </w:tc>
        <w:tc>
          <w:tcPr>
            <w:tcW w:w="2497" w:type="dxa"/>
          </w:tcPr>
          <w:p w14:paraId="37672129" w14:textId="77777777" w:rsidR="002B49ED" w:rsidRPr="00EF21D2" w:rsidRDefault="002B49ED" w:rsidP="00937859">
            <w:pPr>
              <w:pStyle w:val="TAL"/>
              <w:rPr>
                <w:rFonts w:cs="Arial"/>
                <w:szCs w:val="18"/>
              </w:rPr>
            </w:pPr>
            <w:r w:rsidRPr="00EF21D2">
              <w:rPr>
                <w:rFonts w:cs="Arial"/>
                <w:szCs w:val="18"/>
              </w:rPr>
              <w:t>type: ENUM</w:t>
            </w:r>
          </w:p>
          <w:p w14:paraId="0A6FED6D" w14:textId="77777777" w:rsidR="002B49ED" w:rsidRPr="00EF21D2" w:rsidRDefault="002B49ED" w:rsidP="00937859">
            <w:pPr>
              <w:pStyle w:val="TAL"/>
              <w:rPr>
                <w:rFonts w:cs="Arial"/>
                <w:szCs w:val="18"/>
              </w:rPr>
            </w:pPr>
            <w:r w:rsidRPr="00EF21D2">
              <w:rPr>
                <w:rFonts w:cs="Arial"/>
                <w:szCs w:val="18"/>
              </w:rPr>
              <w:t>multiplicity: 1</w:t>
            </w:r>
          </w:p>
          <w:p w14:paraId="02F425AD" w14:textId="77777777" w:rsidR="002B49ED" w:rsidRPr="00EF21D2" w:rsidRDefault="002B49ED" w:rsidP="00937859">
            <w:pPr>
              <w:pStyle w:val="TAL"/>
              <w:rPr>
                <w:rFonts w:cs="Arial"/>
                <w:szCs w:val="18"/>
              </w:rPr>
            </w:pPr>
            <w:r w:rsidRPr="00EF21D2">
              <w:rPr>
                <w:rFonts w:cs="Arial"/>
                <w:szCs w:val="18"/>
              </w:rPr>
              <w:t>isOrdered: N/A</w:t>
            </w:r>
          </w:p>
          <w:p w14:paraId="6B55FE5D" w14:textId="77777777" w:rsidR="002B49ED" w:rsidRPr="00EF21D2" w:rsidRDefault="002B49ED" w:rsidP="00937859">
            <w:pPr>
              <w:pStyle w:val="TAL"/>
              <w:rPr>
                <w:rFonts w:cs="Arial"/>
                <w:szCs w:val="18"/>
              </w:rPr>
            </w:pPr>
            <w:r w:rsidRPr="00EF21D2">
              <w:rPr>
                <w:rFonts w:cs="Arial"/>
                <w:szCs w:val="18"/>
              </w:rPr>
              <w:t>isUnique: N/A</w:t>
            </w:r>
          </w:p>
          <w:p w14:paraId="5D0C2F8B" w14:textId="77777777" w:rsidR="002B49ED" w:rsidRPr="00EF21D2" w:rsidRDefault="002B49ED" w:rsidP="00937859">
            <w:pPr>
              <w:pStyle w:val="TAL"/>
              <w:rPr>
                <w:rFonts w:cs="Arial"/>
                <w:szCs w:val="18"/>
              </w:rPr>
            </w:pPr>
            <w:r w:rsidRPr="00EF21D2">
              <w:rPr>
                <w:rFonts w:cs="Arial"/>
                <w:szCs w:val="18"/>
              </w:rPr>
              <w:t>defaultValue: None</w:t>
            </w:r>
          </w:p>
          <w:p w14:paraId="3788DEB5" w14:textId="77777777" w:rsidR="002B49ED" w:rsidRPr="00EF21D2" w:rsidRDefault="002B49ED" w:rsidP="00937859">
            <w:pPr>
              <w:pStyle w:val="TAL"/>
              <w:rPr>
                <w:rFonts w:cs="Arial"/>
                <w:szCs w:val="18"/>
              </w:rPr>
            </w:pPr>
            <w:r w:rsidRPr="00EF21D2">
              <w:rPr>
                <w:rFonts w:cs="Arial"/>
                <w:szCs w:val="18"/>
              </w:rPr>
              <w:t>isNullable: False</w:t>
            </w:r>
          </w:p>
          <w:p w14:paraId="18D49F39" w14:textId="77777777" w:rsidR="002B49ED" w:rsidRPr="00EF21D2" w:rsidRDefault="002B49ED" w:rsidP="00937859">
            <w:pPr>
              <w:pStyle w:val="TAL"/>
            </w:pPr>
          </w:p>
        </w:tc>
      </w:tr>
      <w:tr w:rsidR="002B49ED" w:rsidRPr="00EF21D2" w14:paraId="12E436FD" w14:textId="77777777" w:rsidTr="003F6053">
        <w:trPr>
          <w:cantSplit/>
          <w:jc w:val="center"/>
        </w:trPr>
        <w:tc>
          <w:tcPr>
            <w:tcW w:w="1897" w:type="dxa"/>
          </w:tcPr>
          <w:p w14:paraId="31A101C4" w14:textId="77777777" w:rsidR="002B49ED" w:rsidRPr="00EF21D2" w:rsidRDefault="002B49ED" w:rsidP="00937859">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08CD888F" w14:textId="77777777" w:rsidR="002B49ED" w:rsidRPr="00EF21D2" w:rsidRDefault="002B49ED" w:rsidP="00937859">
            <w:pPr>
              <w:pStyle w:val="TAL"/>
            </w:pPr>
            <w:r w:rsidRPr="00EF21D2">
              <w:t>NR Absolute Radio Frequency Channel Number (NR-ARFCN) for downlink</w:t>
            </w:r>
          </w:p>
          <w:p w14:paraId="4FFC8CF2" w14:textId="77777777" w:rsidR="002B49ED" w:rsidRPr="00EF21D2" w:rsidRDefault="002B49ED" w:rsidP="00937859">
            <w:pPr>
              <w:pStyle w:val="TAL"/>
            </w:pPr>
          </w:p>
          <w:p w14:paraId="26B80631" w14:textId="77777777" w:rsidR="002B49ED" w:rsidRPr="00EF21D2" w:rsidRDefault="002B49ED"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CD25D50" w14:textId="77777777" w:rsidR="002B49ED" w:rsidRPr="00EF21D2" w:rsidRDefault="002B49ED"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D52CC43" w14:textId="77777777" w:rsidR="002B49ED" w:rsidRPr="00EF21D2" w:rsidRDefault="002B49ED" w:rsidP="00937859">
            <w:pPr>
              <w:pStyle w:val="TAL"/>
            </w:pPr>
          </w:p>
        </w:tc>
        <w:tc>
          <w:tcPr>
            <w:tcW w:w="2497" w:type="dxa"/>
          </w:tcPr>
          <w:p w14:paraId="5C72E61A" w14:textId="77777777" w:rsidR="002B49ED" w:rsidRPr="00EF21D2" w:rsidRDefault="002B49ED" w:rsidP="00937859">
            <w:pPr>
              <w:pStyle w:val="TAL"/>
              <w:rPr>
                <w:lang w:eastAsia="zh-CN"/>
              </w:rPr>
            </w:pPr>
            <w:r w:rsidRPr="00EF21D2">
              <w:t xml:space="preserve">type: </w:t>
            </w:r>
            <w:r w:rsidRPr="00EF21D2">
              <w:rPr>
                <w:rFonts w:hint="eastAsia"/>
                <w:lang w:eastAsia="zh-CN"/>
              </w:rPr>
              <w:t>Integer</w:t>
            </w:r>
          </w:p>
          <w:p w14:paraId="3EF26363" w14:textId="77777777" w:rsidR="002B49ED" w:rsidRPr="00EF21D2" w:rsidRDefault="002B49ED" w:rsidP="00937859">
            <w:pPr>
              <w:pStyle w:val="TAL"/>
            </w:pPr>
            <w:r w:rsidRPr="00EF21D2">
              <w:t>multiplicity: 1</w:t>
            </w:r>
          </w:p>
          <w:p w14:paraId="73DBB50A" w14:textId="77777777" w:rsidR="002B49ED" w:rsidRPr="00EF21D2" w:rsidRDefault="002B49ED" w:rsidP="00937859">
            <w:pPr>
              <w:pStyle w:val="TAL"/>
            </w:pPr>
            <w:r w:rsidRPr="00EF21D2">
              <w:t>isOrdered: N/A</w:t>
            </w:r>
          </w:p>
          <w:p w14:paraId="4EBD25EF" w14:textId="77777777" w:rsidR="002B49ED" w:rsidRPr="00EF21D2" w:rsidRDefault="002B49ED" w:rsidP="00937859">
            <w:pPr>
              <w:pStyle w:val="TAL"/>
            </w:pPr>
            <w:r w:rsidRPr="00EF21D2">
              <w:t>isUnique: N/A</w:t>
            </w:r>
          </w:p>
          <w:p w14:paraId="496531D7" w14:textId="77777777" w:rsidR="002B49ED" w:rsidRPr="00EF21D2" w:rsidRDefault="002B49ED" w:rsidP="00937859">
            <w:pPr>
              <w:pStyle w:val="TAL"/>
            </w:pPr>
            <w:r w:rsidRPr="00EF21D2">
              <w:t>defaultValue: None</w:t>
            </w:r>
          </w:p>
          <w:p w14:paraId="4A35F426" w14:textId="77777777" w:rsidR="002B49ED" w:rsidRPr="00EF21D2" w:rsidRDefault="002B49ED" w:rsidP="00937859">
            <w:pPr>
              <w:pStyle w:val="TAL"/>
              <w:rPr>
                <w:rFonts w:cs="Arial"/>
                <w:szCs w:val="18"/>
              </w:rPr>
            </w:pPr>
            <w:r w:rsidRPr="00EF21D2">
              <w:rPr>
                <w:rFonts w:cs="Arial"/>
                <w:szCs w:val="18"/>
              </w:rPr>
              <w:t>isNullable: False</w:t>
            </w:r>
          </w:p>
        </w:tc>
      </w:tr>
      <w:tr w:rsidR="002B49ED" w:rsidRPr="00EF21D2" w14:paraId="0ED77644" w14:textId="77777777" w:rsidTr="003F6053">
        <w:trPr>
          <w:cantSplit/>
          <w:jc w:val="center"/>
        </w:trPr>
        <w:tc>
          <w:tcPr>
            <w:tcW w:w="1897" w:type="dxa"/>
          </w:tcPr>
          <w:p w14:paraId="581E51F0" w14:textId="77777777" w:rsidR="002B49ED" w:rsidRPr="00EF21D2" w:rsidRDefault="002B49ED" w:rsidP="00937859">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1E3A4FB6" w14:textId="77777777" w:rsidR="002B49ED" w:rsidRPr="00EF21D2" w:rsidRDefault="002B49ED" w:rsidP="00937859">
            <w:pPr>
              <w:pStyle w:val="TAL"/>
            </w:pPr>
            <w:r w:rsidRPr="00EF21D2">
              <w:t>NR Absolute Radio Frequency Channel Number (NR-ARFCN) for uplink</w:t>
            </w:r>
          </w:p>
          <w:p w14:paraId="3E10C5B2" w14:textId="77777777" w:rsidR="002B49ED" w:rsidRPr="00EF21D2" w:rsidRDefault="002B49ED" w:rsidP="00937859">
            <w:pPr>
              <w:pStyle w:val="TAL"/>
            </w:pPr>
          </w:p>
          <w:p w14:paraId="247D0992" w14:textId="77777777" w:rsidR="002B49ED" w:rsidRPr="00EF21D2" w:rsidRDefault="002B49ED"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BE4D996" w14:textId="77777777" w:rsidR="002B49ED" w:rsidRPr="00EF21D2" w:rsidRDefault="002B49ED"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457C4E7F" w14:textId="77777777" w:rsidR="002B49ED" w:rsidRPr="00EF21D2" w:rsidRDefault="002B49ED" w:rsidP="00937859">
            <w:pPr>
              <w:pStyle w:val="TAL"/>
            </w:pPr>
          </w:p>
        </w:tc>
        <w:tc>
          <w:tcPr>
            <w:tcW w:w="2497" w:type="dxa"/>
          </w:tcPr>
          <w:p w14:paraId="4CDC337B" w14:textId="77777777" w:rsidR="002B49ED" w:rsidRPr="00EF21D2" w:rsidRDefault="002B49ED" w:rsidP="00937859">
            <w:pPr>
              <w:pStyle w:val="TAL"/>
              <w:rPr>
                <w:lang w:eastAsia="zh-CN"/>
              </w:rPr>
            </w:pPr>
            <w:r w:rsidRPr="00EF21D2">
              <w:t xml:space="preserve">type: </w:t>
            </w:r>
            <w:r w:rsidRPr="00EF21D2">
              <w:rPr>
                <w:rFonts w:hint="eastAsia"/>
                <w:lang w:eastAsia="zh-CN"/>
              </w:rPr>
              <w:t>Integer</w:t>
            </w:r>
          </w:p>
          <w:p w14:paraId="36AFCB41" w14:textId="77777777" w:rsidR="002B49ED" w:rsidRPr="00EF21D2" w:rsidRDefault="002B49ED" w:rsidP="00937859">
            <w:pPr>
              <w:pStyle w:val="TAL"/>
            </w:pPr>
            <w:r w:rsidRPr="00EF21D2">
              <w:t>multiplicity: 1</w:t>
            </w:r>
          </w:p>
          <w:p w14:paraId="111540BA" w14:textId="77777777" w:rsidR="002B49ED" w:rsidRPr="00EF21D2" w:rsidRDefault="002B49ED" w:rsidP="00937859">
            <w:pPr>
              <w:pStyle w:val="TAL"/>
            </w:pPr>
            <w:r w:rsidRPr="00EF21D2">
              <w:t>isOrdered: N/A</w:t>
            </w:r>
          </w:p>
          <w:p w14:paraId="7760D750" w14:textId="77777777" w:rsidR="002B49ED" w:rsidRPr="00EF21D2" w:rsidRDefault="002B49ED" w:rsidP="00937859">
            <w:pPr>
              <w:pStyle w:val="TAL"/>
            </w:pPr>
            <w:r w:rsidRPr="00EF21D2">
              <w:t>isUnique: N/A</w:t>
            </w:r>
          </w:p>
          <w:p w14:paraId="59311DA9" w14:textId="77777777" w:rsidR="002B49ED" w:rsidRPr="00EF21D2" w:rsidRDefault="002B49ED" w:rsidP="00937859">
            <w:pPr>
              <w:pStyle w:val="TAL"/>
            </w:pPr>
            <w:r w:rsidRPr="00EF21D2">
              <w:t>defaultValue: None</w:t>
            </w:r>
          </w:p>
          <w:p w14:paraId="4C4BB123" w14:textId="77777777" w:rsidR="002B49ED" w:rsidRPr="00EF21D2" w:rsidRDefault="002B49ED" w:rsidP="00937859">
            <w:pPr>
              <w:pStyle w:val="TAL"/>
              <w:rPr>
                <w:rFonts w:cs="Arial"/>
                <w:szCs w:val="18"/>
              </w:rPr>
            </w:pPr>
            <w:r w:rsidRPr="00EF21D2">
              <w:rPr>
                <w:rFonts w:cs="Arial"/>
                <w:szCs w:val="18"/>
              </w:rPr>
              <w:t>isNullable: False</w:t>
            </w:r>
          </w:p>
        </w:tc>
      </w:tr>
      <w:tr w:rsidR="002B49ED" w:rsidRPr="00EF21D2" w14:paraId="11AB4A21" w14:textId="77777777" w:rsidTr="003F6053">
        <w:trPr>
          <w:cantSplit/>
          <w:jc w:val="center"/>
        </w:trPr>
        <w:tc>
          <w:tcPr>
            <w:tcW w:w="1897" w:type="dxa"/>
          </w:tcPr>
          <w:p w14:paraId="7AE0CD6A" w14:textId="77777777" w:rsidR="002B49ED" w:rsidRPr="00EF21D2" w:rsidRDefault="002B49ED" w:rsidP="00937859">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1D355CFD" w14:textId="77777777" w:rsidR="002B49ED" w:rsidRPr="00EF21D2" w:rsidRDefault="002B49ED" w:rsidP="00937859">
            <w:pPr>
              <w:pStyle w:val="TAL"/>
            </w:pPr>
            <w:r w:rsidRPr="00EF21D2">
              <w:t>NR Absolute Radio Frequency Channel Number (NR-ARFCN) for supplementary uplink</w:t>
            </w:r>
          </w:p>
          <w:p w14:paraId="233D0498" w14:textId="77777777" w:rsidR="002B49ED" w:rsidRPr="00EF21D2" w:rsidRDefault="002B49ED" w:rsidP="00937859">
            <w:pPr>
              <w:pStyle w:val="TAL"/>
            </w:pPr>
          </w:p>
          <w:p w14:paraId="76E5F4E9" w14:textId="77777777" w:rsidR="002B49ED" w:rsidRPr="00EF21D2" w:rsidRDefault="002B49ED"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EF18999" w14:textId="77777777" w:rsidR="002B49ED" w:rsidRPr="00EF21D2" w:rsidRDefault="002B49ED"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338B5A2" w14:textId="77777777" w:rsidR="002B49ED" w:rsidRPr="00EF21D2" w:rsidRDefault="002B49ED" w:rsidP="00937859">
            <w:pPr>
              <w:pStyle w:val="TAL"/>
            </w:pPr>
          </w:p>
        </w:tc>
        <w:tc>
          <w:tcPr>
            <w:tcW w:w="2497" w:type="dxa"/>
          </w:tcPr>
          <w:p w14:paraId="719CD5D9" w14:textId="77777777" w:rsidR="002B49ED" w:rsidRPr="00EF21D2" w:rsidRDefault="002B49ED" w:rsidP="00937859">
            <w:pPr>
              <w:pStyle w:val="TAL"/>
              <w:rPr>
                <w:lang w:eastAsia="zh-CN"/>
              </w:rPr>
            </w:pPr>
            <w:r w:rsidRPr="00EF21D2">
              <w:t xml:space="preserve">type: </w:t>
            </w:r>
            <w:r w:rsidRPr="00EF21D2">
              <w:rPr>
                <w:rFonts w:hint="eastAsia"/>
                <w:lang w:eastAsia="zh-CN"/>
              </w:rPr>
              <w:t>Integer</w:t>
            </w:r>
          </w:p>
          <w:p w14:paraId="28C4E968" w14:textId="77777777" w:rsidR="002B49ED" w:rsidRPr="00EF21D2" w:rsidRDefault="002B49ED" w:rsidP="00937859">
            <w:pPr>
              <w:pStyle w:val="TAL"/>
            </w:pPr>
            <w:r w:rsidRPr="00EF21D2">
              <w:t>multiplicity: 1</w:t>
            </w:r>
          </w:p>
          <w:p w14:paraId="253B1320" w14:textId="77777777" w:rsidR="002B49ED" w:rsidRPr="00EF21D2" w:rsidRDefault="002B49ED" w:rsidP="00937859">
            <w:pPr>
              <w:pStyle w:val="TAL"/>
            </w:pPr>
            <w:r w:rsidRPr="00EF21D2">
              <w:t>isOrdered: N/A</w:t>
            </w:r>
          </w:p>
          <w:p w14:paraId="66596C05" w14:textId="77777777" w:rsidR="002B49ED" w:rsidRPr="00EF21D2" w:rsidRDefault="002B49ED" w:rsidP="00937859">
            <w:pPr>
              <w:pStyle w:val="TAL"/>
            </w:pPr>
            <w:r w:rsidRPr="00EF21D2">
              <w:t>isUnique: N/A</w:t>
            </w:r>
          </w:p>
          <w:p w14:paraId="0F91DAE7" w14:textId="77777777" w:rsidR="002B49ED" w:rsidRPr="00EF21D2" w:rsidRDefault="002B49ED" w:rsidP="00937859">
            <w:pPr>
              <w:pStyle w:val="TAL"/>
            </w:pPr>
            <w:r w:rsidRPr="00EF21D2">
              <w:t>defaultValue: None</w:t>
            </w:r>
          </w:p>
          <w:p w14:paraId="698796A6" w14:textId="77777777" w:rsidR="002B49ED" w:rsidRPr="00EF21D2" w:rsidRDefault="002B49ED" w:rsidP="00937859">
            <w:pPr>
              <w:pStyle w:val="TAL"/>
              <w:rPr>
                <w:rFonts w:cs="Arial"/>
                <w:szCs w:val="18"/>
              </w:rPr>
            </w:pPr>
            <w:r w:rsidRPr="00EF21D2">
              <w:rPr>
                <w:rFonts w:cs="Arial"/>
                <w:szCs w:val="18"/>
              </w:rPr>
              <w:t>isNullable: False</w:t>
            </w:r>
          </w:p>
        </w:tc>
      </w:tr>
      <w:tr w:rsidR="002B49ED" w:rsidRPr="00EF21D2" w14:paraId="7AC749F7" w14:textId="77777777" w:rsidTr="003F6053">
        <w:trPr>
          <w:cantSplit/>
          <w:jc w:val="center"/>
        </w:trPr>
        <w:tc>
          <w:tcPr>
            <w:tcW w:w="1897" w:type="dxa"/>
          </w:tcPr>
          <w:p w14:paraId="73479612"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1C5538B0" w14:textId="77777777" w:rsidR="002B49ED" w:rsidRPr="00EF21D2" w:rsidRDefault="002B49ED" w:rsidP="00937859">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C6C6D11" w14:textId="77777777" w:rsidR="002B49ED" w:rsidRPr="00EF21D2" w:rsidRDefault="002B49ED" w:rsidP="00937859">
            <w:pPr>
              <w:pStyle w:val="TAL"/>
              <w:keepNext w:val="0"/>
              <w:keepLines w:val="0"/>
              <w:rPr>
                <w:color w:val="000000"/>
              </w:rPr>
            </w:pPr>
          </w:p>
          <w:p w14:paraId="36A0D056" w14:textId="77777777" w:rsidR="002B49ED" w:rsidRPr="00EF21D2" w:rsidRDefault="002B49ED" w:rsidP="00937859">
            <w:pPr>
              <w:pStyle w:val="TAL"/>
              <w:keepNext w:val="0"/>
              <w:keepLines w:val="0"/>
              <w:rPr>
                <w:color w:val="000000"/>
              </w:rPr>
            </w:pPr>
            <w:r w:rsidRPr="00EF21D2">
              <w:rPr>
                <w:color w:val="000000"/>
              </w:rPr>
              <w:t>allowedValues: [-1800 ..1800] 0.1 degree</w:t>
            </w:r>
          </w:p>
          <w:p w14:paraId="52653EB2" w14:textId="77777777" w:rsidR="002B49ED" w:rsidRPr="00EF21D2" w:rsidRDefault="002B49ED" w:rsidP="00937859">
            <w:pPr>
              <w:pStyle w:val="TAL"/>
              <w:keepNext w:val="0"/>
              <w:keepLines w:val="0"/>
            </w:pPr>
          </w:p>
        </w:tc>
        <w:tc>
          <w:tcPr>
            <w:tcW w:w="2497" w:type="dxa"/>
          </w:tcPr>
          <w:p w14:paraId="11230922" w14:textId="77777777" w:rsidR="002B49ED" w:rsidRPr="00EF21D2" w:rsidRDefault="002B49ED" w:rsidP="00937859">
            <w:pPr>
              <w:pStyle w:val="TAL"/>
              <w:keepNext w:val="0"/>
              <w:keepLines w:val="0"/>
              <w:rPr>
                <w:color w:val="000000"/>
              </w:rPr>
            </w:pPr>
            <w:r w:rsidRPr="00EF21D2">
              <w:rPr>
                <w:color w:val="000000"/>
              </w:rPr>
              <w:t>type: Integer</w:t>
            </w:r>
          </w:p>
          <w:p w14:paraId="0822285C" w14:textId="77777777" w:rsidR="002B49ED" w:rsidRPr="00EF21D2" w:rsidRDefault="002B49ED" w:rsidP="00937859">
            <w:pPr>
              <w:pStyle w:val="TAL"/>
              <w:keepNext w:val="0"/>
              <w:keepLines w:val="0"/>
              <w:rPr>
                <w:color w:val="000000"/>
              </w:rPr>
            </w:pPr>
            <w:r w:rsidRPr="00EF21D2">
              <w:rPr>
                <w:color w:val="000000"/>
              </w:rPr>
              <w:t>multiplicity: 1</w:t>
            </w:r>
          </w:p>
          <w:p w14:paraId="2172FE15" w14:textId="77777777" w:rsidR="002B49ED" w:rsidRPr="00EF21D2" w:rsidRDefault="002B49ED" w:rsidP="00937859">
            <w:pPr>
              <w:pStyle w:val="TAL"/>
              <w:keepNext w:val="0"/>
              <w:keepLines w:val="0"/>
              <w:rPr>
                <w:color w:val="000000"/>
              </w:rPr>
            </w:pPr>
            <w:r w:rsidRPr="00EF21D2">
              <w:rPr>
                <w:color w:val="000000"/>
              </w:rPr>
              <w:t>isOrdered: N/A</w:t>
            </w:r>
          </w:p>
          <w:p w14:paraId="538A28FF" w14:textId="77777777" w:rsidR="002B49ED" w:rsidRPr="00EF21D2" w:rsidRDefault="002B49ED" w:rsidP="00937859">
            <w:pPr>
              <w:pStyle w:val="TAL"/>
              <w:keepNext w:val="0"/>
              <w:keepLines w:val="0"/>
              <w:rPr>
                <w:color w:val="000000"/>
              </w:rPr>
            </w:pPr>
            <w:r w:rsidRPr="00EF21D2">
              <w:rPr>
                <w:color w:val="000000"/>
              </w:rPr>
              <w:t>isUnique: N/A</w:t>
            </w:r>
          </w:p>
          <w:p w14:paraId="76538F68" w14:textId="77777777" w:rsidR="002B49ED" w:rsidRPr="00EF21D2" w:rsidRDefault="002B49ED" w:rsidP="00937859">
            <w:pPr>
              <w:pStyle w:val="TAL"/>
              <w:keepNext w:val="0"/>
              <w:keepLines w:val="0"/>
              <w:rPr>
                <w:color w:val="000000"/>
              </w:rPr>
            </w:pPr>
            <w:r w:rsidRPr="00EF21D2">
              <w:rPr>
                <w:color w:val="000000"/>
              </w:rPr>
              <w:t>defaultValue: Null</w:t>
            </w:r>
          </w:p>
          <w:p w14:paraId="7EB181A3" w14:textId="77777777" w:rsidR="002B49ED" w:rsidRPr="00EF21D2" w:rsidRDefault="002B49ED" w:rsidP="00937859">
            <w:pPr>
              <w:pStyle w:val="TAL"/>
              <w:keepNext w:val="0"/>
              <w:keepLines w:val="0"/>
            </w:pPr>
            <w:r w:rsidRPr="00EF21D2">
              <w:rPr>
                <w:color w:val="000000"/>
              </w:rPr>
              <w:t>isNullable: True</w:t>
            </w:r>
          </w:p>
        </w:tc>
      </w:tr>
      <w:tr w:rsidR="002B49ED" w:rsidRPr="00EF21D2" w14:paraId="13097352" w14:textId="77777777" w:rsidTr="003F6053">
        <w:trPr>
          <w:cantSplit/>
          <w:jc w:val="center"/>
        </w:trPr>
        <w:tc>
          <w:tcPr>
            <w:tcW w:w="1897" w:type="dxa"/>
          </w:tcPr>
          <w:p w14:paraId="4A6D7D65"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65705E7C" w14:textId="77777777" w:rsidR="002B49ED" w:rsidRPr="00EF21D2" w:rsidRDefault="002B49ED" w:rsidP="00937859">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2E5B03D" w14:textId="77777777" w:rsidR="002B49ED" w:rsidRPr="00EF21D2" w:rsidRDefault="002B49ED" w:rsidP="00937859">
            <w:pPr>
              <w:pStyle w:val="TAL"/>
              <w:keepNext w:val="0"/>
              <w:keepLines w:val="0"/>
              <w:rPr>
                <w:color w:val="000000"/>
              </w:rPr>
            </w:pPr>
          </w:p>
          <w:p w14:paraId="60A6CAEE" w14:textId="77777777" w:rsidR="002B49ED" w:rsidRPr="00EF21D2" w:rsidRDefault="002B49ED" w:rsidP="00937859">
            <w:pPr>
              <w:pStyle w:val="TAL"/>
              <w:keepNext w:val="0"/>
              <w:keepLines w:val="0"/>
              <w:rPr>
                <w:color w:val="000000"/>
              </w:rPr>
            </w:pPr>
            <w:r w:rsidRPr="00EF21D2">
              <w:rPr>
                <w:color w:val="000000"/>
              </w:rPr>
              <w:t>allowedValues: [0..3599] 0.1 degree</w:t>
            </w:r>
          </w:p>
          <w:p w14:paraId="79C40431" w14:textId="77777777" w:rsidR="002B49ED" w:rsidRPr="00EF21D2" w:rsidRDefault="002B49ED" w:rsidP="00937859">
            <w:pPr>
              <w:pStyle w:val="TAL"/>
              <w:keepNext w:val="0"/>
              <w:keepLines w:val="0"/>
            </w:pPr>
          </w:p>
        </w:tc>
        <w:tc>
          <w:tcPr>
            <w:tcW w:w="2497" w:type="dxa"/>
          </w:tcPr>
          <w:p w14:paraId="6FE1D60A" w14:textId="77777777" w:rsidR="002B49ED" w:rsidRPr="00EF21D2" w:rsidRDefault="002B49ED" w:rsidP="00937859">
            <w:pPr>
              <w:pStyle w:val="TAL"/>
              <w:keepNext w:val="0"/>
              <w:keepLines w:val="0"/>
              <w:rPr>
                <w:color w:val="000000"/>
              </w:rPr>
            </w:pPr>
            <w:r w:rsidRPr="00EF21D2">
              <w:rPr>
                <w:color w:val="000000"/>
              </w:rPr>
              <w:t>type: Integer</w:t>
            </w:r>
          </w:p>
          <w:p w14:paraId="45DD42C8" w14:textId="77777777" w:rsidR="002B49ED" w:rsidRPr="00EF21D2" w:rsidRDefault="002B49ED" w:rsidP="00937859">
            <w:pPr>
              <w:pStyle w:val="TAL"/>
              <w:keepNext w:val="0"/>
              <w:keepLines w:val="0"/>
              <w:rPr>
                <w:color w:val="000000"/>
              </w:rPr>
            </w:pPr>
            <w:r w:rsidRPr="00EF21D2">
              <w:rPr>
                <w:color w:val="000000"/>
              </w:rPr>
              <w:t>multiplicity: 1</w:t>
            </w:r>
          </w:p>
          <w:p w14:paraId="5457C3F4" w14:textId="77777777" w:rsidR="002B49ED" w:rsidRPr="00EF21D2" w:rsidRDefault="002B49ED" w:rsidP="00937859">
            <w:pPr>
              <w:pStyle w:val="TAL"/>
              <w:keepNext w:val="0"/>
              <w:keepLines w:val="0"/>
              <w:rPr>
                <w:color w:val="000000"/>
              </w:rPr>
            </w:pPr>
            <w:r w:rsidRPr="00EF21D2">
              <w:rPr>
                <w:color w:val="000000"/>
              </w:rPr>
              <w:t>isOrdered: N/A</w:t>
            </w:r>
          </w:p>
          <w:p w14:paraId="4605448D" w14:textId="77777777" w:rsidR="002B49ED" w:rsidRPr="00EF21D2" w:rsidRDefault="002B49ED" w:rsidP="00937859">
            <w:pPr>
              <w:pStyle w:val="TAL"/>
              <w:keepNext w:val="0"/>
              <w:keepLines w:val="0"/>
              <w:rPr>
                <w:color w:val="000000"/>
              </w:rPr>
            </w:pPr>
            <w:r w:rsidRPr="00EF21D2">
              <w:rPr>
                <w:color w:val="000000"/>
              </w:rPr>
              <w:t>isUnique: N/A</w:t>
            </w:r>
          </w:p>
          <w:p w14:paraId="5323B80D" w14:textId="77777777" w:rsidR="002B49ED" w:rsidRPr="00EF21D2" w:rsidRDefault="002B49ED" w:rsidP="00937859">
            <w:pPr>
              <w:pStyle w:val="TAL"/>
              <w:keepNext w:val="0"/>
              <w:keepLines w:val="0"/>
              <w:rPr>
                <w:color w:val="000000"/>
              </w:rPr>
            </w:pPr>
            <w:r w:rsidRPr="00EF21D2">
              <w:rPr>
                <w:color w:val="000000"/>
              </w:rPr>
              <w:t>defaultValue: Null</w:t>
            </w:r>
          </w:p>
          <w:p w14:paraId="1C58BAF8" w14:textId="77777777" w:rsidR="002B49ED" w:rsidRPr="00EF21D2" w:rsidRDefault="002B49ED" w:rsidP="00937859">
            <w:pPr>
              <w:pStyle w:val="TAL"/>
              <w:keepNext w:val="0"/>
              <w:keepLines w:val="0"/>
            </w:pPr>
            <w:r w:rsidRPr="00EF21D2">
              <w:rPr>
                <w:color w:val="000000"/>
              </w:rPr>
              <w:t>isNullable: True</w:t>
            </w:r>
          </w:p>
        </w:tc>
      </w:tr>
      <w:tr w:rsidR="002B49ED" w:rsidRPr="00EF21D2" w14:paraId="6427C165" w14:textId="77777777" w:rsidTr="003F6053">
        <w:trPr>
          <w:cantSplit/>
          <w:jc w:val="center"/>
        </w:trPr>
        <w:tc>
          <w:tcPr>
            <w:tcW w:w="1897" w:type="dxa"/>
          </w:tcPr>
          <w:p w14:paraId="6C99BF3E"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614A9F0A"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Index of the beam.</w:t>
            </w:r>
          </w:p>
          <w:p w14:paraId="06C423A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2D991337" w14:textId="77777777" w:rsidR="002B49ED" w:rsidRPr="00EF21D2" w:rsidRDefault="002B49ED" w:rsidP="00937859">
            <w:pPr>
              <w:pStyle w:val="TAL"/>
              <w:keepNext w:val="0"/>
              <w:keepLines w:val="0"/>
              <w:rPr>
                <w:rFonts w:cs="Arial"/>
                <w:szCs w:val="18"/>
                <w:lang w:eastAsia="zh-CN"/>
              </w:rPr>
            </w:pPr>
          </w:p>
          <w:p w14:paraId="6482F261" w14:textId="77777777" w:rsidR="002B49ED" w:rsidRPr="00EF21D2" w:rsidRDefault="002B49ED" w:rsidP="00937859">
            <w:pPr>
              <w:pStyle w:val="TAL"/>
              <w:keepNext w:val="0"/>
              <w:keepLines w:val="0"/>
            </w:pPr>
          </w:p>
        </w:tc>
        <w:tc>
          <w:tcPr>
            <w:tcW w:w="2497" w:type="dxa"/>
          </w:tcPr>
          <w:p w14:paraId="0E99656F" w14:textId="77777777" w:rsidR="002B49ED" w:rsidRPr="00EF21D2" w:rsidRDefault="002B49ED" w:rsidP="00937859">
            <w:pPr>
              <w:pStyle w:val="TAL"/>
              <w:keepNext w:val="0"/>
              <w:keepLines w:val="0"/>
              <w:rPr>
                <w:color w:val="000000"/>
              </w:rPr>
            </w:pPr>
            <w:r w:rsidRPr="00EF21D2">
              <w:rPr>
                <w:color w:val="000000"/>
              </w:rPr>
              <w:t>type: Integer</w:t>
            </w:r>
          </w:p>
          <w:p w14:paraId="2DD4FFE8" w14:textId="77777777" w:rsidR="002B49ED" w:rsidRPr="00EF21D2" w:rsidRDefault="002B49ED" w:rsidP="00937859">
            <w:pPr>
              <w:pStyle w:val="TAL"/>
              <w:keepNext w:val="0"/>
              <w:keepLines w:val="0"/>
              <w:rPr>
                <w:color w:val="000000"/>
              </w:rPr>
            </w:pPr>
            <w:r w:rsidRPr="00EF21D2">
              <w:rPr>
                <w:color w:val="000000"/>
              </w:rPr>
              <w:t>multiplicity: 1</w:t>
            </w:r>
          </w:p>
          <w:p w14:paraId="5F6A440A" w14:textId="77777777" w:rsidR="002B49ED" w:rsidRPr="00EF21D2" w:rsidRDefault="002B49ED" w:rsidP="00937859">
            <w:pPr>
              <w:pStyle w:val="TAL"/>
              <w:keepNext w:val="0"/>
              <w:keepLines w:val="0"/>
              <w:rPr>
                <w:color w:val="000000"/>
              </w:rPr>
            </w:pPr>
            <w:r w:rsidRPr="00EF21D2">
              <w:rPr>
                <w:color w:val="000000"/>
              </w:rPr>
              <w:t>isOrdered: N/A</w:t>
            </w:r>
          </w:p>
          <w:p w14:paraId="0AC12EE5" w14:textId="77777777" w:rsidR="002B49ED" w:rsidRPr="00EF21D2" w:rsidRDefault="002B49ED" w:rsidP="00937859">
            <w:pPr>
              <w:pStyle w:val="TAL"/>
              <w:keepNext w:val="0"/>
              <w:keepLines w:val="0"/>
              <w:rPr>
                <w:color w:val="000000"/>
              </w:rPr>
            </w:pPr>
            <w:r w:rsidRPr="00EF21D2">
              <w:rPr>
                <w:color w:val="000000"/>
              </w:rPr>
              <w:t>isUnique: N/A</w:t>
            </w:r>
          </w:p>
          <w:p w14:paraId="3030B2F3" w14:textId="77777777" w:rsidR="002B49ED" w:rsidRPr="00EF21D2" w:rsidRDefault="002B49ED" w:rsidP="00937859">
            <w:pPr>
              <w:pStyle w:val="TAL"/>
              <w:keepNext w:val="0"/>
              <w:keepLines w:val="0"/>
              <w:rPr>
                <w:color w:val="000000"/>
              </w:rPr>
            </w:pPr>
            <w:r w:rsidRPr="00EF21D2">
              <w:rPr>
                <w:color w:val="000000"/>
              </w:rPr>
              <w:t>defaultValue: Null</w:t>
            </w:r>
          </w:p>
          <w:p w14:paraId="574DF11D" w14:textId="77777777" w:rsidR="002B49ED" w:rsidRPr="00EF21D2" w:rsidRDefault="002B49ED" w:rsidP="00937859">
            <w:pPr>
              <w:pStyle w:val="TAL"/>
              <w:keepNext w:val="0"/>
              <w:keepLines w:val="0"/>
            </w:pPr>
            <w:r w:rsidRPr="00EF21D2">
              <w:rPr>
                <w:color w:val="000000"/>
              </w:rPr>
              <w:t>isNullable: True</w:t>
            </w:r>
          </w:p>
        </w:tc>
      </w:tr>
      <w:tr w:rsidR="002B49ED" w:rsidRPr="00EF21D2" w14:paraId="053C682C" w14:textId="77777777" w:rsidTr="003F6053">
        <w:trPr>
          <w:cantSplit/>
          <w:jc w:val="center"/>
        </w:trPr>
        <w:tc>
          <w:tcPr>
            <w:tcW w:w="1897" w:type="dxa"/>
          </w:tcPr>
          <w:p w14:paraId="6433340E"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1B60DA4D" w14:textId="77777777" w:rsidR="002B49ED" w:rsidRPr="00EF21D2" w:rsidRDefault="002B49ED" w:rsidP="00937859">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6DA36DF3" w14:textId="77777777" w:rsidR="002B49ED" w:rsidRPr="00EF21D2" w:rsidRDefault="002B49ED" w:rsidP="00937859">
            <w:pPr>
              <w:pStyle w:val="TAL"/>
              <w:keepNext w:val="0"/>
              <w:keepLines w:val="0"/>
              <w:rPr>
                <w:color w:val="000000"/>
              </w:rPr>
            </w:pPr>
          </w:p>
          <w:p w14:paraId="31BDE309" w14:textId="77777777" w:rsidR="002B49ED" w:rsidRPr="00EF21D2" w:rsidRDefault="002B49ED" w:rsidP="00937859">
            <w:pPr>
              <w:pStyle w:val="TAL"/>
              <w:keepNext w:val="0"/>
              <w:keepLines w:val="0"/>
              <w:rPr>
                <w:color w:val="000000"/>
              </w:rPr>
            </w:pPr>
            <w:r w:rsidRPr="00EF21D2">
              <w:rPr>
                <w:color w:val="000000"/>
              </w:rPr>
              <w:t>allowedValues: [-900..900] 0.1 degree</w:t>
            </w:r>
          </w:p>
          <w:p w14:paraId="5CBBAF81" w14:textId="77777777" w:rsidR="002B49ED" w:rsidRPr="00EF21D2" w:rsidRDefault="002B49ED" w:rsidP="00937859">
            <w:pPr>
              <w:pStyle w:val="TAL"/>
              <w:keepNext w:val="0"/>
              <w:keepLines w:val="0"/>
            </w:pPr>
          </w:p>
        </w:tc>
        <w:tc>
          <w:tcPr>
            <w:tcW w:w="2497" w:type="dxa"/>
          </w:tcPr>
          <w:p w14:paraId="2748BC89" w14:textId="77777777" w:rsidR="002B49ED" w:rsidRPr="00EF21D2" w:rsidRDefault="002B49ED" w:rsidP="00937859">
            <w:pPr>
              <w:pStyle w:val="TAL"/>
              <w:keepNext w:val="0"/>
              <w:keepLines w:val="0"/>
              <w:rPr>
                <w:color w:val="000000"/>
              </w:rPr>
            </w:pPr>
            <w:r w:rsidRPr="00EF21D2">
              <w:rPr>
                <w:color w:val="000000"/>
              </w:rPr>
              <w:t>type: Integer</w:t>
            </w:r>
          </w:p>
          <w:p w14:paraId="2C7590FD" w14:textId="77777777" w:rsidR="002B49ED" w:rsidRPr="00EF21D2" w:rsidRDefault="002B49ED" w:rsidP="00937859">
            <w:pPr>
              <w:pStyle w:val="TAL"/>
              <w:keepNext w:val="0"/>
              <w:keepLines w:val="0"/>
              <w:rPr>
                <w:color w:val="000000"/>
              </w:rPr>
            </w:pPr>
            <w:r w:rsidRPr="00EF21D2">
              <w:rPr>
                <w:color w:val="000000"/>
              </w:rPr>
              <w:t>multiplicity: 1</w:t>
            </w:r>
          </w:p>
          <w:p w14:paraId="3547FCBF" w14:textId="77777777" w:rsidR="002B49ED" w:rsidRPr="00EF21D2" w:rsidRDefault="002B49ED" w:rsidP="00937859">
            <w:pPr>
              <w:pStyle w:val="TAL"/>
              <w:keepNext w:val="0"/>
              <w:keepLines w:val="0"/>
              <w:rPr>
                <w:color w:val="000000"/>
              </w:rPr>
            </w:pPr>
            <w:r w:rsidRPr="00EF21D2">
              <w:rPr>
                <w:color w:val="000000"/>
              </w:rPr>
              <w:t>isOrdered: N/A</w:t>
            </w:r>
          </w:p>
          <w:p w14:paraId="25B80620" w14:textId="77777777" w:rsidR="002B49ED" w:rsidRPr="00EF21D2" w:rsidRDefault="002B49ED" w:rsidP="00937859">
            <w:pPr>
              <w:pStyle w:val="TAL"/>
              <w:keepNext w:val="0"/>
              <w:keepLines w:val="0"/>
              <w:rPr>
                <w:color w:val="000000"/>
              </w:rPr>
            </w:pPr>
            <w:r w:rsidRPr="00EF21D2">
              <w:rPr>
                <w:color w:val="000000"/>
              </w:rPr>
              <w:t>isUnique: N/A</w:t>
            </w:r>
          </w:p>
          <w:p w14:paraId="1FCFD231" w14:textId="77777777" w:rsidR="002B49ED" w:rsidRPr="00EF21D2" w:rsidRDefault="002B49ED" w:rsidP="00937859">
            <w:pPr>
              <w:pStyle w:val="TAL"/>
              <w:keepNext w:val="0"/>
              <w:keepLines w:val="0"/>
              <w:rPr>
                <w:color w:val="000000"/>
              </w:rPr>
            </w:pPr>
            <w:r w:rsidRPr="00EF21D2">
              <w:rPr>
                <w:color w:val="000000"/>
              </w:rPr>
              <w:t>defaultValue: Null</w:t>
            </w:r>
          </w:p>
          <w:p w14:paraId="02BF701B" w14:textId="77777777" w:rsidR="002B49ED" w:rsidRPr="00EF21D2" w:rsidRDefault="002B49ED" w:rsidP="00937859">
            <w:pPr>
              <w:pStyle w:val="TAL"/>
              <w:keepNext w:val="0"/>
              <w:keepLines w:val="0"/>
            </w:pPr>
            <w:r w:rsidRPr="00EF21D2">
              <w:rPr>
                <w:color w:val="000000"/>
              </w:rPr>
              <w:t>isNullable: True</w:t>
            </w:r>
          </w:p>
        </w:tc>
      </w:tr>
      <w:tr w:rsidR="002B49ED" w:rsidRPr="00EF21D2" w14:paraId="0D0B7AD2" w14:textId="77777777" w:rsidTr="003F6053">
        <w:trPr>
          <w:cantSplit/>
          <w:jc w:val="center"/>
        </w:trPr>
        <w:tc>
          <w:tcPr>
            <w:tcW w:w="1897" w:type="dxa"/>
          </w:tcPr>
          <w:p w14:paraId="7975017A"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18C69D93" w14:textId="77777777" w:rsidR="002B49ED" w:rsidRPr="00EF21D2" w:rsidRDefault="002B49ED" w:rsidP="00937859">
            <w:pPr>
              <w:pStyle w:val="TAL"/>
              <w:keepNext w:val="0"/>
              <w:keepLines w:val="0"/>
              <w:rPr>
                <w:rFonts w:cs="Arial"/>
                <w:szCs w:val="18"/>
                <w:lang w:eastAsia="zh-CN"/>
              </w:rPr>
            </w:pPr>
            <w:r w:rsidRPr="00EF21D2">
              <w:rPr>
                <w:rFonts w:cs="Arial" w:hint="eastAsia"/>
                <w:szCs w:val="18"/>
                <w:lang w:eastAsia="zh-CN"/>
              </w:rPr>
              <w:t xml:space="preserve">The type of the beam. </w:t>
            </w:r>
          </w:p>
          <w:p w14:paraId="1697C920" w14:textId="77777777" w:rsidR="002B49ED" w:rsidRPr="00EF21D2" w:rsidRDefault="002B49ED" w:rsidP="00937859">
            <w:pPr>
              <w:pStyle w:val="TAL"/>
              <w:keepNext w:val="0"/>
              <w:keepLines w:val="0"/>
            </w:pPr>
            <w:r w:rsidRPr="00EF21D2">
              <w:t>allowedValues: "SSB-BEAM"</w:t>
            </w:r>
          </w:p>
          <w:p w14:paraId="580B975B" w14:textId="77777777" w:rsidR="002B49ED" w:rsidRPr="00EF21D2" w:rsidRDefault="002B49ED" w:rsidP="00937859">
            <w:pPr>
              <w:pStyle w:val="TAL"/>
              <w:keepNext w:val="0"/>
              <w:keepLines w:val="0"/>
            </w:pPr>
          </w:p>
        </w:tc>
        <w:tc>
          <w:tcPr>
            <w:tcW w:w="2497" w:type="dxa"/>
          </w:tcPr>
          <w:p w14:paraId="4FBA69E1" w14:textId="77777777" w:rsidR="002B49ED" w:rsidRPr="00EF21D2" w:rsidRDefault="002B49ED" w:rsidP="00937859">
            <w:pPr>
              <w:pStyle w:val="TAL"/>
              <w:keepNext w:val="0"/>
              <w:keepLines w:val="0"/>
              <w:rPr>
                <w:color w:val="000000"/>
              </w:rPr>
            </w:pPr>
            <w:r w:rsidRPr="00EF21D2">
              <w:rPr>
                <w:color w:val="000000"/>
              </w:rPr>
              <w:t>type: string</w:t>
            </w:r>
          </w:p>
          <w:p w14:paraId="3D7CC530" w14:textId="77777777" w:rsidR="002B49ED" w:rsidRPr="00EF21D2" w:rsidRDefault="002B49ED" w:rsidP="00937859">
            <w:pPr>
              <w:pStyle w:val="TAL"/>
              <w:keepNext w:val="0"/>
              <w:keepLines w:val="0"/>
              <w:rPr>
                <w:color w:val="000000"/>
              </w:rPr>
            </w:pPr>
            <w:r w:rsidRPr="00EF21D2">
              <w:rPr>
                <w:color w:val="000000"/>
              </w:rPr>
              <w:t>multiplicity: 0..1</w:t>
            </w:r>
          </w:p>
          <w:p w14:paraId="76A5A437" w14:textId="77777777" w:rsidR="002B49ED" w:rsidRPr="00EF21D2" w:rsidRDefault="002B49ED" w:rsidP="00937859">
            <w:pPr>
              <w:pStyle w:val="TAL"/>
              <w:keepNext w:val="0"/>
              <w:keepLines w:val="0"/>
              <w:rPr>
                <w:color w:val="000000"/>
              </w:rPr>
            </w:pPr>
            <w:r w:rsidRPr="00EF21D2">
              <w:rPr>
                <w:color w:val="000000"/>
              </w:rPr>
              <w:t>isOrdered: N/A</w:t>
            </w:r>
          </w:p>
          <w:p w14:paraId="4B99D3C2" w14:textId="77777777" w:rsidR="002B49ED" w:rsidRPr="00EF21D2" w:rsidRDefault="002B49ED" w:rsidP="00937859">
            <w:pPr>
              <w:pStyle w:val="TAL"/>
              <w:keepNext w:val="0"/>
              <w:keepLines w:val="0"/>
              <w:rPr>
                <w:color w:val="000000"/>
              </w:rPr>
            </w:pPr>
            <w:r w:rsidRPr="00EF21D2">
              <w:rPr>
                <w:color w:val="000000"/>
              </w:rPr>
              <w:t>isUnique: N/A</w:t>
            </w:r>
          </w:p>
          <w:p w14:paraId="675D8407" w14:textId="77777777" w:rsidR="002B49ED" w:rsidRPr="00EF21D2" w:rsidRDefault="002B49ED" w:rsidP="00937859">
            <w:pPr>
              <w:pStyle w:val="TAL"/>
              <w:keepNext w:val="0"/>
              <w:keepLines w:val="0"/>
              <w:rPr>
                <w:color w:val="000000"/>
              </w:rPr>
            </w:pPr>
            <w:r w:rsidRPr="00EF21D2">
              <w:rPr>
                <w:color w:val="000000"/>
              </w:rPr>
              <w:t>defaultValue: Null</w:t>
            </w:r>
          </w:p>
          <w:p w14:paraId="099EF67C" w14:textId="77777777" w:rsidR="002B49ED" w:rsidRPr="00EF21D2" w:rsidRDefault="002B49ED" w:rsidP="00937859">
            <w:pPr>
              <w:pStyle w:val="TAL"/>
              <w:keepNext w:val="0"/>
              <w:keepLines w:val="0"/>
              <w:rPr>
                <w:color w:val="000000"/>
              </w:rPr>
            </w:pPr>
            <w:r w:rsidRPr="00EF21D2">
              <w:rPr>
                <w:color w:val="000000"/>
              </w:rPr>
              <w:t>isNullable: True</w:t>
            </w:r>
          </w:p>
          <w:p w14:paraId="3262A2C7" w14:textId="77777777" w:rsidR="002B49ED" w:rsidRPr="00EF21D2" w:rsidRDefault="002B49ED" w:rsidP="00937859">
            <w:pPr>
              <w:pStyle w:val="TAL"/>
              <w:keepNext w:val="0"/>
              <w:keepLines w:val="0"/>
            </w:pPr>
          </w:p>
        </w:tc>
      </w:tr>
      <w:tr w:rsidR="002B49ED" w:rsidRPr="00EF21D2" w14:paraId="6F701D45" w14:textId="77777777" w:rsidTr="003F6053">
        <w:trPr>
          <w:cantSplit/>
          <w:jc w:val="center"/>
        </w:trPr>
        <w:tc>
          <w:tcPr>
            <w:tcW w:w="1897" w:type="dxa"/>
          </w:tcPr>
          <w:p w14:paraId="0C738B8E"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47BD8214" w14:textId="77777777" w:rsidR="002B49ED" w:rsidRPr="00EF21D2" w:rsidRDefault="002B49ED" w:rsidP="00937859">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4C341BA5" w14:textId="77777777" w:rsidR="002B49ED" w:rsidRPr="00EF21D2" w:rsidRDefault="002B49ED" w:rsidP="00937859">
            <w:pPr>
              <w:pStyle w:val="TAL"/>
              <w:keepNext w:val="0"/>
              <w:keepLines w:val="0"/>
              <w:rPr>
                <w:color w:val="000000"/>
              </w:rPr>
            </w:pPr>
          </w:p>
          <w:p w14:paraId="061575BE" w14:textId="77777777" w:rsidR="002B49ED" w:rsidRPr="00EF21D2" w:rsidRDefault="002B49ED" w:rsidP="00937859">
            <w:pPr>
              <w:pStyle w:val="TAL"/>
              <w:keepNext w:val="0"/>
              <w:keepLines w:val="0"/>
              <w:rPr>
                <w:color w:val="000000"/>
              </w:rPr>
            </w:pPr>
            <w:r w:rsidRPr="00EF21D2">
              <w:rPr>
                <w:color w:val="000000"/>
              </w:rPr>
              <w:t>allowedValues: [0...1800] 0.1 degree</w:t>
            </w:r>
          </w:p>
          <w:p w14:paraId="0052A39D" w14:textId="77777777" w:rsidR="002B49ED" w:rsidRPr="00EF21D2" w:rsidRDefault="002B49ED" w:rsidP="00937859">
            <w:pPr>
              <w:pStyle w:val="TAL"/>
              <w:keepNext w:val="0"/>
              <w:keepLines w:val="0"/>
            </w:pPr>
          </w:p>
        </w:tc>
        <w:tc>
          <w:tcPr>
            <w:tcW w:w="2497" w:type="dxa"/>
          </w:tcPr>
          <w:p w14:paraId="7D5B6A3D" w14:textId="77777777" w:rsidR="002B49ED" w:rsidRPr="00EF21D2" w:rsidRDefault="002B49ED" w:rsidP="00937859">
            <w:pPr>
              <w:pStyle w:val="TAL"/>
              <w:keepNext w:val="0"/>
              <w:keepLines w:val="0"/>
              <w:rPr>
                <w:color w:val="000000"/>
              </w:rPr>
            </w:pPr>
            <w:r w:rsidRPr="00EF21D2">
              <w:rPr>
                <w:color w:val="000000"/>
              </w:rPr>
              <w:t>type: Integer</w:t>
            </w:r>
          </w:p>
          <w:p w14:paraId="3707ACCF" w14:textId="77777777" w:rsidR="002B49ED" w:rsidRPr="00EF21D2" w:rsidRDefault="002B49ED" w:rsidP="00937859">
            <w:pPr>
              <w:pStyle w:val="TAL"/>
              <w:keepNext w:val="0"/>
              <w:keepLines w:val="0"/>
              <w:rPr>
                <w:color w:val="000000"/>
              </w:rPr>
            </w:pPr>
            <w:r w:rsidRPr="00EF21D2">
              <w:rPr>
                <w:color w:val="000000"/>
              </w:rPr>
              <w:t>multiplicity: 1</w:t>
            </w:r>
          </w:p>
          <w:p w14:paraId="3C7D52CC" w14:textId="77777777" w:rsidR="002B49ED" w:rsidRPr="00EF21D2" w:rsidRDefault="002B49ED" w:rsidP="00937859">
            <w:pPr>
              <w:pStyle w:val="TAL"/>
              <w:keepNext w:val="0"/>
              <w:keepLines w:val="0"/>
              <w:rPr>
                <w:color w:val="000000"/>
              </w:rPr>
            </w:pPr>
            <w:r w:rsidRPr="00EF21D2">
              <w:rPr>
                <w:color w:val="000000"/>
              </w:rPr>
              <w:t>isOrdered: N/A</w:t>
            </w:r>
          </w:p>
          <w:p w14:paraId="2EDE2E88" w14:textId="77777777" w:rsidR="002B49ED" w:rsidRPr="00EF21D2" w:rsidRDefault="002B49ED" w:rsidP="00937859">
            <w:pPr>
              <w:pStyle w:val="TAL"/>
              <w:keepNext w:val="0"/>
              <w:keepLines w:val="0"/>
              <w:rPr>
                <w:color w:val="000000"/>
              </w:rPr>
            </w:pPr>
            <w:r w:rsidRPr="00EF21D2">
              <w:rPr>
                <w:color w:val="000000"/>
              </w:rPr>
              <w:t>isUnique: N/A</w:t>
            </w:r>
          </w:p>
          <w:p w14:paraId="1CABE9C1" w14:textId="77777777" w:rsidR="002B49ED" w:rsidRPr="00EF21D2" w:rsidRDefault="002B49ED" w:rsidP="00937859">
            <w:pPr>
              <w:pStyle w:val="TAL"/>
              <w:keepNext w:val="0"/>
              <w:keepLines w:val="0"/>
              <w:rPr>
                <w:color w:val="000000"/>
              </w:rPr>
            </w:pPr>
            <w:r w:rsidRPr="00EF21D2">
              <w:rPr>
                <w:color w:val="000000"/>
              </w:rPr>
              <w:t>defaultValue: Null</w:t>
            </w:r>
          </w:p>
          <w:p w14:paraId="0A335C7F" w14:textId="77777777" w:rsidR="002B49ED" w:rsidRPr="00EF21D2" w:rsidRDefault="002B49ED" w:rsidP="00937859">
            <w:pPr>
              <w:pStyle w:val="TAL"/>
              <w:keepNext w:val="0"/>
              <w:keepLines w:val="0"/>
            </w:pPr>
            <w:r w:rsidRPr="00EF21D2">
              <w:rPr>
                <w:color w:val="000000"/>
              </w:rPr>
              <w:t>isNullable: True</w:t>
            </w:r>
          </w:p>
        </w:tc>
      </w:tr>
      <w:tr w:rsidR="002B49ED" w:rsidRPr="00EF21D2" w14:paraId="06A90B35" w14:textId="77777777" w:rsidTr="003F6053">
        <w:trPr>
          <w:cantSplit/>
          <w:jc w:val="center"/>
        </w:trPr>
        <w:tc>
          <w:tcPr>
            <w:tcW w:w="1897" w:type="dxa"/>
          </w:tcPr>
          <w:p w14:paraId="3B1FD58E"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4F507B3B" w14:textId="77777777" w:rsidR="002B49ED" w:rsidRPr="00EF21D2" w:rsidRDefault="002B49ED" w:rsidP="00937859">
            <w:pPr>
              <w:pStyle w:val="TAL"/>
              <w:keepNext w:val="0"/>
              <w:keepLines w:val="0"/>
              <w:rPr>
                <w:rFonts w:ascii="Courier New" w:hAnsi="Courier New" w:cs="Courier New"/>
                <w:bCs/>
                <w:color w:val="333333"/>
                <w:szCs w:val="18"/>
              </w:rPr>
            </w:pPr>
          </w:p>
        </w:tc>
        <w:tc>
          <w:tcPr>
            <w:tcW w:w="5441" w:type="dxa"/>
          </w:tcPr>
          <w:p w14:paraId="5D946DAF" w14:textId="77777777" w:rsidR="002B49ED" w:rsidRPr="00EF21D2" w:rsidRDefault="002B49ED"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2240B7F4" w14:textId="77777777" w:rsidR="002B49ED" w:rsidRPr="00EF21D2" w:rsidRDefault="002B49ED" w:rsidP="00937859">
            <w:pPr>
              <w:pStyle w:val="TAL"/>
              <w:keepNext w:val="0"/>
              <w:keepLines w:val="0"/>
              <w:rPr>
                <w:rStyle w:val="normaltextrun1"/>
                <w:rFonts w:cs="Arial"/>
                <w:color w:val="181818"/>
                <w:spacing w:val="-6"/>
                <w:position w:val="2"/>
                <w:szCs w:val="18"/>
              </w:rPr>
            </w:pPr>
          </w:p>
          <w:p w14:paraId="27DDDC44"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557E144" w14:textId="77777777" w:rsidR="002B49ED" w:rsidRPr="00EF21D2" w:rsidRDefault="002B49ED" w:rsidP="00937859">
            <w:pPr>
              <w:pStyle w:val="TAL"/>
              <w:keepNext w:val="0"/>
              <w:keepLines w:val="0"/>
            </w:pPr>
            <w:r w:rsidRPr="00EF21D2">
              <w:rPr>
                <w:rStyle w:val="normaltextrun1"/>
                <w:rFonts w:cs="Arial"/>
                <w:szCs w:val="18"/>
              </w:rPr>
              <w:t>See BS Channel BW in 3GPP TS 38.104 [12], subclause 5.3.</w:t>
            </w:r>
          </w:p>
        </w:tc>
        <w:tc>
          <w:tcPr>
            <w:tcW w:w="2497" w:type="dxa"/>
          </w:tcPr>
          <w:p w14:paraId="1769A8E6"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4B814610" w14:textId="77777777" w:rsidR="002B49ED" w:rsidRPr="00EF21D2" w:rsidRDefault="002B49ED" w:rsidP="00937859">
            <w:pPr>
              <w:pStyle w:val="TAL"/>
              <w:keepNext w:val="0"/>
              <w:keepLines w:val="0"/>
            </w:pPr>
            <w:r w:rsidRPr="00EF21D2">
              <w:t>multiplicity: 1</w:t>
            </w:r>
          </w:p>
          <w:p w14:paraId="3969AABB" w14:textId="77777777" w:rsidR="002B49ED" w:rsidRPr="00EF21D2" w:rsidRDefault="002B49ED" w:rsidP="00937859">
            <w:pPr>
              <w:pStyle w:val="TAL"/>
              <w:keepNext w:val="0"/>
              <w:keepLines w:val="0"/>
            </w:pPr>
            <w:r w:rsidRPr="00EF21D2">
              <w:t>isOrdered: N/A</w:t>
            </w:r>
          </w:p>
          <w:p w14:paraId="25C79663" w14:textId="77777777" w:rsidR="002B49ED" w:rsidRPr="00EF21D2" w:rsidRDefault="002B49ED" w:rsidP="00937859">
            <w:pPr>
              <w:pStyle w:val="TAL"/>
              <w:keepNext w:val="0"/>
              <w:keepLines w:val="0"/>
            </w:pPr>
            <w:r w:rsidRPr="00EF21D2">
              <w:t>isUnique: N/A</w:t>
            </w:r>
          </w:p>
          <w:p w14:paraId="74E10E42" w14:textId="77777777" w:rsidR="002B49ED" w:rsidRPr="00EF21D2" w:rsidRDefault="002B49ED" w:rsidP="00937859">
            <w:pPr>
              <w:pStyle w:val="TAL"/>
              <w:keepNext w:val="0"/>
              <w:keepLines w:val="0"/>
            </w:pPr>
            <w:r w:rsidRPr="00EF21D2">
              <w:t>defaultValue: None</w:t>
            </w:r>
          </w:p>
          <w:p w14:paraId="78ECDFF3"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325875B9" w14:textId="77777777" w:rsidR="002B49ED" w:rsidRPr="00EF21D2" w:rsidRDefault="002B49ED" w:rsidP="00937859">
            <w:pPr>
              <w:pStyle w:val="TAL"/>
              <w:keepNext w:val="0"/>
              <w:keepLines w:val="0"/>
            </w:pPr>
          </w:p>
        </w:tc>
      </w:tr>
      <w:tr w:rsidR="002B49ED" w:rsidRPr="00EF21D2" w14:paraId="2EDCB04C" w14:textId="77777777" w:rsidTr="003F6053">
        <w:trPr>
          <w:cantSplit/>
          <w:jc w:val="center"/>
        </w:trPr>
        <w:tc>
          <w:tcPr>
            <w:tcW w:w="1897" w:type="dxa"/>
          </w:tcPr>
          <w:p w14:paraId="1E1FB14B"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40E15733" w14:textId="77777777" w:rsidR="002B49ED" w:rsidRPr="00EF21D2" w:rsidRDefault="002B49ED" w:rsidP="00937859">
            <w:pPr>
              <w:pStyle w:val="TAL"/>
              <w:keepNext w:val="0"/>
              <w:keepLines w:val="0"/>
              <w:rPr>
                <w:rStyle w:val="spellingerror"/>
                <w:rFonts w:ascii="Courier New" w:hAnsi="Courier New" w:cs="Courier New"/>
                <w:color w:val="181818"/>
                <w:spacing w:val="-6"/>
                <w:position w:val="2"/>
                <w:szCs w:val="18"/>
              </w:rPr>
            </w:pPr>
          </w:p>
        </w:tc>
        <w:tc>
          <w:tcPr>
            <w:tcW w:w="5441" w:type="dxa"/>
          </w:tcPr>
          <w:p w14:paraId="1FDB07E9" w14:textId="77777777" w:rsidR="002B49ED" w:rsidRPr="00EF21D2" w:rsidRDefault="002B49ED"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30CB3AF4" w14:textId="77777777" w:rsidR="002B49ED" w:rsidRPr="00EF21D2" w:rsidRDefault="002B49ED" w:rsidP="00937859">
            <w:pPr>
              <w:pStyle w:val="TAL"/>
              <w:keepNext w:val="0"/>
              <w:keepLines w:val="0"/>
              <w:rPr>
                <w:rStyle w:val="normaltextrun1"/>
                <w:rFonts w:cs="Arial"/>
                <w:color w:val="181818"/>
                <w:spacing w:val="-6"/>
                <w:position w:val="2"/>
                <w:szCs w:val="18"/>
              </w:rPr>
            </w:pPr>
          </w:p>
          <w:p w14:paraId="7FA17D27" w14:textId="77777777" w:rsidR="002B49ED" w:rsidRPr="00EF21D2" w:rsidDel="00DC5A5C" w:rsidRDefault="002B49ED" w:rsidP="00937859">
            <w:pPr>
              <w:pStyle w:val="TAL"/>
              <w:keepNext w:val="0"/>
              <w:keepLines w:val="0"/>
            </w:pPr>
            <w:r w:rsidRPr="00EF21D2">
              <w:t>allowedValues:</w:t>
            </w:r>
          </w:p>
          <w:p w14:paraId="714B2B30"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6BC4D189"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78A773C5" w14:textId="77777777" w:rsidR="002B49ED" w:rsidRPr="00EF21D2" w:rsidRDefault="002B49ED" w:rsidP="00937859">
            <w:pPr>
              <w:pStyle w:val="TAL"/>
              <w:keepNext w:val="0"/>
              <w:keepLines w:val="0"/>
            </w:pPr>
            <w:r w:rsidRPr="00EF21D2">
              <w:t>multiplicity: 1</w:t>
            </w:r>
          </w:p>
          <w:p w14:paraId="4B114846" w14:textId="77777777" w:rsidR="002B49ED" w:rsidRPr="00EF21D2" w:rsidRDefault="002B49ED" w:rsidP="00937859">
            <w:pPr>
              <w:pStyle w:val="TAL"/>
              <w:keepNext w:val="0"/>
              <w:keepLines w:val="0"/>
            </w:pPr>
            <w:r w:rsidRPr="00EF21D2">
              <w:t>isOrdered: N/A</w:t>
            </w:r>
          </w:p>
          <w:p w14:paraId="710E7B12" w14:textId="77777777" w:rsidR="002B49ED" w:rsidRPr="00EF21D2" w:rsidRDefault="002B49ED" w:rsidP="00937859">
            <w:pPr>
              <w:pStyle w:val="TAL"/>
              <w:keepNext w:val="0"/>
              <w:keepLines w:val="0"/>
            </w:pPr>
            <w:r w:rsidRPr="00EF21D2">
              <w:t>isUnique: N/A</w:t>
            </w:r>
          </w:p>
          <w:p w14:paraId="539452FB" w14:textId="77777777" w:rsidR="002B49ED" w:rsidRPr="00EF21D2" w:rsidRDefault="002B49ED" w:rsidP="00937859">
            <w:pPr>
              <w:pStyle w:val="TAL"/>
              <w:keepNext w:val="0"/>
              <w:keepLines w:val="0"/>
            </w:pPr>
            <w:r w:rsidRPr="00EF21D2">
              <w:t>defaultValue: None</w:t>
            </w:r>
          </w:p>
          <w:p w14:paraId="7C404152"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4816D456" w14:textId="77777777" w:rsidR="002B49ED" w:rsidRPr="00EF21D2" w:rsidRDefault="002B49ED" w:rsidP="00937859">
            <w:pPr>
              <w:pStyle w:val="TAL"/>
              <w:keepNext w:val="0"/>
              <w:keepLines w:val="0"/>
            </w:pPr>
          </w:p>
        </w:tc>
      </w:tr>
      <w:tr w:rsidR="002B49ED" w:rsidRPr="00EF21D2" w14:paraId="7F8CAEFE" w14:textId="77777777" w:rsidTr="003F6053">
        <w:trPr>
          <w:cantSplit/>
          <w:jc w:val="center"/>
        </w:trPr>
        <w:tc>
          <w:tcPr>
            <w:tcW w:w="1897" w:type="dxa"/>
          </w:tcPr>
          <w:p w14:paraId="63643145"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15C2FFDB" w14:textId="77777777" w:rsidR="002B49ED" w:rsidRPr="00EF21D2" w:rsidRDefault="002B49ED" w:rsidP="00937859">
            <w:pPr>
              <w:pStyle w:val="TAL"/>
              <w:keepNext w:val="0"/>
              <w:keepLines w:val="0"/>
              <w:rPr>
                <w:rStyle w:val="spellingerror"/>
                <w:rFonts w:ascii="Courier New" w:hAnsi="Courier New" w:cs="Courier New"/>
                <w:color w:val="181818"/>
                <w:spacing w:val="-6"/>
                <w:position w:val="2"/>
                <w:szCs w:val="18"/>
              </w:rPr>
            </w:pPr>
          </w:p>
        </w:tc>
        <w:tc>
          <w:tcPr>
            <w:tcW w:w="5441" w:type="dxa"/>
          </w:tcPr>
          <w:p w14:paraId="74DE3B96" w14:textId="77777777" w:rsidR="002B49ED" w:rsidRPr="00EF21D2" w:rsidRDefault="002B49ED"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0CA0F131" w14:textId="77777777" w:rsidR="002B49ED" w:rsidRPr="00EF21D2" w:rsidRDefault="002B49ED" w:rsidP="00937859">
            <w:pPr>
              <w:pStyle w:val="TAL"/>
              <w:keepNext w:val="0"/>
              <w:keepLines w:val="0"/>
              <w:rPr>
                <w:rStyle w:val="normaltextrun1"/>
                <w:rFonts w:cs="Arial"/>
                <w:color w:val="181818"/>
                <w:spacing w:val="-6"/>
                <w:position w:val="2"/>
                <w:szCs w:val="18"/>
              </w:rPr>
            </w:pPr>
          </w:p>
          <w:p w14:paraId="1551967B" w14:textId="77777777" w:rsidR="002B49ED" w:rsidRPr="00EF21D2" w:rsidDel="009C3CE7" w:rsidRDefault="002B49ED" w:rsidP="00937859">
            <w:pPr>
              <w:pStyle w:val="TAL"/>
              <w:keepNext w:val="0"/>
              <w:keepLines w:val="0"/>
            </w:pPr>
            <w:r w:rsidRPr="00EF21D2">
              <w:t>allowedValues:</w:t>
            </w:r>
          </w:p>
          <w:p w14:paraId="7606B091"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79B09A3E"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071A2833" w14:textId="77777777" w:rsidR="002B49ED" w:rsidRPr="00EF21D2" w:rsidRDefault="002B49ED" w:rsidP="00937859">
            <w:pPr>
              <w:pStyle w:val="TAL"/>
              <w:keepNext w:val="0"/>
              <w:keepLines w:val="0"/>
            </w:pPr>
            <w:r w:rsidRPr="00EF21D2">
              <w:t>multiplicity: 1</w:t>
            </w:r>
          </w:p>
          <w:p w14:paraId="1184E0C1" w14:textId="77777777" w:rsidR="002B49ED" w:rsidRPr="00EF21D2" w:rsidRDefault="002B49ED" w:rsidP="00937859">
            <w:pPr>
              <w:pStyle w:val="TAL"/>
              <w:keepNext w:val="0"/>
              <w:keepLines w:val="0"/>
            </w:pPr>
            <w:r w:rsidRPr="00EF21D2">
              <w:t>isOrdered: N/A</w:t>
            </w:r>
          </w:p>
          <w:p w14:paraId="31AF16BE" w14:textId="77777777" w:rsidR="002B49ED" w:rsidRPr="00EF21D2" w:rsidRDefault="002B49ED" w:rsidP="00937859">
            <w:pPr>
              <w:pStyle w:val="TAL"/>
              <w:keepNext w:val="0"/>
              <w:keepLines w:val="0"/>
            </w:pPr>
            <w:r w:rsidRPr="00EF21D2">
              <w:t>isUnique: N/A</w:t>
            </w:r>
          </w:p>
          <w:p w14:paraId="25084D91" w14:textId="77777777" w:rsidR="002B49ED" w:rsidRPr="00EF21D2" w:rsidRDefault="002B49ED" w:rsidP="00937859">
            <w:pPr>
              <w:pStyle w:val="TAL"/>
              <w:keepNext w:val="0"/>
              <w:keepLines w:val="0"/>
            </w:pPr>
            <w:r w:rsidRPr="00EF21D2">
              <w:t>defaultValue: None</w:t>
            </w:r>
          </w:p>
          <w:p w14:paraId="4A9485A6"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3ED80034" w14:textId="77777777" w:rsidR="002B49ED" w:rsidRPr="00EF21D2" w:rsidRDefault="002B49ED" w:rsidP="00937859">
            <w:pPr>
              <w:pStyle w:val="TAL"/>
              <w:keepNext w:val="0"/>
              <w:keepLines w:val="0"/>
            </w:pPr>
          </w:p>
        </w:tc>
      </w:tr>
      <w:tr w:rsidR="002B49ED" w:rsidRPr="00EF21D2" w14:paraId="5FF45EAF" w14:textId="77777777" w:rsidTr="003F6053">
        <w:trPr>
          <w:cantSplit/>
          <w:jc w:val="center"/>
        </w:trPr>
        <w:tc>
          <w:tcPr>
            <w:tcW w:w="1897" w:type="dxa"/>
          </w:tcPr>
          <w:p w14:paraId="532239E3"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63139DCB" w14:textId="77777777" w:rsidR="002B49ED" w:rsidRPr="00EF21D2" w:rsidRDefault="002B49ED" w:rsidP="00937859">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029956E8" w14:textId="77777777" w:rsidR="002B49ED" w:rsidRPr="00EF21D2" w:rsidRDefault="002B49ED" w:rsidP="00937859">
            <w:pPr>
              <w:pStyle w:val="TAL"/>
              <w:keepNext w:val="0"/>
              <w:keepLines w:val="0"/>
            </w:pPr>
          </w:p>
          <w:p w14:paraId="4FA7B3CF" w14:textId="77777777" w:rsidR="002B49ED" w:rsidRPr="00EF21D2" w:rsidDel="009C3CE7" w:rsidRDefault="002B49ED" w:rsidP="00937859">
            <w:pPr>
              <w:pStyle w:val="TAL"/>
              <w:keepNext w:val="0"/>
              <w:keepLines w:val="0"/>
            </w:pPr>
            <w:r w:rsidRPr="00EF21D2">
              <w:t>allowedValues: N/A</w:t>
            </w:r>
          </w:p>
          <w:p w14:paraId="6FA9E883" w14:textId="77777777" w:rsidR="002B49ED" w:rsidRPr="00EF21D2" w:rsidRDefault="002B49ED" w:rsidP="00937859">
            <w:pPr>
              <w:pStyle w:val="TAL"/>
              <w:keepNext w:val="0"/>
              <w:keepLines w:val="0"/>
              <w:rPr>
                <w:color w:val="000000"/>
              </w:rPr>
            </w:pPr>
          </w:p>
        </w:tc>
        <w:tc>
          <w:tcPr>
            <w:tcW w:w="2497" w:type="dxa"/>
          </w:tcPr>
          <w:p w14:paraId="6449D20A"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7F0BAB90" w14:textId="77777777" w:rsidR="002B49ED" w:rsidRPr="00EF21D2" w:rsidRDefault="002B49ED" w:rsidP="00937859">
            <w:pPr>
              <w:pStyle w:val="TAL"/>
              <w:keepNext w:val="0"/>
              <w:keepLines w:val="0"/>
            </w:pPr>
            <w:r w:rsidRPr="00EF21D2">
              <w:t>multiplicity: 1</w:t>
            </w:r>
          </w:p>
          <w:p w14:paraId="7DC19CA9" w14:textId="77777777" w:rsidR="002B49ED" w:rsidRPr="00EF21D2" w:rsidRDefault="002B49ED" w:rsidP="00937859">
            <w:pPr>
              <w:pStyle w:val="TAL"/>
              <w:keepNext w:val="0"/>
              <w:keepLines w:val="0"/>
            </w:pPr>
            <w:r w:rsidRPr="00EF21D2">
              <w:t>isOrdered: N/A</w:t>
            </w:r>
          </w:p>
          <w:p w14:paraId="07A3E839" w14:textId="77777777" w:rsidR="002B49ED" w:rsidRPr="00EF21D2" w:rsidRDefault="002B49ED" w:rsidP="00937859">
            <w:pPr>
              <w:pStyle w:val="TAL"/>
              <w:keepNext w:val="0"/>
              <w:keepLines w:val="0"/>
            </w:pPr>
            <w:r w:rsidRPr="00EF21D2">
              <w:t>isUnique: N/A</w:t>
            </w:r>
          </w:p>
          <w:p w14:paraId="36108AAE" w14:textId="77777777" w:rsidR="002B49ED" w:rsidRPr="00EF21D2" w:rsidRDefault="002B49ED" w:rsidP="00937859">
            <w:pPr>
              <w:pStyle w:val="TAL"/>
              <w:keepNext w:val="0"/>
              <w:keepLines w:val="0"/>
            </w:pPr>
            <w:r w:rsidRPr="00EF21D2">
              <w:t>defaultValue: None</w:t>
            </w:r>
          </w:p>
          <w:p w14:paraId="33A502FD"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5C706C37" w14:textId="77777777" w:rsidR="002B49ED" w:rsidRPr="00EF21D2" w:rsidRDefault="002B49ED" w:rsidP="00937859">
            <w:pPr>
              <w:pStyle w:val="TAL"/>
              <w:keepNext w:val="0"/>
              <w:keepLines w:val="0"/>
            </w:pPr>
          </w:p>
        </w:tc>
      </w:tr>
      <w:tr w:rsidR="002B49ED" w:rsidRPr="00EF21D2" w14:paraId="558B6471" w14:textId="77777777" w:rsidTr="003F6053">
        <w:trPr>
          <w:cantSplit/>
          <w:jc w:val="center"/>
        </w:trPr>
        <w:tc>
          <w:tcPr>
            <w:tcW w:w="1897" w:type="dxa"/>
          </w:tcPr>
          <w:p w14:paraId="3CE13E36"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281C60E8" w14:textId="77777777" w:rsidR="002B49ED" w:rsidRPr="00EF21D2" w:rsidRDefault="002B49ED" w:rsidP="00937859">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63BE5C1A" w14:textId="77777777" w:rsidR="002B49ED" w:rsidRPr="00EF21D2" w:rsidRDefault="002B49ED" w:rsidP="00937859">
            <w:pPr>
              <w:pStyle w:val="TAL"/>
              <w:keepNext w:val="0"/>
              <w:keepLines w:val="0"/>
            </w:pPr>
            <w:r w:rsidRPr="00EF21D2">
              <w:t>allowedValues: N/A</w:t>
            </w:r>
          </w:p>
        </w:tc>
        <w:tc>
          <w:tcPr>
            <w:tcW w:w="2497" w:type="dxa"/>
          </w:tcPr>
          <w:p w14:paraId="18E037A6"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6CC3ABDA" w14:textId="77777777" w:rsidR="002B49ED" w:rsidRPr="00EF21D2" w:rsidRDefault="002B49ED" w:rsidP="00937859">
            <w:pPr>
              <w:pStyle w:val="TAL"/>
              <w:keepNext w:val="0"/>
              <w:keepLines w:val="0"/>
            </w:pPr>
            <w:r w:rsidRPr="00EF21D2">
              <w:t>multiplicity: 1</w:t>
            </w:r>
          </w:p>
          <w:p w14:paraId="29A4AE27" w14:textId="77777777" w:rsidR="002B49ED" w:rsidRPr="00EF21D2" w:rsidRDefault="002B49ED" w:rsidP="00937859">
            <w:pPr>
              <w:pStyle w:val="TAL"/>
              <w:keepNext w:val="0"/>
              <w:keepLines w:val="0"/>
            </w:pPr>
            <w:r w:rsidRPr="00EF21D2">
              <w:t>isOrdered: N/A</w:t>
            </w:r>
          </w:p>
          <w:p w14:paraId="2DB9CDA2" w14:textId="77777777" w:rsidR="002B49ED" w:rsidRPr="00EF21D2" w:rsidRDefault="002B49ED" w:rsidP="00937859">
            <w:pPr>
              <w:pStyle w:val="TAL"/>
              <w:keepNext w:val="0"/>
              <w:keepLines w:val="0"/>
            </w:pPr>
            <w:r w:rsidRPr="00EF21D2">
              <w:t>isUnique: N/A</w:t>
            </w:r>
          </w:p>
          <w:p w14:paraId="4C1293EC" w14:textId="77777777" w:rsidR="002B49ED" w:rsidRPr="00EF21D2" w:rsidRDefault="002B49ED" w:rsidP="00937859">
            <w:pPr>
              <w:pStyle w:val="TAL"/>
              <w:keepNext w:val="0"/>
              <w:keepLines w:val="0"/>
            </w:pPr>
            <w:r w:rsidRPr="00EF21D2">
              <w:t>defaultValue: None</w:t>
            </w:r>
          </w:p>
          <w:p w14:paraId="7FC196ED"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40C80C44" w14:textId="77777777" w:rsidR="002B49ED" w:rsidRPr="00EF21D2" w:rsidRDefault="002B49ED" w:rsidP="00937859">
            <w:pPr>
              <w:pStyle w:val="TAL"/>
              <w:keepNext w:val="0"/>
              <w:keepLines w:val="0"/>
            </w:pPr>
          </w:p>
        </w:tc>
      </w:tr>
      <w:tr w:rsidR="002B49ED" w:rsidRPr="00EF21D2" w14:paraId="70A77C7C" w14:textId="77777777" w:rsidTr="003F6053">
        <w:trPr>
          <w:cantSplit/>
          <w:jc w:val="center"/>
        </w:trPr>
        <w:tc>
          <w:tcPr>
            <w:tcW w:w="1897" w:type="dxa"/>
          </w:tcPr>
          <w:p w14:paraId="5F9937CA"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13FE1A13"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163B0EA4" w14:textId="77777777" w:rsidR="002B49ED" w:rsidRPr="00EF21D2" w:rsidRDefault="002B49ED" w:rsidP="00937859">
            <w:pPr>
              <w:pStyle w:val="TAL"/>
              <w:keepNext w:val="0"/>
              <w:keepLines w:val="0"/>
            </w:pPr>
            <w:r w:rsidRPr="00EF21D2">
              <w:t>allowedValues: 0 : 65535</w:t>
            </w:r>
          </w:p>
          <w:p w14:paraId="72AD64D8" w14:textId="77777777" w:rsidR="002B49ED" w:rsidRPr="00EF21D2" w:rsidRDefault="002B49ED" w:rsidP="00937859">
            <w:pPr>
              <w:pStyle w:val="TAL"/>
              <w:keepNext w:val="0"/>
              <w:keepLines w:val="0"/>
            </w:pPr>
          </w:p>
          <w:p w14:paraId="0102A650" w14:textId="77777777" w:rsidR="002B49ED" w:rsidRPr="00EF21D2" w:rsidRDefault="002B49ED" w:rsidP="00937859">
            <w:pPr>
              <w:pStyle w:val="TAL"/>
              <w:keepNext w:val="0"/>
              <w:keepLines w:val="0"/>
            </w:pPr>
          </w:p>
        </w:tc>
        <w:tc>
          <w:tcPr>
            <w:tcW w:w="2497" w:type="dxa"/>
          </w:tcPr>
          <w:p w14:paraId="5DB2F7A5" w14:textId="77777777" w:rsidR="002B49ED" w:rsidRPr="00EF21D2" w:rsidRDefault="002B49ED" w:rsidP="00937859">
            <w:pPr>
              <w:pStyle w:val="TAL"/>
              <w:keepNext w:val="0"/>
              <w:keepLines w:val="0"/>
              <w:rPr>
                <w:color w:val="000000"/>
              </w:rPr>
            </w:pPr>
            <w:r w:rsidRPr="00EF21D2">
              <w:rPr>
                <w:color w:val="000000"/>
              </w:rPr>
              <w:t>type: Integer</w:t>
            </w:r>
          </w:p>
          <w:p w14:paraId="35D351B4" w14:textId="77777777" w:rsidR="002B49ED" w:rsidRPr="00EF21D2" w:rsidRDefault="002B49ED" w:rsidP="00937859">
            <w:pPr>
              <w:pStyle w:val="TAL"/>
              <w:keepNext w:val="0"/>
              <w:keepLines w:val="0"/>
              <w:rPr>
                <w:color w:val="000000"/>
              </w:rPr>
            </w:pPr>
            <w:r w:rsidRPr="00EF21D2">
              <w:rPr>
                <w:color w:val="000000"/>
              </w:rPr>
              <w:t>multiplicity: 1</w:t>
            </w:r>
          </w:p>
          <w:p w14:paraId="06F246C1" w14:textId="77777777" w:rsidR="002B49ED" w:rsidRPr="00EF21D2" w:rsidRDefault="002B49ED" w:rsidP="00937859">
            <w:pPr>
              <w:pStyle w:val="TAL"/>
              <w:keepNext w:val="0"/>
              <w:keepLines w:val="0"/>
              <w:rPr>
                <w:color w:val="000000"/>
              </w:rPr>
            </w:pPr>
            <w:r w:rsidRPr="00EF21D2">
              <w:rPr>
                <w:color w:val="000000"/>
              </w:rPr>
              <w:t>isOrdered: N/A</w:t>
            </w:r>
          </w:p>
          <w:p w14:paraId="1790FDDB" w14:textId="77777777" w:rsidR="002B49ED" w:rsidRPr="00EF21D2" w:rsidRDefault="002B49ED" w:rsidP="00937859">
            <w:pPr>
              <w:pStyle w:val="TAL"/>
              <w:keepNext w:val="0"/>
              <w:keepLines w:val="0"/>
              <w:rPr>
                <w:color w:val="000000"/>
              </w:rPr>
            </w:pPr>
            <w:r w:rsidRPr="00EF21D2">
              <w:rPr>
                <w:color w:val="000000"/>
              </w:rPr>
              <w:t>isUnique: N/A</w:t>
            </w:r>
          </w:p>
          <w:p w14:paraId="306786B0" w14:textId="77777777" w:rsidR="002B49ED" w:rsidRPr="00EF21D2" w:rsidRDefault="002B49ED" w:rsidP="00937859">
            <w:pPr>
              <w:pStyle w:val="TAL"/>
              <w:keepNext w:val="0"/>
              <w:keepLines w:val="0"/>
              <w:rPr>
                <w:color w:val="000000"/>
              </w:rPr>
            </w:pPr>
            <w:r w:rsidRPr="00EF21D2">
              <w:rPr>
                <w:color w:val="000000"/>
              </w:rPr>
              <w:t>defaultValue: None</w:t>
            </w:r>
          </w:p>
          <w:p w14:paraId="0EA6D666" w14:textId="77777777" w:rsidR="002B49ED" w:rsidRPr="00EF21D2" w:rsidRDefault="002B49ED" w:rsidP="00937859">
            <w:pPr>
              <w:pStyle w:val="TAL"/>
              <w:keepNext w:val="0"/>
              <w:keepLines w:val="0"/>
              <w:rPr>
                <w:color w:val="000000"/>
              </w:rPr>
            </w:pPr>
            <w:r w:rsidRPr="00EF21D2">
              <w:rPr>
                <w:color w:val="000000"/>
              </w:rPr>
              <w:t>isNullable: False</w:t>
            </w:r>
          </w:p>
          <w:p w14:paraId="317BACF8" w14:textId="77777777" w:rsidR="002B49ED" w:rsidRPr="00EF21D2" w:rsidRDefault="002B49ED" w:rsidP="00937859">
            <w:pPr>
              <w:pStyle w:val="TAL"/>
              <w:keepNext w:val="0"/>
              <w:keepLines w:val="0"/>
            </w:pPr>
          </w:p>
        </w:tc>
      </w:tr>
      <w:tr w:rsidR="002B49ED" w:rsidRPr="00EF21D2" w14:paraId="3BB593B0" w14:textId="77777777" w:rsidTr="003F6053">
        <w:trPr>
          <w:cantSplit/>
          <w:jc w:val="center"/>
        </w:trPr>
        <w:tc>
          <w:tcPr>
            <w:tcW w:w="1897" w:type="dxa"/>
          </w:tcPr>
          <w:p w14:paraId="645F8B71" w14:textId="77777777" w:rsidR="002B49ED" w:rsidRPr="00EF21D2" w:rsidRDefault="002B49ED" w:rsidP="00937859">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40756B8E" w14:textId="77777777" w:rsidR="002B49ED" w:rsidRPr="00EF21D2" w:rsidRDefault="002B49ED" w:rsidP="00937859">
            <w:pPr>
              <w:pStyle w:val="TAL"/>
              <w:keepNext w:val="0"/>
              <w:keepLines w:val="0"/>
              <w:rPr>
                <w:rFonts w:ascii="Courier New" w:hAnsi="Courier New" w:cs="Courier New"/>
                <w:color w:val="000000"/>
                <w:szCs w:val="18"/>
              </w:rPr>
            </w:pPr>
          </w:p>
        </w:tc>
        <w:tc>
          <w:tcPr>
            <w:tcW w:w="5441" w:type="dxa"/>
          </w:tcPr>
          <w:p w14:paraId="73AC09F0" w14:textId="77777777" w:rsidR="002B49ED" w:rsidRPr="00EF21D2" w:rsidRDefault="002B49ED" w:rsidP="00937859">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2A0636D9" w14:textId="77777777" w:rsidR="002B49ED" w:rsidRPr="00EF21D2" w:rsidRDefault="002B49ED" w:rsidP="00937859">
            <w:pPr>
              <w:pStyle w:val="TAL"/>
              <w:keepNext w:val="0"/>
              <w:keepLines w:val="0"/>
              <w:rPr>
                <w:rFonts w:eastAsia="Arial" w:cs="Arial"/>
                <w:color w:val="000000"/>
                <w:szCs w:val="18"/>
              </w:rPr>
            </w:pPr>
          </w:p>
          <w:p w14:paraId="4B72E3A5" w14:textId="77777777" w:rsidR="002B49ED" w:rsidRPr="00EF21D2" w:rsidRDefault="002B49ED" w:rsidP="00937859">
            <w:pPr>
              <w:pStyle w:val="TAL"/>
              <w:keepNext w:val="0"/>
              <w:keepLines w:val="0"/>
            </w:pPr>
            <w:r w:rsidRPr="00EF21D2">
              <w:t>allowedValues: [-900..900] 0.1 degree</w:t>
            </w:r>
          </w:p>
        </w:tc>
        <w:tc>
          <w:tcPr>
            <w:tcW w:w="2497" w:type="dxa"/>
          </w:tcPr>
          <w:p w14:paraId="11940F5B" w14:textId="77777777" w:rsidR="002B49ED" w:rsidRPr="00EF21D2" w:rsidRDefault="002B49ED" w:rsidP="00937859">
            <w:pPr>
              <w:pStyle w:val="TAL"/>
              <w:keepNext w:val="0"/>
              <w:keepLines w:val="0"/>
              <w:rPr>
                <w:color w:val="000000"/>
              </w:rPr>
            </w:pPr>
            <w:r w:rsidRPr="00EF21D2">
              <w:rPr>
                <w:color w:val="000000"/>
              </w:rPr>
              <w:t>type: Integer</w:t>
            </w:r>
          </w:p>
          <w:p w14:paraId="781DC470" w14:textId="77777777" w:rsidR="002B49ED" w:rsidRPr="00EF21D2" w:rsidRDefault="002B49ED" w:rsidP="00937859">
            <w:pPr>
              <w:pStyle w:val="TAL"/>
              <w:keepNext w:val="0"/>
              <w:keepLines w:val="0"/>
              <w:rPr>
                <w:color w:val="000000"/>
              </w:rPr>
            </w:pPr>
            <w:r w:rsidRPr="00EF21D2">
              <w:rPr>
                <w:color w:val="000000"/>
              </w:rPr>
              <w:t>multiplicity: 1</w:t>
            </w:r>
          </w:p>
          <w:p w14:paraId="2905E73D" w14:textId="77777777" w:rsidR="002B49ED" w:rsidRPr="00EF21D2" w:rsidRDefault="002B49ED" w:rsidP="00937859">
            <w:pPr>
              <w:pStyle w:val="TAL"/>
              <w:keepNext w:val="0"/>
              <w:keepLines w:val="0"/>
              <w:rPr>
                <w:color w:val="000000"/>
              </w:rPr>
            </w:pPr>
            <w:r w:rsidRPr="00EF21D2">
              <w:rPr>
                <w:color w:val="000000"/>
              </w:rPr>
              <w:t>isOrdered: N/A</w:t>
            </w:r>
          </w:p>
          <w:p w14:paraId="6284CE06" w14:textId="77777777" w:rsidR="002B49ED" w:rsidRPr="00EF21D2" w:rsidRDefault="002B49ED" w:rsidP="00937859">
            <w:pPr>
              <w:pStyle w:val="TAL"/>
              <w:keepNext w:val="0"/>
              <w:keepLines w:val="0"/>
              <w:rPr>
                <w:color w:val="000000"/>
              </w:rPr>
            </w:pPr>
            <w:r w:rsidRPr="00EF21D2">
              <w:rPr>
                <w:color w:val="000000"/>
              </w:rPr>
              <w:t>isUnique: N/A</w:t>
            </w:r>
          </w:p>
          <w:p w14:paraId="1BE0A53B" w14:textId="77777777" w:rsidR="002B49ED" w:rsidRPr="00EF21D2" w:rsidRDefault="002B49ED" w:rsidP="00937859">
            <w:pPr>
              <w:pStyle w:val="TAL"/>
              <w:keepNext w:val="0"/>
              <w:keepLines w:val="0"/>
              <w:rPr>
                <w:color w:val="000000"/>
              </w:rPr>
            </w:pPr>
            <w:r w:rsidRPr="00EF21D2">
              <w:rPr>
                <w:color w:val="000000"/>
              </w:rPr>
              <w:t>defaultValue: None</w:t>
            </w:r>
          </w:p>
          <w:p w14:paraId="142F953D" w14:textId="77777777" w:rsidR="002B49ED" w:rsidRPr="00EF21D2" w:rsidRDefault="002B49ED" w:rsidP="00937859">
            <w:pPr>
              <w:pStyle w:val="TAL"/>
              <w:keepNext w:val="0"/>
              <w:keepLines w:val="0"/>
              <w:rPr>
                <w:color w:val="000000"/>
              </w:rPr>
            </w:pPr>
            <w:r w:rsidRPr="00EF21D2">
              <w:rPr>
                <w:color w:val="000000"/>
              </w:rPr>
              <w:t>isNullable: False</w:t>
            </w:r>
          </w:p>
          <w:p w14:paraId="007CFF9C" w14:textId="77777777" w:rsidR="002B49ED" w:rsidRPr="00EF21D2" w:rsidRDefault="002B49ED" w:rsidP="00937859">
            <w:pPr>
              <w:pStyle w:val="TAL"/>
              <w:keepNext w:val="0"/>
              <w:keepLines w:val="0"/>
            </w:pPr>
          </w:p>
          <w:p w14:paraId="5666AADC" w14:textId="77777777" w:rsidR="002B49ED" w:rsidRPr="00EF21D2" w:rsidRDefault="002B49ED" w:rsidP="00937859">
            <w:pPr>
              <w:pStyle w:val="TAL"/>
              <w:keepNext w:val="0"/>
              <w:keepLines w:val="0"/>
            </w:pPr>
          </w:p>
        </w:tc>
      </w:tr>
      <w:tr w:rsidR="002B49ED" w:rsidRPr="00EF21D2" w14:paraId="1BD00291" w14:textId="77777777" w:rsidTr="003F6053">
        <w:trPr>
          <w:cantSplit/>
          <w:jc w:val="center"/>
        </w:trPr>
        <w:tc>
          <w:tcPr>
            <w:tcW w:w="1897" w:type="dxa"/>
          </w:tcPr>
          <w:p w14:paraId="3FEF9D1B" w14:textId="77777777" w:rsidR="002B49ED" w:rsidRPr="00EF21D2" w:rsidRDefault="002B49ED" w:rsidP="00937859">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666AEA4D" w14:textId="77777777" w:rsidR="002B49ED" w:rsidRPr="00EF21D2" w:rsidRDefault="002B49ED" w:rsidP="00937859">
            <w:pPr>
              <w:pStyle w:val="TAL"/>
              <w:keepNext w:val="0"/>
              <w:keepLines w:val="0"/>
              <w:rPr>
                <w:rFonts w:ascii="Courier New" w:hAnsi="Courier New" w:cs="Courier New"/>
                <w:color w:val="000000"/>
                <w:szCs w:val="18"/>
              </w:rPr>
            </w:pPr>
          </w:p>
        </w:tc>
        <w:tc>
          <w:tcPr>
            <w:tcW w:w="5441" w:type="dxa"/>
          </w:tcPr>
          <w:p w14:paraId="2EAB6F7B" w14:textId="77777777" w:rsidR="002B49ED" w:rsidRPr="00EF21D2" w:rsidRDefault="002B49ED" w:rsidP="00937859">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01E07D8E" w14:textId="77777777" w:rsidR="002B49ED" w:rsidRPr="00EF21D2" w:rsidRDefault="002B49ED" w:rsidP="00937859">
            <w:pPr>
              <w:pStyle w:val="TAL"/>
              <w:keepNext w:val="0"/>
              <w:keepLines w:val="0"/>
              <w:rPr>
                <w:color w:val="000000"/>
              </w:rPr>
            </w:pPr>
          </w:p>
          <w:p w14:paraId="1C3D6916" w14:textId="77777777" w:rsidR="002B49ED" w:rsidRPr="00EF21D2" w:rsidRDefault="002B49ED" w:rsidP="00937859">
            <w:pPr>
              <w:pStyle w:val="TAL"/>
              <w:keepNext w:val="0"/>
              <w:keepLines w:val="0"/>
              <w:rPr>
                <w:color w:val="000000"/>
              </w:rPr>
            </w:pPr>
            <w:r w:rsidRPr="00EF21D2">
              <w:rPr>
                <w:color w:val="000000"/>
              </w:rPr>
              <w:t>allowedValues: [-1800 ..1800] 0.1 degree</w:t>
            </w:r>
          </w:p>
          <w:p w14:paraId="7AF522D2" w14:textId="77777777" w:rsidR="002B49ED" w:rsidRPr="00EF21D2" w:rsidRDefault="002B49ED" w:rsidP="00937859">
            <w:pPr>
              <w:pStyle w:val="TAL"/>
              <w:keepNext w:val="0"/>
              <w:keepLines w:val="0"/>
            </w:pPr>
          </w:p>
        </w:tc>
        <w:tc>
          <w:tcPr>
            <w:tcW w:w="2497" w:type="dxa"/>
          </w:tcPr>
          <w:p w14:paraId="2945BB1E" w14:textId="77777777" w:rsidR="002B49ED" w:rsidRPr="00EF21D2" w:rsidRDefault="002B49ED" w:rsidP="00937859">
            <w:pPr>
              <w:pStyle w:val="TAL"/>
              <w:keepNext w:val="0"/>
              <w:keepLines w:val="0"/>
              <w:rPr>
                <w:color w:val="000000"/>
              </w:rPr>
            </w:pPr>
            <w:r w:rsidRPr="00EF21D2">
              <w:rPr>
                <w:color w:val="000000"/>
              </w:rPr>
              <w:t>type: Integer</w:t>
            </w:r>
          </w:p>
          <w:p w14:paraId="732825DE" w14:textId="77777777" w:rsidR="002B49ED" w:rsidRPr="00EF21D2" w:rsidRDefault="002B49ED" w:rsidP="00937859">
            <w:pPr>
              <w:pStyle w:val="TAL"/>
              <w:keepNext w:val="0"/>
              <w:keepLines w:val="0"/>
              <w:rPr>
                <w:color w:val="000000"/>
              </w:rPr>
            </w:pPr>
            <w:r w:rsidRPr="00EF21D2">
              <w:rPr>
                <w:color w:val="000000"/>
              </w:rPr>
              <w:t>multiplicity: 1</w:t>
            </w:r>
          </w:p>
          <w:p w14:paraId="6641A9C9" w14:textId="77777777" w:rsidR="002B49ED" w:rsidRPr="00EF21D2" w:rsidRDefault="002B49ED" w:rsidP="00937859">
            <w:pPr>
              <w:pStyle w:val="TAL"/>
              <w:keepNext w:val="0"/>
              <w:keepLines w:val="0"/>
              <w:rPr>
                <w:color w:val="000000"/>
              </w:rPr>
            </w:pPr>
            <w:r w:rsidRPr="00EF21D2">
              <w:rPr>
                <w:color w:val="000000"/>
              </w:rPr>
              <w:t>isOrdered: N/A</w:t>
            </w:r>
          </w:p>
          <w:p w14:paraId="001B72D8" w14:textId="77777777" w:rsidR="002B49ED" w:rsidRPr="00EF21D2" w:rsidRDefault="002B49ED" w:rsidP="00937859">
            <w:pPr>
              <w:pStyle w:val="TAL"/>
              <w:keepNext w:val="0"/>
              <w:keepLines w:val="0"/>
              <w:rPr>
                <w:color w:val="000000"/>
              </w:rPr>
            </w:pPr>
            <w:r w:rsidRPr="00EF21D2">
              <w:rPr>
                <w:color w:val="000000"/>
              </w:rPr>
              <w:t>isUnique: N/A</w:t>
            </w:r>
          </w:p>
          <w:p w14:paraId="38116E62" w14:textId="77777777" w:rsidR="002B49ED" w:rsidRPr="00EF21D2" w:rsidRDefault="002B49ED" w:rsidP="00937859">
            <w:pPr>
              <w:pStyle w:val="TAL"/>
              <w:keepNext w:val="0"/>
              <w:keepLines w:val="0"/>
              <w:rPr>
                <w:color w:val="000000"/>
              </w:rPr>
            </w:pPr>
            <w:r w:rsidRPr="00EF21D2">
              <w:rPr>
                <w:color w:val="000000"/>
              </w:rPr>
              <w:t>defaultValue: None</w:t>
            </w:r>
          </w:p>
          <w:p w14:paraId="0FC47C00" w14:textId="77777777" w:rsidR="002B49ED" w:rsidRPr="00EF21D2" w:rsidRDefault="002B49ED" w:rsidP="00937859">
            <w:pPr>
              <w:pStyle w:val="TAL"/>
              <w:keepNext w:val="0"/>
              <w:keepLines w:val="0"/>
              <w:rPr>
                <w:color w:val="000000"/>
              </w:rPr>
            </w:pPr>
            <w:r w:rsidRPr="00EF21D2">
              <w:rPr>
                <w:color w:val="000000"/>
              </w:rPr>
              <w:t>isNullable: False</w:t>
            </w:r>
          </w:p>
          <w:p w14:paraId="7FD5B80E" w14:textId="77777777" w:rsidR="002B49ED" w:rsidRPr="00EF21D2" w:rsidRDefault="002B49ED" w:rsidP="00937859">
            <w:pPr>
              <w:pStyle w:val="TAL"/>
              <w:keepNext w:val="0"/>
              <w:keepLines w:val="0"/>
            </w:pPr>
          </w:p>
          <w:p w14:paraId="4502E9CC" w14:textId="77777777" w:rsidR="002B49ED" w:rsidRPr="00EF21D2" w:rsidRDefault="002B49ED" w:rsidP="00937859">
            <w:pPr>
              <w:pStyle w:val="TAL"/>
              <w:keepNext w:val="0"/>
              <w:keepLines w:val="0"/>
            </w:pPr>
          </w:p>
        </w:tc>
      </w:tr>
      <w:tr w:rsidR="002B49ED" w:rsidRPr="00EF21D2" w14:paraId="1F396D1B" w14:textId="77777777" w:rsidTr="003F6053">
        <w:trPr>
          <w:cantSplit/>
          <w:jc w:val="center"/>
        </w:trPr>
        <w:tc>
          <w:tcPr>
            <w:tcW w:w="1897" w:type="dxa"/>
          </w:tcPr>
          <w:p w14:paraId="15FF24C8"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7832D7A8" w14:textId="77777777" w:rsidR="002B49ED" w:rsidRPr="00EF21D2" w:rsidRDefault="002B49ED" w:rsidP="00937859">
            <w:pPr>
              <w:pStyle w:val="TAL"/>
              <w:keepNext w:val="0"/>
              <w:keepLines w:val="0"/>
            </w:pPr>
            <w:r w:rsidRPr="00EF21D2">
              <w:t>Cyclic prefix as defined in 3GPP TS 38.211 [32], subclause 4.2.</w:t>
            </w:r>
          </w:p>
          <w:p w14:paraId="5188416A" w14:textId="77777777" w:rsidR="002B49ED" w:rsidRPr="00EF21D2" w:rsidRDefault="002B49ED" w:rsidP="00937859">
            <w:pPr>
              <w:pStyle w:val="TAL"/>
              <w:keepNext w:val="0"/>
              <w:keepLines w:val="0"/>
            </w:pPr>
          </w:p>
          <w:p w14:paraId="7342633C" w14:textId="77777777" w:rsidR="002B49ED" w:rsidRPr="00EF21D2" w:rsidDel="009C3CE7" w:rsidRDefault="002B49ED" w:rsidP="00937859">
            <w:pPr>
              <w:pStyle w:val="TAL"/>
              <w:keepNext w:val="0"/>
              <w:keepLines w:val="0"/>
            </w:pPr>
            <w:r w:rsidRPr="00EF21D2">
              <w:t>allowedValues:</w:t>
            </w:r>
          </w:p>
          <w:p w14:paraId="54E5EBEF" w14:textId="77777777" w:rsidR="002B49ED" w:rsidRPr="00EF21D2" w:rsidRDefault="002B49ED" w:rsidP="00937859">
            <w:pPr>
              <w:pStyle w:val="TAL"/>
              <w:keepNext w:val="0"/>
              <w:keepLines w:val="0"/>
            </w:pPr>
            <w:r w:rsidRPr="00EF21D2">
              <w:t xml:space="preserve"> NORMAL, EXTENDED.</w:t>
            </w:r>
          </w:p>
        </w:tc>
        <w:tc>
          <w:tcPr>
            <w:tcW w:w="2497" w:type="dxa"/>
          </w:tcPr>
          <w:p w14:paraId="13990279" w14:textId="77777777" w:rsidR="002B49ED" w:rsidRPr="00EF21D2" w:rsidRDefault="002B49ED" w:rsidP="00937859">
            <w:pPr>
              <w:pStyle w:val="TAL"/>
              <w:keepNext w:val="0"/>
              <w:keepLines w:val="0"/>
            </w:pPr>
            <w:r w:rsidRPr="00EF21D2">
              <w:t>type: ENUM</w:t>
            </w:r>
          </w:p>
          <w:p w14:paraId="70009CD8" w14:textId="77777777" w:rsidR="002B49ED" w:rsidRPr="00EF21D2" w:rsidRDefault="002B49ED" w:rsidP="00937859">
            <w:pPr>
              <w:pStyle w:val="TAL"/>
              <w:keepNext w:val="0"/>
              <w:keepLines w:val="0"/>
            </w:pPr>
            <w:r w:rsidRPr="00EF21D2">
              <w:t>multiplicity: 1</w:t>
            </w:r>
          </w:p>
          <w:p w14:paraId="628DEFD8" w14:textId="77777777" w:rsidR="002B49ED" w:rsidRPr="00EF21D2" w:rsidRDefault="002B49ED" w:rsidP="00937859">
            <w:pPr>
              <w:pStyle w:val="TAL"/>
              <w:keepNext w:val="0"/>
              <w:keepLines w:val="0"/>
            </w:pPr>
            <w:r w:rsidRPr="00EF21D2">
              <w:t>isOrdered: N/A</w:t>
            </w:r>
          </w:p>
          <w:p w14:paraId="7A372887" w14:textId="77777777" w:rsidR="002B49ED" w:rsidRPr="00EF21D2" w:rsidRDefault="002B49ED" w:rsidP="00937859">
            <w:pPr>
              <w:pStyle w:val="TAL"/>
              <w:keepNext w:val="0"/>
              <w:keepLines w:val="0"/>
            </w:pPr>
            <w:r w:rsidRPr="00EF21D2">
              <w:t>isUnique: N/A</w:t>
            </w:r>
          </w:p>
          <w:p w14:paraId="311AB4EF" w14:textId="77777777" w:rsidR="002B49ED" w:rsidRPr="00EF21D2" w:rsidRDefault="002B49ED" w:rsidP="00937859">
            <w:pPr>
              <w:pStyle w:val="TAL"/>
              <w:keepNext w:val="0"/>
              <w:keepLines w:val="0"/>
            </w:pPr>
            <w:r w:rsidRPr="00EF21D2">
              <w:t>defaultValue: None</w:t>
            </w:r>
          </w:p>
          <w:p w14:paraId="689C1242"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46755B39" w14:textId="77777777" w:rsidR="002B49ED" w:rsidRPr="00EF21D2" w:rsidRDefault="002B49ED" w:rsidP="00937859">
            <w:pPr>
              <w:pStyle w:val="TAL"/>
              <w:keepNext w:val="0"/>
              <w:keepLines w:val="0"/>
            </w:pPr>
          </w:p>
        </w:tc>
      </w:tr>
      <w:tr w:rsidR="002B49ED" w:rsidRPr="00EF21D2" w14:paraId="69C96963" w14:textId="77777777" w:rsidTr="003F6053">
        <w:trPr>
          <w:cantSplit/>
          <w:jc w:val="center"/>
        </w:trPr>
        <w:tc>
          <w:tcPr>
            <w:tcW w:w="1897" w:type="dxa"/>
          </w:tcPr>
          <w:p w14:paraId="791B5EA6" w14:textId="77777777" w:rsidR="002B49ED" w:rsidRPr="00EF21D2" w:rsidRDefault="002B49ED" w:rsidP="00937859">
            <w:pPr>
              <w:pStyle w:val="TAL"/>
              <w:keepNext w:val="0"/>
              <w:keepLines w:val="0"/>
              <w:rPr>
                <w:rFonts w:ascii="Courier New" w:hAnsi="Courier New" w:cs="Courier New"/>
              </w:rPr>
            </w:pPr>
            <w:bookmarkStart w:id="62" w:name="localEndPoint"/>
            <w:r w:rsidRPr="00EF21D2">
              <w:rPr>
                <w:rFonts w:ascii="Courier New" w:hAnsi="Courier New" w:cs="Courier New"/>
              </w:rPr>
              <w:t>local</w:t>
            </w:r>
            <w:bookmarkEnd w:id="62"/>
            <w:r w:rsidRPr="00EF21D2">
              <w:rPr>
                <w:rFonts w:ascii="Courier New" w:hAnsi="Courier New" w:cs="Courier New"/>
              </w:rPr>
              <w:t xml:space="preserve">Address </w:t>
            </w:r>
          </w:p>
          <w:p w14:paraId="2A0B0F33" w14:textId="77777777" w:rsidR="002B49ED" w:rsidRPr="00EF21D2" w:rsidRDefault="002B49ED" w:rsidP="00937859">
            <w:pPr>
              <w:pStyle w:val="TAL"/>
              <w:keepNext w:val="0"/>
              <w:keepLines w:val="0"/>
              <w:rPr>
                <w:rFonts w:ascii="Courier New" w:hAnsi="Courier New" w:cs="Courier New"/>
              </w:rPr>
            </w:pPr>
          </w:p>
        </w:tc>
        <w:tc>
          <w:tcPr>
            <w:tcW w:w="5441" w:type="dxa"/>
          </w:tcPr>
          <w:p w14:paraId="0552EBFA" w14:textId="77777777" w:rsidR="002B49ED" w:rsidRPr="00EF21D2" w:rsidRDefault="002B49ED" w:rsidP="00937859">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59337E21" w14:textId="77777777" w:rsidR="002B49ED" w:rsidRPr="00EF21D2" w:rsidRDefault="002B49ED" w:rsidP="00937859">
            <w:pPr>
              <w:pStyle w:val="TAL"/>
              <w:keepNext w:val="0"/>
              <w:keepLines w:val="0"/>
              <w:rPr>
                <w:color w:val="000000"/>
              </w:rPr>
            </w:pPr>
          </w:p>
          <w:p w14:paraId="277AAD8D" w14:textId="77777777" w:rsidR="002B49ED" w:rsidRPr="00EF21D2" w:rsidRDefault="002B49ED" w:rsidP="00937859">
            <w:pPr>
              <w:pStyle w:val="TAL"/>
              <w:keepNext w:val="0"/>
              <w:keepLines w:val="0"/>
              <w:rPr>
                <w:color w:val="000000"/>
              </w:rPr>
            </w:pPr>
            <w:r w:rsidRPr="00EF21D2">
              <w:t xml:space="preserve">The </w:t>
            </w:r>
            <w:proofErr w:type="spellStart"/>
            <w:r w:rsidRPr="00EF21D2">
              <w:t>AddressWithVlan</w:t>
            </w:r>
            <w:proofErr w:type="spellEnd"/>
            <w:r w:rsidRPr="00EF21D2">
              <w:t xml:space="preserve"> &lt;dataType&gt; is defined in clause 4.3.64.</w:t>
            </w:r>
          </w:p>
          <w:p w14:paraId="2860D3D7" w14:textId="77777777" w:rsidR="002B49ED" w:rsidRPr="00EF21D2" w:rsidRDefault="002B49ED" w:rsidP="00937859">
            <w:pPr>
              <w:pStyle w:val="TAL"/>
              <w:keepNext w:val="0"/>
              <w:keepLines w:val="0"/>
              <w:rPr>
                <w:color w:val="000000"/>
              </w:rPr>
            </w:pPr>
          </w:p>
        </w:tc>
        <w:tc>
          <w:tcPr>
            <w:tcW w:w="2497" w:type="dxa"/>
          </w:tcPr>
          <w:p w14:paraId="25AB9BE0" w14:textId="77777777" w:rsidR="002B49ED" w:rsidRPr="00EF21D2" w:rsidRDefault="002B49ED" w:rsidP="00937859">
            <w:pPr>
              <w:pStyle w:val="TAL"/>
              <w:keepNext w:val="0"/>
              <w:keepLines w:val="0"/>
            </w:pPr>
            <w:r w:rsidRPr="00EF21D2">
              <w:t xml:space="preserve">type: </w:t>
            </w:r>
            <w:proofErr w:type="spellStart"/>
            <w:r w:rsidRPr="00EF21D2">
              <w:rPr>
                <w:rFonts w:eastAsia="等线" w:cs="Arial"/>
              </w:rPr>
              <w:t>AddressWithVlan</w:t>
            </w:r>
            <w:proofErr w:type="spellEnd"/>
          </w:p>
          <w:p w14:paraId="43879FC4" w14:textId="77777777" w:rsidR="002B49ED" w:rsidRPr="00EF21D2" w:rsidRDefault="002B49ED" w:rsidP="00937859">
            <w:pPr>
              <w:pStyle w:val="TAL"/>
              <w:keepNext w:val="0"/>
              <w:keepLines w:val="0"/>
            </w:pPr>
            <w:r w:rsidRPr="00EF21D2">
              <w:t xml:space="preserve">multiplicity: </w:t>
            </w:r>
            <w:r w:rsidRPr="00EF21D2">
              <w:rPr>
                <w:rFonts w:eastAsia="等线" w:cs="Arial"/>
              </w:rPr>
              <w:t>1</w:t>
            </w:r>
          </w:p>
          <w:p w14:paraId="4508EF4E" w14:textId="77777777" w:rsidR="002B49ED" w:rsidRPr="00EF21D2" w:rsidRDefault="002B49ED" w:rsidP="00937859">
            <w:pPr>
              <w:pStyle w:val="TAL"/>
              <w:keepNext w:val="0"/>
              <w:keepLines w:val="0"/>
            </w:pPr>
            <w:r w:rsidRPr="00EF21D2">
              <w:t xml:space="preserve">isOrdered: </w:t>
            </w:r>
            <w:r w:rsidRPr="00BD7989">
              <w:rPr>
                <w:rFonts w:eastAsia="等线" w:cs="Arial"/>
              </w:rPr>
              <w:t>N/A</w:t>
            </w:r>
          </w:p>
          <w:p w14:paraId="02D159A8" w14:textId="77777777" w:rsidR="002B49ED" w:rsidRPr="00EF21D2" w:rsidRDefault="002B49ED" w:rsidP="00937859">
            <w:pPr>
              <w:pStyle w:val="TAL"/>
              <w:keepNext w:val="0"/>
              <w:keepLines w:val="0"/>
            </w:pPr>
            <w:r w:rsidRPr="00EF21D2">
              <w:t>isUnique: N/A</w:t>
            </w:r>
          </w:p>
          <w:p w14:paraId="34693F19" w14:textId="77777777" w:rsidR="002B49ED" w:rsidRPr="00EF21D2" w:rsidRDefault="002B49ED" w:rsidP="00937859">
            <w:pPr>
              <w:pStyle w:val="TAL"/>
              <w:keepNext w:val="0"/>
              <w:keepLines w:val="0"/>
            </w:pPr>
            <w:r w:rsidRPr="00EF21D2">
              <w:t>defaultValue: None</w:t>
            </w:r>
          </w:p>
          <w:p w14:paraId="44A67D59" w14:textId="77777777" w:rsidR="002B49ED" w:rsidRPr="00EF21D2" w:rsidRDefault="002B49ED" w:rsidP="00937859">
            <w:pPr>
              <w:pStyle w:val="TAL"/>
              <w:keepNext w:val="0"/>
              <w:keepLines w:val="0"/>
            </w:pPr>
            <w:r w:rsidRPr="00EF21D2">
              <w:t>isNullable: False</w:t>
            </w:r>
          </w:p>
          <w:p w14:paraId="422392F4" w14:textId="77777777" w:rsidR="002B49ED" w:rsidRPr="00EF21D2" w:rsidRDefault="002B49ED" w:rsidP="00937859">
            <w:pPr>
              <w:pStyle w:val="TAL"/>
              <w:keepNext w:val="0"/>
              <w:keepLines w:val="0"/>
            </w:pPr>
          </w:p>
        </w:tc>
      </w:tr>
      <w:tr w:rsidR="002B49ED" w:rsidRPr="00EF21D2" w14:paraId="0DC0FD20" w14:textId="77777777" w:rsidTr="003F6053">
        <w:trPr>
          <w:cantSplit/>
          <w:jc w:val="center"/>
        </w:trPr>
        <w:tc>
          <w:tcPr>
            <w:tcW w:w="1897" w:type="dxa"/>
          </w:tcPr>
          <w:p w14:paraId="6EDCF77E"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2E0F98A2" w14:textId="77777777" w:rsidR="002B49ED" w:rsidRPr="00EF21D2" w:rsidRDefault="002B49ED" w:rsidP="00937859">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275F3C12" w14:textId="77777777" w:rsidR="002B49ED" w:rsidRPr="00EF21D2" w:rsidRDefault="002B49ED" w:rsidP="00937859">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0B904161" w14:textId="77777777" w:rsidR="002B49ED" w:rsidRPr="00EF21D2" w:rsidRDefault="002B49ED" w:rsidP="00937859">
            <w:pPr>
              <w:pStyle w:val="TAL"/>
              <w:keepNext w:val="0"/>
              <w:keepLines w:val="0"/>
              <w:rPr>
                <w:rFonts w:eastAsia="等线" w:cs="Arial"/>
              </w:rPr>
            </w:pPr>
            <w:r w:rsidRPr="00EF21D2">
              <w:rPr>
                <w:rFonts w:eastAsia="等线" w:cs="Arial"/>
              </w:rPr>
              <w:t>type: String</w:t>
            </w:r>
          </w:p>
          <w:p w14:paraId="3828DA9D" w14:textId="77777777" w:rsidR="002B49ED" w:rsidRPr="00EF21D2" w:rsidRDefault="002B49ED" w:rsidP="00937859">
            <w:pPr>
              <w:pStyle w:val="TAL"/>
              <w:keepNext w:val="0"/>
              <w:keepLines w:val="0"/>
              <w:rPr>
                <w:rFonts w:eastAsia="等线" w:cs="Arial"/>
              </w:rPr>
            </w:pPr>
            <w:r w:rsidRPr="00EF21D2">
              <w:rPr>
                <w:rFonts w:eastAsia="等线" w:cs="Arial"/>
              </w:rPr>
              <w:t>multiplicity: 1</w:t>
            </w:r>
          </w:p>
          <w:p w14:paraId="1257919A" w14:textId="77777777" w:rsidR="002B49ED" w:rsidRPr="00EF21D2" w:rsidRDefault="002B49ED" w:rsidP="00937859">
            <w:pPr>
              <w:pStyle w:val="TAL"/>
              <w:keepNext w:val="0"/>
              <w:keepLines w:val="0"/>
              <w:rPr>
                <w:rFonts w:eastAsia="等线" w:cs="Arial"/>
              </w:rPr>
            </w:pPr>
            <w:r w:rsidRPr="00EF21D2">
              <w:rPr>
                <w:rFonts w:eastAsia="等线" w:cs="Arial"/>
              </w:rPr>
              <w:t>isOrdered: N/A</w:t>
            </w:r>
          </w:p>
          <w:p w14:paraId="44798F3F" w14:textId="77777777" w:rsidR="002B49ED" w:rsidRPr="00EF21D2" w:rsidRDefault="002B49ED" w:rsidP="00937859">
            <w:pPr>
              <w:pStyle w:val="TAL"/>
              <w:keepNext w:val="0"/>
              <w:keepLines w:val="0"/>
              <w:rPr>
                <w:rFonts w:eastAsia="等线" w:cs="Arial"/>
              </w:rPr>
            </w:pPr>
            <w:r w:rsidRPr="00EF21D2">
              <w:rPr>
                <w:rFonts w:eastAsia="等线" w:cs="Arial"/>
              </w:rPr>
              <w:t>isUnique: N/A</w:t>
            </w:r>
          </w:p>
          <w:p w14:paraId="0679369D" w14:textId="77777777" w:rsidR="002B49ED" w:rsidRPr="00EF21D2" w:rsidRDefault="002B49ED" w:rsidP="00937859">
            <w:pPr>
              <w:pStyle w:val="TAL"/>
              <w:keepNext w:val="0"/>
              <w:keepLines w:val="0"/>
              <w:rPr>
                <w:rFonts w:eastAsia="等线" w:cs="Arial"/>
              </w:rPr>
            </w:pPr>
            <w:r w:rsidRPr="00EF21D2">
              <w:rPr>
                <w:rFonts w:eastAsia="等线" w:cs="Arial"/>
              </w:rPr>
              <w:t>defaultValue: None</w:t>
            </w:r>
          </w:p>
          <w:p w14:paraId="7330C686" w14:textId="77777777" w:rsidR="002B49ED" w:rsidRPr="00EF21D2" w:rsidRDefault="002B49ED" w:rsidP="009378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313D0A4D" w14:textId="77777777" w:rsidR="002B49ED" w:rsidRPr="00EF21D2" w:rsidRDefault="002B49ED" w:rsidP="00937859">
            <w:pPr>
              <w:pStyle w:val="TAL"/>
              <w:keepNext w:val="0"/>
              <w:keepLines w:val="0"/>
            </w:pPr>
          </w:p>
        </w:tc>
      </w:tr>
      <w:tr w:rsidR="002B49ED" w:rsidRPr="00EF21D2" w14:paraId="10C101C5" w14:textId="77777777" w:rsidTr="003F6053">
        <w:trPr>
          <w:cantSplit/>
          <w:jc w:val="center"/>
        </w:trPr>
        <w:tc>
          <w:tcPr>
            <w:tcW w:w="1897" w:type="dxa"/>
          </w:tcPr>
          <w:p w14:paraId="3FBB5D3D"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11F4B1DF" w14:textId="77777777" w:rsidR="002B49ED" w:rsidRPr="00EF21D2" w:rsidRDefault="002B49ED" w:rsidP="00937859">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73588124" w14:textId="77777777" w:rsidR="002B49ED" w:rsidRPr="00EF21D2" w:rsidRDefault="002B49ED" w:rsidP="00937859">
            <w:pPr>
              <w:pStyle w:val="TAL"/>
              <w:keepNext w:val="0"/>
              <w:keepLines w:val="0"/>
              <w:rPr>
                <w:color w:val="000000"/>
              </w:rPr>
            </w:pPr>
          </w:p>
        </w:tc>
        <w:tc>
          <w:tcPr>
            <w:tcW w:w="2497" w:type="dxa"/>
          </w:tcPr>
          <w:p w14:paraId="255F26B5" w14:textId="77777777" w:rsidR="002B49ED" w:rsidRPr="00EF21D2" w:rsidRDefault="002B49ED" w:rsidP="00937859">
            <w:pPr>
              <w:pStyle w:val="TAL"/>
              <w:keepNext w:val="0"/>
              <w:keepLines w:val="0"/>
              <w:rPr>
                <w:rFonts w:eastAsia="等线" w:cs="Arial"/>
              </w:rPr>
            </w:pPr>
            <w:r w:rsidRPr="00EF21D2">
              <w:rPr>
                <w:rFonts w:eastAsia="等线" w:cs="Arial"/>
              </w:rPr>
              <w:t>type: String</w:t>
            </w:r>
          </w:p>
          <w:p w14:paraId="4E5CC57F" w14:textId="77777777" w:rsidR="002B49ED" w:rsidRPr="00EF21D2" w:rsidRDefault="002B49ED" w:rsidP="00937859">
            <w:pPr>
              <w:pStyle w:val="TAL"/>
              <w:keepNext w:val="0"/>
              <w:keepLines w:val="0"/>
              <w:rPr>
                <w:rFonts w:eastAsia="等线" w:cs="Arial"/>
              </w:rPr>
            </w:pPr>
            <w:r w:rsidRPr="00EF21D2">
              <w:rPr>
                <w:rFonts w:eastAsia="等线" w:cs="Arial"/>
              </w:rPr>
              <w:t>multiplicity: 1</w:t>
            </w:r>
          </w:p>
          <w:p w14:paraId="58116783" w14:textId="77777777" w:rsidR="002B49ED" w:rsidRPr="00EF21D2" w:rsidRDefault="002B49ED" w:rsidP="00937859">
            <w:pPr>
              <w:pStyle w:val="TAL"/>
              <w:keepNext w:val="0"/>
              <w:keepLines w:val="0"/>
              <w:rPr>
                <w:rFonts w:eastAsia="等线" w:cs="Arial"/>
              </w:rPr>
            </w:pPr>
            <w:r w:rsidRPr="00EF21D2">
              <w:rPr>
                <w:rFonts w:eastAsia="等线" w:cs="Arial"/>
              </w:rPr>
              <w:t>isOrdered: N/A</w:t>
            </w:r>
          </w:p>
          <w:p w14:paraId="2EBCE648" w14:textId="77777777" w:rsidR="002B49ED" w:rsidRPr="00EF21D2" w:rsidRDefault="002B49ED" w:rsidP="00937859">
            <w:pPr>
              <w:pStyle w:val="TAL"/>
              <w:keepNext w:val="0"/>
              <w:keepLines w:val="0"/>
              <w:rPr>
                <w:rFonts w:eastAsia="等线" w:cs="Arial"/>
              </w:rPr>
            </w:pPr>
            <w:r w:rsidRPr="00EF21D2">
              <w:rPr>
                <w:rFonts w:eastAsia="等线" w:cs="Arial"/>
              </w:rPr>
              <w:t>isUnique: N/A</w:t>
            </w:r>
          </w:p>
          <w:p w14:paraId="1FDB1BE5" w14:textId="77777777" w:rsidR="002B49ED" w:rsidRPr="00EF21D2" w:rsidRDefault="002B49ED" w:rsidP="00937859">
            <w:pPr>
              <w:pStyle w:val="TAL"/>
              <w:keepNext w:val="0"/>
              <w:keepLines w:val="0"/>
              <w:rPr>
                <w:rFonts w:eastAsia="等线" w:cs="Arial"/>
              </w:rPr>
            </w:pPr>
            <w:r w:rsidRPr="00EF21D2">
              <w:rPr>
                <w:rFonts w:eastAsia="等线" w:cs="Arial"/>
              </w:rPr>
              <w:t>defaultValue: None</w:t>
            </w:r>
          </w:p>
          <w:p w14:paraId="33C9DB76" w14:textId="77777777" w:rsidR="002B49ED" w:rsidRPr="00EF21D2" w:rsidRDefault="002B49ED" w:rsidP="009378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61F50B57" w14:textId="77777777" w:rsidR="002B49ED" w:rsidRPr="00EF21D2" w:rsidRDefault="002B49ED" w:rsidP="00937859">
            <w:pPr>
              <w:pStyle w:val="TAL"/>
              <w:keepNext w:val="0"/>
              <w:keepLines w:val="0"/>
            </w:pPr>
          </w:p>
        </w:tc>
      </w:tr>
      <w:tr w:rsidR="002B49ED" w:rsidRPr="00EF21D2" w14:paraId="3486204A" w14:textId="77777777" w:rsidTr="003F6053">
        <w:trPr>
          <w:cantSplit/>
          <w:jc w:val="center"/>
        </w:trPr>
        <w:tc>
          <w:tcPr>
            <w:tcW w:w="1897" w:type="dxa"/>
          </w:tcPr>
          <w:p w14:paraId="576D8B07" w14:textId="77777777" w:rsidR="002B49ED" w:rsidRPr="00EF21D2" w:rsidRDefault="002B49ED" w:rsidP="00937859">
            <w:pPr>
              <w:pStyle w:val="TAL"/>
              <w:keepNext w:val="0"/>
              <w:keepLines w:val="0"/>
              <w:rPr>
                <w:rFonts w:ascii="Courier New" w:hAnsi="Courier New" w:cs="Courier New"/>
              </w:rPr>
            </w:pPr>
            <w:bookmarkStart w:id="63" w:name="remoteEndPoint"/>
            <w:r w:rsidRPr="00EF21D2">
              <w:rPr>
                <w:rFonts w:ascii="Courier New" w:hAnsi="Courier New" w:cs="Courier New"/>
              </w:rPr>
              <w:t>remote</w:t>
            </w:r>
            <w:bookmarkEnd w:id="63"/>
            <w:r w:rsidRPr="00EF21D2">
              <w:rPr>
                <w:rFonts w:ascii="Courier New" w:hAnsi="Courier New" w:cs="Courier New"/>
              </w:rPr>
              <w:t>Address</w:t>
            </w:r>
          </w:p>
        </w:tc>
        <w:tc>
          <w:tcPr>
            <w:tcW w:w="5441" w:type="dxa"/>
          </w:tcPr>
          <w:p w14:paraId="207B68AE" w14:textId="77777777" w:rsidR="002B49ED" w:rsidRPr="00EF21D2" w:rsidRDefault="002B49ED" w:rsidP="00937859">
            <w:pPr>
              <w:pStyle w:val="TAL"/>
              <w:keepNext w:val="0"/>
              <w:keepLines w:val="0"/>
              <w:rPr>
                <w:color w:val="000000"/>
              </w:rPr>
            </w:pPr>
            <w:r w:rsidRPr="00EF21D2">
              <w:rPr>
                <w:color w:val="000000"/>
              </w:rPr>
              <w:t>Remote address including IP address used for initialization of the underlying transport.</w:t>
            </w:r>
          </w:p>
          <w:p w14:paraId="396BAC95" w14:textId="77777777" w:rsidR="002B49ED" w:rsidRPr="00EF21D2" w:rsidRDefault="002B49ED" w:rsidP="00937859">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72C8B401" w14:textId="77777777" w:rsidR="002B49ED" w:rsidRPr="00EF21D2" w:rsidRDefault="002B49ED" w:rsidP="00937859">
            <w:pPr>
              <w:pStyle w:val="TAL"/>
              <w:keepNext w:val="0"/>
              <w:keepLines w:val="0"/>
              <w:rPr>
                <w:color w:val="000000"/>
              </w:rPr>
            </w:pPr>
          </w:p>
          <w:p w14:paraId="18AE8F70" w14:textId="77777777" w:rsidR="002B49ED" w:rsidRPr="00EF21D2" w:rsidRDefault="002B49ED" w:rsidP="00937859">
            <w:pPr>
              <w:pStyle w:val="TAL"/>
              <w:keepNext w:val="0"/>
              <w:keepLines w:val="0"/>
              <w:rPr>
                <w:lang w:eastAsia="zh-CN"/>
              </w:rPr>
            </w:pPr>
          </w:p>
        </w:tc>
        <w:tc>
          <w:tcPr>
            <w:tcW w:w="2497" w:type="dxa"/>
          </w:tcPr>
          <w:p w14:paraId="7BC185F0" w14:textId="77777777" w:rsidR="002B49ED" w:rsidRPr="00EF21D2" w:rsidRDefault="002B49ED" w:rsidP="00937859">
            <w:pPr>
              <w:pStyle w:val="TAL"/>
              <w:keepNext w:val="0"/>
              <w:keepLines w:val="0"/>
            </w:pPr>
            <w:r w:rsidRPr="00EF21D2">
              <w:t>type: String</w:t>
            </w:r>
          </w:p>
          <w:p w14:paraId="4A3C489D" w14:textId="77777777" w:rsidR="002B49ED" w:rsidRPr="00EF21D2" w:rsidRDefault="002B49ED" w:rsidP="00937859">
            <w:pPr>
              <w:pStyle w:val="TAL"/>
              <w:keepNext w:val="0"/>
              <w:keepLines w:val="0"/>
            </w:pPr>
            <w:r w:rsidRPr="00EF21D2">
              <w:t>multiplicity: 1</w:t>
            </w:r>
          </w:p>
          <w:p w14:paraId="05BA95C4" w14:textId="77777777" w:rsidR="002B49ED" w:rsidRPr="00EF21D2" w:rsidRDefault="002B49ED" w:rsidP="00937859">
            <w:pPr>
              <w:pStyle w:val="TAL"/>
              <w:keepNext w:val="0"/>
              <w:keepLines w:val="0"/>
            </w:pPr>
            <w:r w:rsidRPr="00EF21D2">
              <w:t>isOrdered: N/A</w:t>
            </w:r>
          </w:p>
          <w:p w14:paraId="621034CD" w14:textId="77777777" w:rsidR="002B49ED" w:rsidRPr="00EF21D2" w:rsidRDefault="002B49ED" w:rsidP="00937859">
            <w:pPr>
              <w:pStyle w:val="TAL"/>
              <w:keepNext w:val="0"/>
              <w:keepLines w:val="0"/>
            </w:pPr>
            <w:r w:rsidRPr="00EF21D2">
              <w:t>isUnique: N/A</w:t>
            </w:r>
          </w:p>
          <w:p w14:paraId="22C689F2" w14:textId="77777777" w:rsidR="002B49ED" w:rsidRPr="00EF21D2" w:rsidRDefault="002B49ED" w:rsidP="00937859">
            <w:pPr>
              <w:pStyle w:val="TAL"/>
              <w:keepNext w:val="0"/>
              <w:keepLines w:val="0"/>
            </w:pPr>
            <w:r w:rsidRPr="00EF21D2">
              <w:t>defaultValue: None</w:t>
            </w:r>
          </w:p>
          <w:p w14:paraId="35A6CADA" w14:textId="77777777" w:rsidR="002B49ED" w:rsidRPr="00EF21D2" w:rsidRDefault="002B49ED" w:rsidP="00937859">
            <w:pPr>
              <w:pStyle w:val="TAL"/>
              <w:keepNext w:val="0"/>
              <w:keepLines w:val="0"/>
            </w:pPr>
            <w:r w:rsidRPr="00EF21D2">
              <w:t>isNullable: False</w:t>
            </w:r>
          </w:p>
          <w:p w14:paraId="5AC0E10A" w14:textId="77777777" w:rsidR="002B49ED" w:rsidRPr="00EF21D2" w:rsidRDefault="002B49ED" w:rsidP="00937859">
            <w:pPr>
              <w:pStyle w:val="TAL"/>
              <w:keepNext w:val="0"/>
              <w:keepLines w:val="0"/>
            </w:pPr>
          </w:p>
        </w:tc>
      </w:tr>
      <w:tr w:rsidR="002B49ED" w:rsidRPr="00EF21D2" w14:paraId="6DA6A61C" w14:textId="77777777" w:rsidTr="003F6053">
        <w:trPr>
          <w:cantSplit/>
          <w:jc w:val="center"/>
        </w:trPr>
        <w:tc>
          <w:tcPr>
            <w:tcW w:w="1897" w:type="dxa"/>
          </w:tcPr>
          <w:p w14:paraId="189180B1"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2102B68F" w14:textId="77777777" w:rsidR="002B49ED" w:rsidRPr="00EF21D2" w:rsidRDefault="002B49ED" w:rsidP="00937859">
            <w:pPr>
              <w:pStyle w:val="TAL"/>
              <w:keepNext w:val="0"/>
              <w:keepLines w:val="0"/>
            </w:pPr>
            <w:r w:rsidRPr="00EF21D2">
              <w:t>It identifies a gNB within a PLMN. The gNB ID is part of the NR Cell Identifier (NCI) of the gNB cells.</w:t>
            </w:r>
          </w:p>
          <w:p w14:paraId="00223E88" w14:textId="77777777" w:rsidR="002B49ED" w:rsidRPr="00EF21D2" w:rsidRDefault="002B49ED" w:rsidP="00937859">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3CC58BD2" w14:textId="77777777" w:rsidR="002B49ED" w:rsidRPr="00EF21D2" w:rsidRDefault="002B49ED" w:rsidP="00937859">
            <w:pPr>
              <w:pStyle w:val="TAL"/>
              <w:keepNext w:val="0"/>
              <w:keepLines w:val="0"/>
              <w:rPr>
                <w:lang w:eastAsia="zh-CN"/>
              </w:rPr>
            </w:pPr>
          </w:p>
          <w:p w14:paraId="0191DBC6" w14:textId="77777777" w:rsidR="002B49ED" w:rsidRPr="00EF21D2" w:rsidRDefault="002B49ED" w:rsidP="00937859">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53A8ECAE" w14:textId="77777777" w:rsidR="002B49ED" w:rsidRPr="00EF21D2" w:rsidRDefault="002B49ED" w:rsidP="00937859">
            <w:pPr>
              <w:pStyle w:val="TAL"/>
              <w:keepNext w:val="0"/>
              <w:keepLines w:val="0"/>
              <w:rPr>
                <w:lang w:eastAsia="zh-CN"/>
              </w:rPr>
            </w:pPr>
          </w:p>
        </w:tc>
        <w:tc>
          <w:tcPr>
            <w:tcW w:w="2497" w:type="dxa"/>
          </w:tcPr>
          <w:p w14:paraId="128CC06F" w14:textId="77777777" w:rsidR="002B49ED" w:rsidRPr="00EF21D2" w:rsidRDefault="002B49ED" w:rsidP="00937859">
            <w:pPr>
              <w:pStyle w:val="TAL"/>
              <w:keepNext w:val="0"/>
              <w:keepLines w:val="0"/>
            </w:pPr>
            <w:r w:rsidRPr="00EF21D2">
              <w:t>type: Integer</w:t>
            </w:r>
          </w:p>
          <w:p w14:paraId="3CBF0C82" w14:textId="77777777" w:rsidR="002B49ED" w:rsidRPr="00EF21D2" w:rsidRDefault="002B49ED" w:rsidP="00937859">
            <w:pPr>
              <w:pStyle w:val="TAL"/>
              <w:keepNext w:val="0"/>
              <w:keepLines w:val="0"/>
            </w:pPr>
            <w:r w:rsidRPr="00EF21D2">
              <w:t>multiplicity: 1</w:t>
            </w:r>
          </w:p>
          <w:p w14:paraId="084FBB2F" w14:textId="77777777" w:rsidR="002B49ED" w:rsidRPr="00EF21D2" w:rsidRDefault="002B49ED" w:rsidP="00937859">
            <w:pPr>
              <w:pStyle w:val="TAL"/>
              <w:keepNext w:val="0"/>
              <w:keepLines w:val="0"/>
            </w:pPr>
            <w:r w:rsidRPr="00EF21D2">
              <w:t>isOrdered: N/A</w:t>
            </w:r>
          </w:p>
          <w:p w14:paraId="75CCB963" w14:textId="77777777" w:rsidR="002B49ED" w:rsidRPr="00EF21D2" w:rsidRDefault="002B49ED" w:rsidP="00937859">
            <w:pPr>
              <w:pStyle w:val="TAL"/>
              <w:keepNext w:val="0"/>
              <w:keepLines w:val="0"/>
            </w:pPr>
            <w:r w:rsidRPr="00EF21D2">
              <w:t>isUnique: N/A</w:t>
            </w:r>
          </w:p>
          <w:p w14:paraId="49F0F776" w14:textId="77777777" w:rsidR="002B49ED" w:rsidRPr="00EF21D2" w:rsidRDefault="002B49ED" w:rsidP="00937859">
            <w:pPr>
              <w:pStyle w:val="TAL"/>
              <w:keepNext w:val="0"/>
              <w:keepLines w:val="0"/>
            </w:pPr>
            <w:r w:rsidRPr="00EF21D2">
              <w:t>defaultValue: None</w:t>
            </w:r>
          </w:p>
          <w:p w14:paraId="3C52444E" w14:textId="77777777" w:rsidR="002B49ED" w:rsidRPr="00EF21D2" w:rsidRDefault="002B49ED" w:rsidP="00937859">
            <w:pPr>
              <w:pStyle w:val="TAL"/>
              <w:keepNext w:val="0"/>
              <w:keepLines w:val="0"/>
            </w:pPr>
            <w:r w:rsidRPr="00EF21D2">
              <w:t>isNullable: False</w:t>
            </w:r>
          </w:p>
          <w:p w14:paraId="3B134764" w14:textId="77777777" w:rsidR="002B49ED" w:rsidRPr="00EF21D2" w:rsidRDefault="002B49ED" w:rsidP="00937859">
            <w:pPr>
              <w:pStyle w:val="TAL"/>
              <w:keepNext w:val="0"/>
              <w:keepLines w:val="0"/>
              <w:rPr>
                <w:rFonts w:cs="Arial"/>
              </w:rPr>
            </w:pPr>
          </w:p>
        </w:tc>
      </w:tr>
      <w:tr w:rsidR="002B49ED" w:rsidRPr="00EF21D2" w14:paraId="0598705B" w14:textId="77777777" w:rsidTr="003F6053">
        <w:trPr>
          <w:cantSplit/>
          <w:jc w:val="center"/>
        </w:trPr>
        <w:tc>
          <w:tcPr>
            <w:tcW w:w="1897" w:type="dxa"/>
          </w:tcPr>
          <w:p w14:paraId="2D3F77C2"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76E2236B" w14:textId="77777777" w:rsidR="002B49ED" w:rsidRPr="00EF21D2" w:rsidRDefault="002B49ED" w:rsidP="00937859">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5C75A6D2" w14:textId="77777777" w:rsidR="002B49ED" w:rsidRPr="00EF21D2" w:rsidRDefault="002B49ED" w:rsidP="00937859">
            <w:pPr>
              <w:pStyle w:val="TAL"/>
              <w:keepNext w:val="0"/>
              <w:keepLines w:val="0"/>
              <w:rPr>
                <w:lang w:eastAsia="ja-JP"/>
              </w:rPr>
            </w:pPr>
            <w:r w:rsidRPr="00EF21D2">
              <w:br/>
            </w:r>
            <w:r w:rsidRPr="00EF21D2">
              <w:rPr>
                <w:lang w:eastAsia="zh-CN"/>
              </w:rPr>
              <w:t>allowedValues: 22 .. 32.</w:t>
            </w:r>
          </w:p>
        </w:tc>
        <w:tc>
          <w:tcPr>
            <w:tcW w:w="2497" w:type="dxa"/>
          </w:tcPr>
          <w:p w14:paraId="288DB64F" w14:textId="77777777" w:rsidR="002B49ED" w:rsidRPr="00EF21D2" w:rsidRDefault="002B49ED" w:rsidP="00937859">
            <w:pPr>
              <w:pStyle w:val="TAL"/>
              <w:keepNext w:val="0"/>
              <w:keepLines w:val="0"/>
            </w:pPr>
            <w:r w:rsidRPr="00EF21D2">
              <w:t>type: Integer</w:t>
            </w:r>
          </w:p>
          <w:p w14:paraId="5F97BD61" w14:textId="77777777" w:rsidR="002B49ED" w:rsidRPr="00EF21D2" w:rsidRDefault="002B49ED" w:rsidP="00937859">
            <w:pPr>
              <w:pStyle w:val="TAL"/>
              <w:keepNext w:val="0"/>
              <w:keepLines w:val="0"/>
            </w:pPr>
            <w:r w:rsidRPr="00EF21D2">
              <w:t>multiplicity: 1</w:t>
            </w:r>
          </w:p>
          <w:p w14:paraId="5B49136B" w14:textId="77777777" w:rsidR="002B49ED" w:rsidRPr="00EF21D2" w:rsidRDefault="002B49ED" w:rsidP="00937859">
            <w:pPr>
              <w:pStyle w:val="TAL"/>
              <w:keepNext w:val="0"/>
              <w:keepLines w:val="0"/>
            </w:pPr>
            <w:r w:rsidRPr="00EF21D2">
              <w:t>isOrdered: N/A</w:t>
            </w:r>
          </w:p>
          <w:p w14:paraId="1D7AE044" w14:textId="77777777" w:rsidR="002B49ED" w:rsidRPr="00EF21D2" w:rsidRDefault="002B49ED" w:rsidP="00937859">
            <w:pPr>
              <w:pStyle w:val="TAL"/>
              <w:keepNext w:val="0"/>
              <w:keepLines w:val="0"/>
            </w:pPr>
            <w:r w:rsidRPr="00EF21D2">
              <w:t>isUnique: N/A</w:t>
            </w:r>
          </w:p>
          <w:p w14:paraId="0DFA55DE" w14:textId="77777777" w:rsidR="002B49ED" w:rsidRPr="00EF21D2" w:rsidRDefault="002B49ED" w:rsidP="00937859">
            <w:pPr>
              <w:pStyle w:val="TAL"/>
              <w:keepNext w:val="0"/>
              <w:keepLines w:val="0"/>
            </w:pPr>
            <w:r w:rsidRPr="00EF21D2">
              <w:t>defaultValue: None</w:t>
            </w:r>
          </w:p>
          <w:p w14:paraId="57BCCBDC" w14:textId="77777777" w:rsidR="002B49ED" w:rsidRPr="00EF21D2" w:rsidRDefault="002B49ED" w:rsidP="00937859">
            <w:pPr>
              <w:pStyle w:val="TAL"/>
              <w:keepNext w:val="0"/>
              <w:keepLines w:val="0"/>
            </w:pPr>
            <w:r w:rsidRPr="00EF21D2">
              <w:t>isNullable: False</w:t>
            </w:r>
          </w:p>
          <w:p w14:paraId="00E5A931" w14:textId="77777777" w:rsidR="002B49ED" w:rsidRPr="00EF21D2" w:rsidRDefault="002B49ED" w:rsidP="00937859">
            <w:pPr>
              <w:pStyle w:val="TAL"/>
              <w:keepNext w:val="0"/>
              <w:keepLines w:val="0"/>
            </w:pPr>
          </w:p>
        </w:tc>
      </w:tr>
      <w:tr w:rsidR="002B49ED" w:rsidRPr="00EF21D2" w14:paraId="5F1EBE01" w14:textId="77777777" w:rsidTr="003F6053">
        <w:trPr>
          <w:cantSplit/>
          <w:jc w:val="center"/>
        </w:trPr>
        <w:tc>
          <w:tcPr>
            <w:tcW w:w="1897" w:type="dxa"/>
          </w:tcPr>
          <w:p w14:paraId="441B0556"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5BA89502" w14:textId="77777777" w:rsidR="002B49ED" w:rsidRPr="00EF21D2" w:rsidRDefault="002B49ED" w:rsidP="00937859">
            <w:pPr>
              <w:pStyle w:val="TAL"/>
              <w:keepNext w:val="0"/>
              <w:keepLines w:val="0"/>
            </w:pPr>
            <w:r w:rsidRPr="00EF21D2">
              <w:rPr>
                <w:lang w:eastAsia="ja-JP"/>
              </w:rPr>
              <w:t>It uniquely identifies the DU at least within a gNB-CU. See '</w:t>
            </w:r>
            <w:r w:rsidRPr="00EF21D2">
              <w:t>gNB-DU ID' in subclause 9.3.1.9 of 3GPP TS 38.473 [8].</w:t>
            </w:r>
          </w:p>
          <w:p w14:paraId="6D69435E" w14:textId="77777777" w:rsidR="002B49ED" w:rsidRPr="00EF21D2" w:rsidRDefault="002B49ED" w:rsidP="00937859">
            <w:pPr>
              <w:pStyle w:val="TAL"/>
              <w:keepNext w:val="0"/>
              <w:keepLines w:val="0"/>
            </w:pPr>
          </w:p>
          <w:p w14:paraId="7A4A5E96" w14:textId="77777777" w:rsidR="002B49ED" w:rsidRPr="00EF21D2" w:rsidRDefault="002B49ED" w:rsidP="00937859">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121BA0FF" w14:textId="77777777" w:rsidR="002B49ED" w:rsidRPr="00EF21D2" w:rsidRDefault="002B49ED" w:rsidP="00937859">
            <w:pPr>
              <w:pStyle w:val="TAL"/>
              <w:keepNext w:val="0"/>
              <w:keepLines w:val="0"/>
            </w:pPr>
            <w:r w:rsidRPr="00EF21D2">
              <w:t>type: Integer</w:t>
            </w:r>
          </w:p>
          <w:p w14:paraId="48FC1DE5" w14:textId="77777777" w:rsidR="002B49ED" w:rsidRPr="00EF21D2" w:rsidRDefault="002B49ED" w:rsidP="00937859">
            <w:pPr>
              <w:pStyle w:val="TAL"/>
              <w:keepNext w:val="0"/>
              <w:keepLines w:val="0"/>
            </w:pPr>
            <w:r w:rsidRPr="00EF21D2">
              <w:t>multiplicity: 1</w:t>
            </w:r>
          </w:p>
          <w:p w14:paraId="0B13AA12" w14:textId="77777777" w:rsidR="002B49ED" w:rsidRPr="00EF21D2" w:rsidRDefault="002B49ED" w:rsidP="00937859">
            <w:pPr>
              <w:pStyle w:val="TAL"/>
              <w:keepNext w:val="0"/>
              <w:keepLines w:val="0"/>
            </w:pPr>
            <w:r w:rsidRPr="00EF21D2">
              <w:t>isOrdered: N/A</w:t>
            </w:r>
          </w:p>
          <w:p w14:paraId="0C7019C8" w14:textId="77777777" w:rsidR="002B49ED" w:rsidRPr="00EF21D2" w:rsidRDefault="002B49ED" w:rsidP="00937859">
            <w:pPr>
              <w:pStyle w:val="TAL"/>
              <w:keepNext w:val="0"/>
              <w:keepLines w:val="0"/>
            </w:pPr>
            <w:r w:rsidRPr="00EF21D2">
              <w:t>isUnique: N/A</w:t>
            </w:r>
          </w:p>
          <w:p w14:paraId="4399CBB2" w14:textId="77777777" w:rsidR="002B49ED" w:rsidRPr="00EF21D2" w:rsidRDefault="002B49ED" w:rsidP="00937859">
            <w:pPr>
              <w:pStyle w:val="TAL"/>
              <w:keepNext w:val="0"/>
              <w:keepLines w:val="0"/>
            </w:pPr>
            <w:r w:rsidRPr="00EF21D2">
              <w:t>defaultValue: None</w:t>
            </w:r>
          </w:p>
          <w:p w14:paraId="7E2854C9" w14:textId="77777777" w:rsidR="002B49ED" w:rsidRPr="00EF21D2" w:rsidRDefault="002B49ED" w:rsidP="00937859">
            <w:pPr>
              <w:pStyle w:val="TAL"/>
              <w:keepNext w:val="0"/>
              <w:keepLines w:val="0"/>
            </w:pPr>
            <w:r w:rsidRPr="00EF21D2">
              <w:t>isNullable: False</w:t>
            </w:r>
          </w:p>
          <w:p w14:paraId="6C499D26" w14:textId="77777777" w:rsidR="002B49ED" w:rsidRPr="00EF21D2" w:rsidRDefault="002B49ED" w:rsidP="00937859">
            <w:pPr>
              <w:pStyle w:val="TAL"/>
              <w:keepNext w:val="0"/>
              <w:keepLines w:val="0"/>
              <w:rPr>
                <w:rFonts w:cs="Arial"/>
              </w:rPr>
            </w:pPr>
          </w:p>
        </w:tc>
      </w:tr>
      <w:tr w:rsidR="002B49ED" w:rsidRPr="00EF21D2" w14:paraId="68C54E30" w14:textId="77777777" w:rsidTr="003F6053">
        <w:trPr>
          <w:cantSplit/>
          <w:jc w:val="center"/>
        </w:trPr>
        <w:tc>
          <w:tcPr>
            <w:tcW w:w="1897" w:type="dxa"/>
          </w:tcPr>
          <w:p w14:paraId="396C084D"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008746F2" w14:textId="77777777" w:rsidR="002B49ED" w:rsidRPr="00EF21D2" w:rsidRDefault="002B49ED" w:rsidP="00937859">
            <w:pPr>
              <w:pStyle w:val="TAL"/>
              <w:keepNext w:val="0"/>
              <w:keepLines w:val="0"/>
            </w:pPr>
            <w:r w:rsidRPr="00EF21D2">
              <w:rPr>
                <w:lang w:eastAsia="ja-JP"/>
              </w:rPr>
              <w:t>It uniquely identifies the gNB-CU-UP at least within a gNB-CU-CP. See '</w:t>
            </w:r>
            <w:r w:rsidRPr="00EF21D2">
              <w:t>gNB-CU-UP ID' in subclause 9.3.1.15 of 3GPP TS 38.463 [48].</w:t>
            </w:r>
          </w:p>
          <w:p w14:paraId="60B964A4" w14:textId="77777777" w:rsidR="002B49ED" w:rsidRPr="00EF21D2" w:rsidRDefault="002B49ED" w:rsidP="00937859">
            <w:pPr>
              <w:pStyle w:val="TAL"/>
              <w:keepNext w:val="0"/>
              <w:keepLines w:val="0"/>
            </w:pPr>
          </w:p>
          <w:p w14:paraId="4356C04B" w14:textId="77777777" w:rsidR="002B49ED" w:rsidRPr="00EF21D2" w:rsidRDefault="002B49ED" w:rsidP="00937859">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721BE4F2" w14:textId="77777777" w:rsidR="002B49ED" w:rsidRPr="00EF21D2" w:rsidRDefault="002B49ED" w:rsidP="00937859">
            <w:pPr>
              <w:pStyle w:val="TAL"/>
              <w:keepNext w:val="0"/>
              <w:keepLines w:val="0"/>
            </w:pPr>
            <w:r w:rsidRPr="00EF21D2">
              <w:t>type: Integer</w:t>
            </w:r>
          </w:p>
          <w:p w14:paraId="332B00BD" w14:textId="77777777" w:rsidR="002B49ED" w:rsidRPr="00EF21D2" w:rsidRDefault="002B49ED" w:rsidP="00937859">
            <w:pPr>
              <w:pStyle w:val="TAL"/>
              <w:keepNext w:val="0"/>
              <w:keepLines w:val="0"/>
            </w:pPr>
            <w:r w:rsidRPr="00EF21D2">
              <w:t>multiplicity: 1</w:t>
            </w:r>
          </w:p>
          <w:p w14:paraId="13C830FF" w14:textId="77777777" w:rsidR="002B49ED" w:rsidRPr="00EF21D2" w:rsidRDefault="002B49ED" w:rsidP="00937859">
            <w:pPr>
              <w:pStyle w:val="TAL"/>
              <w:keepNext w:val="0"/>
              <w:keepLines w:val="0"/>
            </w:pPr>
            <w:r w:rsidRPr="00EF21D2">
              <w:t>isOrdered: N/A</w:t>
            </w:r>
          </w:p>
          <w:p w14:paraId="020C746B" w14:textId="77777777" w:rsidR="002B49ED" w:rsidRPr="00EF21D2" w:rsidRDefault="002B49ED" w:rsidP="00937859">
            <w:pPr>
              <w:pStyle w:val="TAL"/>
              <w:keepNext w:val="0"/>
              <w:keepLines w:val="0"/>
            </w:pPr>
            <w:r w:rsidRPr="00EF21D2">
              <w:t>isUnique: N/A</w:t>
            </w:r>
          </w:p>
          <w:p w14:paraId="32DACED1" w14:textId="77777777" w:rsidR="002B49ED" w:rsidRPr="00EF21D2" w:rsidRDefault="002B49ED" w:rsidP="00937859">
            <w:pPr>
              <w:pStyle w:val="TAL"/>
              <w:keepNext w:val="0"/>
              <w:keepLines w:val="0"/>
            </w:pPr>
            <w:r w:rsidRPr="00EF21D2">
              <w:t>defaultValue: None</w:t>
            </w:r>
          </w:p>
          <w:p w14:paraId="0F3CE646" w14:textId="77777777" w:rsidR="002B49ED" w:rsidRPr="00EF21D2" w:rsidRDefault="002B49ED" w:rsidP="00937859">
            <w:pPr>
              <w:pStyle w:val="TAL"/>
              <w:keepNext w:val="0"/>
              <w:keepLines w:val="0"/>
            </w:pPr>
            <w:r w:rsidRPr="00EF21D2">
              <w:t>isNullable: False</w:t>
            </w:r>
          </w:p>
          <w:p w14:paraId="2E5AB458" w14:textId="77777777" w:rsidR="002B49ED" w:rsidRPr="00EF21D2" w:rsidRDefault="002B49ED" w:rsidP="00937859">
            <w:pPr>
              <w:pStyle w:val="TAL"/>
              <w:keepNext w:val="0"/>
              <w:keepLines w:val="0"/>
            </w:pPr>
          </w:p>
        </w:tc>
      </w:tr>
      <w:tr w:rsidR="002B49ED" w:rsidRPr="00EF21D2" w14:paraId="6F888659" w14:textId="77777777" w:rsidTr="003F6053">
        <w:trPr>
          <w:cantSplit/>
          <w:jc w:val="center"/>
        </w:trPr>
        <w:tc>
          <w:tcPr>
            <w:tcW w:w="1897" w:type="dxa"/>
          </w:tcPr>
          <w:p w14:paraId="74556672"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0B48098B" w14:textId="77777777" w:rsidR="002B49ED" w:rsidRPr="00EF21D2" w:rsidRDefault="002B49ED" w:rsidP="00937859">
            <w:pPr>
              <w:pStyle w:val="TAL"/>
              <w:keepNext w:val="0"/>
              <w:keepLines w:val="0"/>
              <w:rPr>
                <w:lang w:eastAsia="zh-CN"/>
              </w:rPr>
            </w:pPr>
            <w:r w:rsidRPr="00EF21D2">
              <w:rPr>
                <w:lang w:eastAsia="zh-CN"/>
              </w:rPr>
              <w:t>It identifies the Central Entity of a NR node, see subclause 9.2.1.4 of 3GPP TS 38.473 [8].</w:t>
            </w:r>
          </w:p>
          <w:p w14:paraId="65A2E326" w14:textId="77777777" w:rsidR="002B49ED" w:rsidRPr="00EF21D2" w:rsidRDefault="002B49ED" w:rsidP="00937859">
            <w:pPr>
              <w:pStyle w:val="TAL"/>
              <w:keepNext w:val="0"/>
              <w:keepLines w:val="0"/>
              <w:rPr>
                <w:lang w:eastAsia="zh-CN"/>
              </w:rPr>
            </w:pPr>
          </w:p>
          <w:p w14:paraId="34F117D9" w14:textId="77777777" w:rsidR="002B49ED" w:rsidRPr="00EF21D2" w:rsidRDefault="002B49ED" w:rsidP="00937859">
            <w:pPr>
              <w:pStyle w:val="TAL"/>
              <w:keepNext w:val="0"/>
              <w:keepLines w:val="0"/>
              <w:rPr>
                <w:lang w:eastAsia="zh-CN"/>
              </w:rPr>
            </w:pPr>
            <w:r w:rsidRPr="00EF21D2">
              <w:rPr>
                <w:lang w:eastAsia="zh-CN"/>
              </w:rPr>
              <w:t>allowedValues: Not applicable</w:t>
            </w:r>
          </w:p>
        </w:tc>
        <w:tc>
          <w:tcPr>
            <w:tcW w:w="2497" w:type="dxa"/>
          </w:tcPr>
          <w:p w14:paraId="202CC104" w14:textId="77777777" w:rsidR="002B49ED" w:rsidRPr="00EF21D2" w:rsidRDefault="002B49ED" w:rsidP="00937859">
            <w:pPr>
              <w:pStyle w:val="TAL"/>
              <w:keepNext w:val="0"/>
              <w:keepLines w:val="0"/>
            </w:pPr>
            <w:r w:rsidRPr="00EF21D2">
              <w:t>type: String</w:t>
            </w:r>
          </w:p>
          <w:p w14:paraId="6FF5807B" w14:textId="77777777" w:rsidR="002B49ED" w:rsidRPr="00EF21D2" w:rsidRDefault="002B49ED" w:rsidP="00937859">
            <w:pPr>
              <w:pStyle w:val="TAL"/>
              <w:keepNext w:val="0"/>
              <w:keepLines w:val="0"/>
            </w:pPr>
            <w:r w:rsidRPr="00EF21D2">
              <w:t>multiplicity: 1</w:t>
            </w:r>
          </w:p>
          <w:p w14:paraId="384EDA35" w14:textId="77777777" w:rsidR="002B49ED" w:rsidRPr="00EF21D2" w:rsidRDefault="002B49ED" w:rsidP="00937859">
            <w:pPr>
              <w:pStyle w:val="TAL"/>
              <w:keepNext w:val="0"/>
              <w:keepLines w:val="0"/>
            </w:pPr>
            <w:r w:rsidRPr="00EF21D2">
              <w:t>isOrdered: N/A</w:t>
            </w:r>
          </w:p>
          <w:p w14:paraId="4415EFE8" w14:textId="77777777" w:rsidR="002B49ED" w:rsidRPr="00EF21D2" w:rsidRDefault="002B49ED" w:rsidP="00937859">
            <w:pPr>
              <w:pStyle w:val="TAL"/>
              <w:keepNext w:val="0"/>
              <w:keepLines w:val="0"/>
            </w:pPr>
            <w:r w:rsidRPr="00EF21D2">
              <w:t>isUnique: N/A</w:t>
            </w:r>
          </w:p>
          <w:p w14:paraId="18A16A28" w14:textId="77777777" w:rsidR="002B49ED" w:rsidRPr="00EF21D2" w:rsidRDefault="002B49ED" w:rsidP="00937859">
            <w:pPr>
              <w:pStyle w:val="TAL"/>
              <w:keepNext w:val="0"/>
              <w:keepLines w:val="0"/>
            </w:pPr>
            <w:r w:rsidRPr="00EF21D2">
              <w:t>defaultValue: None</w:t>
            </w:r>
          </w:p>
          <w:p w14:paraId="03722FF7" w14:textId="77777777" w:rsidR="002B49ED" w:rsidRPr="00EF21D2" w:rsidRDefault="002B49ED" w:rsidP="00937859">
            <w:pPr>
              <w:pStyle w:val="TAL"/>
              <w:keepNext w:val="0"/>
              <w:keepLines w:val="0"/>
            </w:pPr>
            <w:r w:rsidRPr="00EF21D2">
              <w:t>isNullable: False</w:t>
            </w:r>
          </w:p>
          <w:p w14:paraId="4EA6C962" w14:textId="77777777" w:rsidR="002B49ED" w:rsidRPr="00EF21D2" w:rsidRDefault="002B49ED" w:rsidP="00937859">
            <w:pPr>
              <w:pStyle w:val="TAL"/>
              <w:keepNext w:val="0"/>
              <w:keepLines w:val="0"/>
            </w:pPr>
          </w:p>
        </w:tc>
      </w:tr>
      <w:tr w:rsidR="002B49ED" w:rsidRPr="00EF21D2" w14:paraId="115761A3" w14:textId="77777777" w:rsidTr="003F6053">
        <w:trPr>
          <w:cantSplit/>
          <w:jc w:val="center"/>
        </w:trPr>
        <w:tc>
          <w:tcPr>
            <w:tcW w:w="1897" w:type="dxa"/>
          </w:tcPr>
          <w:p w14:paraId="6396E4B0"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2ED0248E" w14:textId="77777777" w:rsidR="002B49ED" w:rsidRPr="00EF21D2" w:rsidRDefault="002B49ED" w:rsidP="00937859">
            <w:pPr>
              <w:pStyle w:val="TAL"/>
              <w:keepNext w:val="0"/>
              <w:keepLines w:val="0"/>
              <w:rPr>
                <w:lang w:eastAsia="zh-CN"/>
              </w:rPr>
            </w:pPr>
            <w:r w:rsidRPr="00EF21D2">
              <w:rPr>
                <w:lang w:eastAsia="zh-CN"/>
              </w:rPr>
              <w:t>It identifies the Distributed Entity of a NR node, see subclause 9.2.1.5 of 3GPP TS 38.473 [8].</w:t>
            </w:r>
          </w:p>
          <w:p w14:paraId="021735A7" w14:textId="77777777" w:rsidR="002B49ED" w:rsidRPr="00EF21D2" w:rsidRDefault="002B49ED" w:rsidP="00937859">
            <w:pPr>
              <w:pStyle w:val="TAL"/>
              <w:keepNext w:val="0"/>
              <w:keepLines w:val="0"/>
              <w:rPr>
                <w:lang w:eastAsia="zh-CN"/>
              </w:rPr>
            </w:pPr>
          </w:p>
          <w:p w14:paraId="4F7207E2" w14:textId="77777777" w:rsidR="002B49ED" w:rsidRPr="00EF21D2" w:rsidRDefault="002B49ED" w:rsidP="00937859">
            <w:pPr>
              <w:pStyle w:val="TAL"/>
              <w:keepNext w:val="0"/>
              <w:keepLines w:val="0"/>
              <w:rPr>
                <w:lang w:eastAsia="zh-CN"/>
              </w:rPr>
            </w:pPr>
            <w:r w:rsidRPr="00EF21D2">
              <w:rPr>
                <w:lang w:eastAsia="zh-CN"/>
              </w:rPr>
              <w:t>allowedValues: Not applicable</w:t>
            </w:r>
          </w:p>
        </w:tc>
        <w:tc>
          <w:tcPr>
            <w:tcW w:w="2497" w:type="dxa"/>
          </w:tcPr>
          <w:p w14:paraId="64A53621" w14:textId="77777777" w:rsidR="002B49ED" w:rsidRPr="00EF21D2" w:rsidRDefault="002B49ED" w:rsidP="00937859">
            <w:pPr>
              <w:pStyle w:val="TAL"/>
              <w:keepNext w:val="0"/>
              <w:keepLines w:val="0"/>
            </w:pPr>
            <w:r w:rsidRPr="00EF21D2">
              <w:t>type: String</w:t>
            </w:r>
          </w:p>
          <w:p w14:paraId="311A7657" w14:textId="77777777" w:rsidR="002B49ED" w:rsidRPr="00EF21D2" w:rsidRDefault="002B49ED" w:rsidP="00937859">
            <w:pPr>
              <w:pStyle w:val="TAL"/>
              <w:keepNext w:val="0"/>
              <w:keepLines w:val="0"/>
            </w:pPr>
            <w:r w:rsidRPr="00EF21D2">
              <w:t>multiplicity: 1</w:t>
            </w:r>
          </w:p>
          <w:p w14:paraId="5F3AC617" w14:textId="77777777" w:rsidR="002B49ED" w:rsidRPr="00EF21D2" w:rsidRDefault="002B49ED" w:rsidP="00937859">
            <w:pPr>
              <w:pStyle w:val="TAL"/>
              <w:keepNext w:val="0"/>
              <w:keepLines w:val="0"/>
            </w:pPr>
            <w:r w:rsidRPr="00EF21D2">
              <w:t>isOrdered: N/A</w:t>
            </w:r>
          </w:p>
          <w:p w14:paraId="6CCE3C11" w14:textId="77777777" w:rsidR="002B49ED" w:rsidRPr="00EF21D2" w:rsidRDefault="002B49ED" w:rsidP="00937859">
            <w:pPr>
              <w:pStyle w:val="TAL"/>
              <w:keepNext w:val="0"/>
              <w:keepLines w:val="0"/>
            </w:pPr>
            <w:r w:rsidRPr="00EF21D2">
              <w:t>isUnique: N/A</w:t>
            </w:r>
          </w:p>
          <w:p w14:paraId="3EE33E9A" w14:textId="77777777" w:rsidR="002B49ED" w:rsidRPr="00EF21D2" w:rsidRDefault="002B49ED" w:rsidP="00937859">
            <w:pPr>
              <w:pStyle w:val="TAL"/>
              <w:keepNext w:val="0"/>
              <w:keepLines w:val="0"/>
            </w:pPr>
            <w:r w:rsidRPr="00EF21D2">
              <w:t>defaultValue: None</w:t>
            </w:r>
          </w:p>
          <w:p w14:paraId="2EE57F79" w14:textId="77777777" w:rsidR="002B49ED" w:rsidRPr="00EF21D2" w:rsidRDefault="002B49ED" w:rsidP="00937859">
            <w:pPr>
              <w:pStyle w:val="TAL"/>
              <w:keepNext w:val="0"/>
              <w:keepLines w:val="0"/>
            </w:pPr>
            <w:r w:rsidRPr="00EF21D2">
              <w:t>isNullable: False</w:t>
            </w:r>
          </w:p>
          <w:p w14:paraId="35582384" w14:textId="77777777" w:rsidR="002B49ED" w:rsidRPr="00EF21D2" w:rsidRDefault="002B49ED" w:rsidP="00937859">
            <w:pPr>
              <w:pStyle w:val="TAL"/>
              <w:keepNext w:val="0"/>
              <w:keepLines w:val="0"/>
            </w:pPr>
          </w:p>
        </w:tc>
      </w:tr>
      <w:tr w:rsidR="002B49ED" w:rsidRPr="00EF21D2" w14:paraId="5B585241" w14:textId="77777777" w:rsidTr="003F6053">
        <w:trPr>
          <w:cantSplit/>
          <w:jc w:val="center"/>
        </w:trPr>
        <w:tc>
          <w:tcPr>
            <w:tcW w:w="1897" w:type="dxa"/>
          </w:tcPr>
          <w:p w14:paraId="60496628"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7AE0F25B" w14:textId="77777777" w:rsidR="002B49ED" w:rsidRPr="00EF21D2" w:rsidRDefault="002B49ED" w:rsidP="00937859">
            <w:pPr>
              <w:pStyle w:val="TAL"/>
              <w:keepNext w:val="0"/>
              <w:keepLines w:val="0"/>
              <w:rPr>
                <w:rFonts w:cs="Arial"/>
                <w:szCs w:val="18"/>
              </w:rPr>
            </w:pPr>
            <w:r w:rsidRPr="00EF21D2">
              <w:t>It i</w:t>
            </w:r>
            <w:r w:rsidRPr="00EF21D2">
              <w:rPr>
                <w:rFonts w:cs="Arial"/>
                <w:szCs w:val="18"/>
              </w:rPr>
              <w:t xml:space="preserve">dentifies a NR cell of a gNB. </w:t>
            </w:r>
          </w:p>
          <w:p w14:paraId="22BE877E" w14:textId="77777777" w:rsidR="002B49ED" w:rsidRPr="00EF21D2" w:rsidRDefault="002B49ED" w:rsidP="00937859">
            <w:pPr>
              <w:pStyle w:val="TAL"/>
              <w:keepNext w:val="0"/>
              <w:keepLines w:val="0"/>
              <w:rPr>
                <w:rFonts w:cs="Arial"/>
                <w:szCs w:val="18"/>
              </w:rPr>
            </w:pPr>
          </w:p>
          <w:p w14:paraId="0260BF20" w14:textId="77777777" w:rsidR="002B49ED" w:rsidRPr="00EF21D2" w:rsidRDefault="002B49ED" w:rsidP="00937859">
            <w:pPr>
              <w:pStyle w:val="TAL"/>
              <w:keepNext w:val="0"/>
              <w:keepLines w:val="0"/>
              <w:rPr>
                <w:rFonts w:cs="Arial"/>
                <w:szCs w:val="18"/>
              </w:rPr>
            </w:pPr>
            <w:r w:rsidRPr="00EF21D2">
              <w:rPr>
                <w:rFonts w:cs="Arial"/>
                <w:szCs w:val="18"/>
              </w:rPr>
              <w:t xml:space="preserve">It, together with the gNB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5490D3A3" w14:textId="77777777" w:rsidR="002B49ED" w:rsidRPr="00EF21D2" w:rsidRDefault="002B49ED" w:rsidP="00937859">
            <w:pPr>
              <w:pStyle w:val="TAL"/>
              <w:keepNext w:val="0"/>
              <w:keepLines w:val="0"/>
              <w:rPr>
                <w:rFonts w:cs="Arial"/>
                <w:szCs w:val="18"/>
              </w:rPr>
            </w:pPr>
          </w:p>
          <w:p w14:paraId="53140A14" w14:textId="77777777" w:rsidR="002B49ED" w:rsidRPr="00EF21D2" w:rsidRDefault="002B49ED" w:rsidP="00937859">
            <w:pPr>
              <w:pStyle w:val="TAL"/>
              <w:keepNext w:val="0"/>
              <w:keepLines w:val="0"/>
              <w:rPr>
                <w:rFonts w:cs="Arial"/>
                <w:szCs w:val="18"/>
              </w:rPr>
            </w:pPr>
            <w:r w:rsidRPr="00EF21D2">
              <w:rPr>
                <w:rFonts w:cs="Arial"/>
                <w:szCs w:val="18"/>
              </w:rPr>
              <w:t xml:space="preserve">The NCI can be constructed by encoding the gNB Identifier using </w:t>
            </w:r>
            <w:proofErr w:type="spellStart"/>
            <w:r w:rsidRPr="00EF21D2">
              <w:rPr>
                <w:rFonts w:cs="Arial"/>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gNB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42D38765" w14:textId="77777777" w:rsidR="002B49ED" w:rsidRPr="00EF21D2" w:rsidRDefault="002B49ED" w:rsidP="00937859">
            <w:pPr>
              <w:pStyle w:val="TAL"/>
              <w:keepNext w:val="0"/>
              <w:keepLines w:val="0"/>
            </w:pPr>
          </w:p>
          <w:p w14:paraId="47FDF745" w14:textId="77777777" w:rsidR="002B49ED" w:rsidRPr="00EF21D2" w:rsidRDefault="002B49ED" w:rsidP="00937859">
            <w:pPr>
              <w:pStyle w:val="TAL"/>
              <w:keepNext w:val="0"/>
              <w:keepLines w:val="0"/>
              <w:rPr>
                <w:color w:val="000000"/>
              </w:rPr>
            </w:pPr>
            <w:r w:rsidRPr="00EF21D2">
              <w:t>The NR Cell Global identifier (NCGI) is constructed from the PLMN identity the cell belongs to and the NR Cell Identifier (NCI) of the cell.</w:t>
            </w:r>
          </w:p>
          <w:p w14:paraId="7503FA24" w14:textId="77777777" w:rsidR="002B49ED" w:rsidRPr="00EF21D2" w:rsidRDefault="002B49ED" w:rsidP="00937859">
            <w:pPr>
              <w:pStyle w:val="TAL"/>
              <w:keepNext w:val="0"/>
              <w:keepLines w:val="0"/>
            </w:pPr>
            <w:r w:rsidRPr="00EF21D2">
              <w:t>See relation between NCI and NCGI subclause 8.2 of 3GPP TS 38.300 [3].</w:t>
            </w:r>
          </w:p>
          <w:p w14:paraId="34A01C62" w14:textId="77777777" w:rsidR="002B49ED" w:rsidRPr="00EF21D2" w:rsidRDefault="002B49ED" w:rsidP="00937859">
            <w:pPr>
              <w:pStyle w:val="TAL"/>
              <w:keepNext w:val="0"/>
              <w:keepLines w:val="0"/>
            </w:pPr>
          </w:p>
          <w:p w14:paraId="7D6DA541" w14:textId="77777777" w:rsidR="002B49ED" w:rsidRPr="00EF21D2" w:rsidRDefault="002B49ED" w:rsidP="00937859">
            <w:pPr>
              <w:pStyle w:val="TAL"/>
              <w:keepNext w:val="0"/>
              <w:keepLines w:val="0"/>
              <w:rPr>
                <w:lang w:eastAsia="zh-CN"/>
              </w:rPr>
            </w:pPr>
            <w:r w:rsidRPr="00EF21D2">
              <w:rPr>
                <w:lang w:eastAsia="zh-CN"/>
              </w:rPr>
              <w:t>allowedValues: Not applicable</w:t>
            </w:r>
          </w:p>
          <w:p w14:paraId="72699DA7" w14:textId="77777777" w:rsidR="002B49ED" w:rsidRPr="00EF21D2" w:rsidRDefault="002B49ED" w:rsidP="00937859">
            <w:pPr>
              <w:pStyle w:val="TAL"/>
              <w:keepNext w:val="0"/>
              <w:keepLines w:val="0"/>
              <w:rPr>
                <w:color w:val="000000"/>
              </w:rPr>
            </w:pPr>
          </w:p>
        </w:tc>
        <w:tc>
          <w:tcPr>
            <w:tcW w:w="2497" w:type="dxa"/>
          </w:tcPr>
          <w:p w14:paraId="58D2175D" w14:textId="77777777" w:rsidR="002B49ED" w:rsidRPr="00EF21D2" w:rsidRDefault="002B49ED" w:rsidP="00937859">
            <w:pPr>
              <w:pStyle w:val="TAL"/>
              <w:keepNext w:val="0"/>
              <w:keepLines w:val="0"/>
            </w:pPr>
            <w:r w:rsidRPr="00EF21D2">
              <w:t>type: Integer</w:t>
            </w:r>
          </w:p>
          <w:p w14:paraId="0ED722D4" w14:textId="77777777" w:rsidR="002B49ED" w:rsidRPr="00EF21D2" w:rsidRDefault="002B49ED" w:rsidP="00937859">
            <w:pPr>
              <w:pStyle w:val="TAL"/>
              <w:keepNext w:val="0"/>
              <w:keepLines w:val="0"/>
            </w:pPr>
            <w:r w:rsidRPr="00EF21D2">
              <w:t>multiplicity: 1</w:t>
            </w:r>
          </w:p>
          <w:p w14:paraId="6E5FE2E6" w14:textId="77777777" w:rsidR="002B49ED" w:rsidRPr="00EF21D2" w:rsidRDefault="002B49ED" w:rsidP="00937859">
            <w:pPr>
              <w:pStyle w:val="TAL"/>
              <w:keepNext w:val="0"/>
              <w:keepLines w:val="0"/>
            </w:pPr>
            <w:r w:rsidRPr="00EF21D2">
              <w:t>isOrdered: N/A</w:t>
            </w:r>
          </w:p>
          <w:p w14:paraId="6F90811F" w14:textId="77777777" w:rsidR="002B49ED" w:rsidRPr="00EF21D2" w:rsidRDefault="002B49ED" w:rsidP="00937859">
            <w:pPr>
              <w:pStyle w:val="TAL"/>
              <w:keepNext w:val="0"/>
              <w:keepLines w:val="0"/>
            </w:pPr>
            <w:r w:rsidRPr="00EF21D2">
              <w:t xml:space="preserve">isUnique: </w:t>
            </w:r>
            <w:r w:rsidRPr="00BD7989">
              <w:t>N/A</w:t>
            </w:r>
          </w:p>
          <w:p w14:paraId="15B66DF0" w14:textId="77777777" w:rsidR="002B49ED" w:rsidRPr="00EF21D2" w:rsidRDefault="002B49ED" w:rsidP="00937859">
            <w:pPr>
              <w:pStyle w:val="TAL"/>
              <w:keepNext w:val="0"/>
              <w:keepLines w:val="0"/>
            </w:pPr>
            <w:r w:rsidRPr="00EF21D2">
              <w:t>defaultValue: None</w:t>
            </w:r>
          </w:p>
          <w:p w14:paraId="12A4446A" w14:textId="77777777" w:rsidR="002B49ED" w:rsidRPr="00EF21D2" w:rsidRDefault="002B49ED" w:rsidP="00937859">
            <w:pPr>
              <w:pStyle w:val="TAL"/>
              <w:keepNext w:val="0"/>
              <w:keepLines w:val="0"/>
            </w:pPr>
            <w:r w:rsidRPr="00EF21D2">
              <w:t>isNullable: False</w:t>
            </w:r>
          </w:p>
          <w:p w14:paraId="42E16123" w14:textId="77777777" w:rsidR="002B49ED" w:rsidRPr="00EF21D2" w:rsidRDefault="002B49ED" w:rsidP="00937859">
            <w:pPr>
              <w:pStyle w:val="TAL"/>
              <w:keepNext w:val="0"/>
              <w:keepLines w:val="0"/>
              <w:rPr>
                <w:rFonts w:cs="Arial"/>
              </w:rPr>
            </w:pPr>
          </w:p>
        </w:tc>
      </w:tr>
      <w:tr w:rsidR="002B49ED" w:rsidRPr="00EF21D2" w14:paraId="6753345D" w14:textId="77777777" w:rsidTr="003F6053">
        <w:trPr>
          <w:cantSplit/>
          <w:jc w:val="center"/>
        </w:trPr>
        <w:tc>
          <w:tcPr>
            <w:tcW w:w="1897" w:type="dxa"/>
          </w:tcPr>
          <w:p w14:paraId="66587FF2"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6C315C2D" w14:textId="77777777" w:rsidR="002B49ED" w:rsidRPr="00EF21D2" w:rsidRDefault="002B49ED" w:rsidP="00937859">
            <w:pPr>
              <w:pStyle w:val="TAL"/>
              <w:keepNext w:val="0"/>
              <w:keepLines w:val="0"/>
            </w:pPr>
            <w:r w:rsidRPr="00EF21D2">
              <w:t>This holds the Physical Cell Identity (PCI) of the NR cell.</w:t>
            </w:r>
          </w:p>
          <w:p w14:paraId="3CAA0E74" w14:textId="77777777" w:rsidR="002B49ED" w:rsidRPr="00EF21D2" w:rsidRDefault="002B49ED" w:rsidP="00937859">
            <w:pPr>
              <w:pStyle w:val="TAL"/>
              <w:keepNext w:val="0"/>
              <w:keepLines w:val="0"/>
            </w:pPr>
          </w:p>
          <w:p w14:paraId="62F94564" w14:textId="77777777" w:rsidR="002B49ED" w:rsidRPr="00EF21D2" w:rsidRDefault="002B49ED" w:rsidP="00937859">
            <w:pPr>
              <w:pStyle w:val="TAL"/>
              <w:keepNext w:val="0"/>
              <w:keepLines w:val="0"/>
            </w:pPr>
            <w:r w:rsidRPr="00EF21D2">
              <w:rPr>
                <w:lang w:eastAsia="zh-CN"/>
              </w:rPr>
              <w:t>allowedValues:</w:t>
            </w:r>
            <w:r w:rsidRPr="00EF21D2">
              <w:t xml:space="preserve"> </w:t>
            </w:r>
          </w:p>
          <w:p w14:paraId="0FE7F196" w14:textId="77777777" w:rsidR="002B49ED" w:rsidRPr="00EF21D2" w:rsidRDefault="002B49ED" w:rsidP="00937859">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502BBC51" w14:textId="77777777" w:rsidR="002B49ED" w:rsidRPr="00EF21D2" w:rsidRDefault="002B49ED" w:rsidP="00937859">
            <w:pPr>
              <w:pStyle w:val="TAL"/>
              <w:keepNext w:val="0"/>
              <w:keepLines w:val="0"/>
            </w:pPr>
            <w:r w:rsidRPr="00EF21D2">
              <w:t>type: Integer</w:t>
            </w:r>
          </w:p>
          <w:p w14:paraId="38E44B70" w14:textId="77777777" w:rsidR="002B49ED" w:rsidRPr="00EF21D2" w:rsidRDefault="002B49ED" w:rsidP="00937859">
            <w:pPr>
              <w:pStyle w:val="TAL"/>
              <w:keepNext w:val="0"/>
              <w:keepLines w:val="0"/>
            </w:pPr>
            <w:r w:rsidRPr="00EF21D2">
              <w:t>multiplicity: 1</w:t>
            </w:r>
          </w:p>
          <w:p w14:paraId="292EE3A0" w14:textId="77777777" w:rsidR="002B49ED" w:rsidRPr="00EF21D2" w:rsidRDefault="002B49ED" w:rsidP="00937859">
            <w:pPr>
              <w:pStyle w:val="TAL"/>
              <w:keepNext w:val="0"/>
              <w:keepLines w:val="0"/>
            </w:pPr>
            <w:r w:rsidRPr="00EF21D2">
              <w:t>isOrdered: N/A</w:t>
            </w:r>
          </w:p>
          <w:p w14:paraId="06DF4619" w14:textId="77777777" w:rsidR="002B49ED" w:rsidRPr="00EF21D2" w:rsidRDefault="002B49ED" w:rsidP="00937859">
            <w:pPr>
              <w:pStyle w:val="TAL"/>
              <w:keepNext w:val="0"/>
              <w:keepLines w:val="0"/>
            </w:pPr>
            <w:r w:rsidRPr="00EF21D2">
              <w:t>isUnique: N/A</w:t>
            </w:r>
          </w:p>
          <w:p w14:paraId="3E90DFCF" w14:textId="77777777" w:rsidR="002B49ED" w:rsidRPr="00EF21D2" w:rsidRDefault="002B49ED" w:rsidP="00937859">
            <w:pPr>
              <w:pStyle w:val="TAL"/>
              <w:keepNext w:val="0"/>
              <w:keepLines w:val="0"/>
            </w:pPr>
            <w:r w:rsidRPr="00EF21D2">
              <w:t>defaultValue: None</w:t>
            </w:r>
          </w:p>
          <w:p w14:paraId="56E6E0EA"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724F4D3E" w14:textId="77777777" w:rsidR="002B49ED" w:rsidRPr="00EF21D2" w:rsidRDefault="002B49ED" w:rsidP="00937859">
            <w:pPr>
              <w:pStyle w:val="TAL"/>
              <w:keepNext w:val="0"/>
              <w:keepLines w:val="0"/>
            </w:pPr>
          </w:p>
        </w:tc>
      </w:tr>
      <w:tr w:rsidR="002B49ED" w:rsidRPr="00EF21D2" w14:paraId="3F2AE693" w14:textId="77777777" w:rsidTr="003F6053">
        <w:trPr>
          <w:cantSplit/>
          <w:jc w:val="center"/>
        </w:trPr>
        <w:tc>
          <w:tcPr>
            <w:tcW w:w="1897" w:type="dxa"/>
          </w:tcPr>
          <w:p w14:paraId="7E0CC2E6"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4A9E0011" w14:textId="77777777" w:rsidR="002B49ED" w:rsidRPr="00EF21D2" w:rsidRDefault="002B49ED" w:rsidP="00937859">
            <w:pPr>
              <w:pStyle w:val="TAL"/>
              <w:keepNext w:val="0"/>
              <w:keepLines w:val="0"/>
              <w:rPr>
                <w:rFonts w:ascii="Courier New" w:hAnsi="Courier New" w:cs="Courier New"/>
                <w:color w:val="000000"/>
                <w:szCs w:val="18"/>
              </w:rPr>
            </w:pPr>
          </w:p>
          <w:p w14:paraId="2A757899" w14:textId="77777777" w:rsidR="002B49ED" w:rsidRPr="00EF21D2" w:rsidRDefault="002B49ED" w:rsidP="00937859">
            <w:pPr>
              <w:pStyle w:val="TAL"/>
              <w:keepNext w:val="0"/>
              <w:keepLines w:val="0"/>
              <w:rPr>
                <w:rFonts w:ascii="Courier New" w:hAnsi="Courier New" w:cs="Courier New"/>
                <w:color w:val="000000"/>
                <w:szCs w:val="18"/>
              </w:rPr>
            </w:pPr>
          </w:p>
        </w:tc>
        <w:tc>
          <w:tcPr>
            <w:tcW w:w="5441" w:type="dxa"/>
          </w:tcPr>
          <w:p w14:paraId="77A0590D" w14:textId="77777777" w:rsidR="002B49ED" w:rsidRPr="00EF21D2" w:rsidRDefault="002B49ED" w:rsidP="00937859">
            <w:pPr>
              <w:pStyle w:val="TAL"/>
              <w:keepNext w:val="0"/>
              <w:keepLines w:val="0"/>
              <w:rPr>
                <w:lang w:eastAsia="zh-CN"/>
              </w:rPr>
            </w:pPr>
            <w:r w:rsidRPr="00EF21D2">
              <w:t xml:space="preserve">This holds the identity of the common Tracking Area Code for the PLMNs. </w:t>
            </w:r>
          </w:p>
          <w:p w14:paraId="5D852EE6" w14:textId="77777777" w:rsidR="002B49ED" w:rsidRPr="00EF21D2" w:rsidRDefault="002B49ED" w:rsidP="00937859">
            <w:pPr>
              <w:pStyle w:val="TAL"/>
              <w:keepNext w:val="0"/>
              <w:keepLines w:val="0"/>
              <w:rPr>
                <w:lang w:eastAsia="zh-CN"/>
              </w:rPr>
            </w:pPr>
          </w:p>
          <w:p w14:paraId="59650C0A" w14:textId="77777777" w:rsidR="002B49ED" w:rsidRPr="00EF21D2" w:rsidRDefault="002B49ED" w:rsidP="00937859">
            <w:pPr>
              <w:pStyle w:val="TAL"/>
              <w:keepNext w:val="0"/>
              <w:keepLines w:val="0"/>
              <w:rPr>
                <w:lang w:eastAsia="zh-CN"/>
              </w:rPr>
            </w:pPr>
            <w:r w:rsidRPr="00EF21D2">
              <w:rPr>
                <w:lang w:eastAsia="zh-CN"/>
              </w:rPr>
              <w:t>allowedValues:</w:t>
            </w:r>
          </w:p>
          <w:p w14:paraId="148BB759" w14:textId="77777777" w:rsidR="002B49ED" w:rsidRPr="00EF21D2" w:rsidRDefault="002B49ED" w:rsidP="00937859">
            <w:pPr>
              <w:pStyle w:val="TAL"/>
              <w:keepNext w:val="0"/>
              <w:keepLines w:val="0"/>
              <w:rPr>
                <w:lang w:eastAsia="zh-CN"/>
              </w:rPr>
            </w:pPr>
            <w:r w:rsidRPr="00EF21D2">
              <w:t>a)</w:t>
            </w:r>
            <w:r w:rsidRPr="00EF21D2">
              <w:tab/>
              <w:t xml:space="preserve">It is the TAC or Extended-TAC. </w:t>
            </w:r>
          </w:p>
          <w:p w14:paraId="4F059165" w14:textId="77777777" w:rsidR="002B49ED" w:rsidRPr="00EF21D2" w:rsidRDefault="002B49ED" w:rsidP="00937859">
            <w:pPr>
              <w:pStyle w:val="TAL"/>
              <w:keepNext w:val="0"/>
              <w:keepLines w:val="0"/>
            </w:pPr>
            <w:r w:rsidRPr="00EF21D2">
              <w:t>b)</w:t>
            </w:r>
            <w:r w:rsidRPr="00EF21D2">
              <w:tab/>
              <w:t>A cell can only broadcast one TAC or Extended-TAC. See 3GPP TS 36.300, subclause 10.1.7 (PLMNID and TAC relation).</w:t>
            </w:r>
          </w:p>
          <w:p w14:paraId="23A7B525" w14:textId="77777777" w:rsidR="002B49ED" w:rsidRPr="00EF21D2" w:rsidRDefault="002B49ED" w:rsidP="00937859">
            <w:pPr>
              <w:pStyle w:val="TAL"/>
              <w:keepNext w:val="0"/>
              <w:keepLines w:val="0"/>
            </w:pPr>
            <w:r w:rsidRPr="00EF21D2">
              <w:t xml:space="preserve">c) </w:t>
            </w:r>
            <w:r w:rsidRPr="00EF21D2">
              <w:tab/>
              <w:t>TAC is defined in subclause 19.4.2.3 of 3GPP TS 23.003</w:t>
            </w:r>
          </w:p>
          <w:p w14:paraId="73DD2408" w14:textId="77777777" w:rsidR="002B49ED" w:rsidRPr="00EF21D2" w:rsidRDefault="002B49ED" w:rsidP="00937859">
            <w:pPr>
              <w:pStyle w:val="TAL"/>
              <w:keepNext w:val="0"/>
              <w:keepLines w:val="0"/>
            </w:pPr>
            <w:r w:rsidRPr="00EF21D2">
              <w:t>[13] and Extended-TAC is defined in subclause 9.3.1.29 of 3GPP TS 38.473 [8].</w:t>
            </w:r>
          </w:p>
          <w:p w14:paraId="05BC2DB6" w14:textId="77777777" w:rsidR="002B49ED" w:rsidRPr="00EF21D2" w:rsidRDefault="002B49ED" w:rsidP="00937859">
            <w:pPr>
              <w:pStyle w:val="TAL"/>
              <w:keepNext w:val="0"/>
              <w:keepLines w:val="0"/>
            </w:pPr>
            <w:r w:rsidRPr="00EF21D2">
              <w:t>d)</w:t>
            </w:r>
            <w:r w:rsidRPr="00EF21D2">
              <w:tab/>
              <w:t>For a 5G SA (Stand Alone), it has a non-null value.</w:t>
            </w:r>
          </w:p>
          <w:p w14:paraId="1F325AB0" w14:textId="77777777" w:rsidR="002B49ED" w:rsidRPr="00EF21D2" w:rsidRDefault="002B49ED" w:rsidP="00937859">
            <w:pPr>
              <w:pStyle w:val="TAL"/>
              <w:keepNext w:val="0"/>
              <w:keepLines w:val="0"/>
            </w:pPr>
          </w:p>
        </w:tc>
        <w:tc>
          <w:tcPr>
            <w:tcW w:w="2497" w:type="dxa"/>
          </w:tcPr>
          <w:p w14:paraId="69CDD4EC" w14:textId="77777777" w:rsidR="002B49ED" w:rsidRPr="00EF21D2" w:rsidRDefault="002B49ED" w:rsidP="00937859">
            <w:pPr>
              <w:pStyle w:val="TAL"/>
              <w:keepNext w:val="0"/>
              <w:keepLines w:val="0"/>
            </w:pPr>
            <w:r w:rsidRPr="00EF21D2">
              <w:t xml:space="preserve">type: </w:t>
            </w:r>
            <w:del w:id="64" w:author="Author">
              <w:r w:rsidRPr="00EF21D2" w:rsidDel="007B5FFF">
                <w:delText>Integer</w:delText>
              </w:r>
            </w:del>
            <w:ins w:id="65" w:author="Author">
              <w:r>
                <w:t>String</w:t>
              </w:r>
            </w:ins>
          </w:p>
          <w:p w14:paraId="186E4A69" w14:textId="77777777" w:rsidR="002B49ED" w:rsidRPr="00EF21D2" w:rsidRDefault="002B49ED" w:rsidP="00937859">
            <w:pPr>
              <w:pStyle w:val="TAL"/>
              <w:keepNext w:val="0"/>
              <w:keepLines w:val="0"/>
            </w:pPr>
            <w:r w:rsidRPr="00EF21D2">
              <w:t>multiplicity: 1</w:t>
            </w:r>
          </w:p>
          <w:p w14:paraId="5A296E77" w14:textId="77777777" w:rsidR="002B49ED" w:rsidRPr="00EF21D2" w:rsidRDefault="002B49ED" w:rsidP="00937859">
            <w:pPr>
              <w:pStyle w:val="TAL"/>
              <w:keepNext w:val="0"/>
              <w:keepLines w:val="0"/>
            </w:pPr>
            <w:r w:rsidRPr="00EF21D2">
              <w:t>isOrdered: N/A</w:t>
            </w:r>
          </w:p>
          <w:p w14:paraId="027FC0A6" w14:textId="77777777" w:rsidR="002B49ED" w:rsidRPr="00EF21D2" w:rsidRDefault="002B49ED" w:rsidP="00937859">
            <w:pPr>
              <w:pStyle w:val="TAL"/>
              <w:keepNext w:val="0"/>
              <w:keepLines w:val="0"/>
            </w:pPr>
            <w:r w:rsidRPr="00EF21D2">
              <w:t>isUnique: N/A</w:t>
            </w:r>
          </w:p>
          <w:p w14:paraId="7A0E459E" w14:textId="77777777" w:rsidR="002B49ED" w:rsidRPr="00EF21D2" w:rsidRDefault="002B49ED" w:rsidP="00937859">
            <w:pPr>
              <w:pStyle w:val="TAL"/>
              <w:keepNext w:val="0"/>
              <w:keepLines w:val="0"/>
            </w:pPr>
            <w:r w:rsidRPr="00EF21D2">
              <w:t>defaultValue: NULL</w:t>
            </w:r>
          </w:p>
          <w:p w14:paraId="1091A9C7" w14:textId="77777777" w:rsidR="002B49ED" w:rsidRPr="00EF21D2" w:rsidRDefault="002B49ED" w:rsidP="00937859">
            <w:pPr>
              <w:pStyle w:val="TAL"/>
              <w:keepNext w:val="0"/>
              <w:keepLines w:val="0"/>
            </w:pPr>
            <w:r w:rsidRPr="00EF21D2">
              <w:t>isNullable: True</w:t>
            </w:r>
          </w:p>
        </w:tc>
      </w:tr>
      <w:tr w:rsidR="002B49ED" w:rsidRPr="00EF21D2" w14:paraId="4D365CC9" w14:textId="77777777" w:rsidTr="003F6053">
        <w:trPr>
          <w:cantSplit/>
          <w:jc w:val="center"/>
        </w:trPr>
        <w:tc>
          <w:tcPr>
            <w:tcW w:w="1897" w:type="dxa"/>
          </w:tcPr>
          <w:p w14:paraId="6BDC607A"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006E28AD" w14:textId="77777777" w:rsidR="002B49ED" w:rsidRPr="00EF21D2" w:rsidRDefault="002B49ED" w:rsidP="00937859">
            <w:pPr>
              <w:pStyle w:val="TAL"/>
              <w:keepNext w:val="0"/>
              <w:keepLines w:val="0"/>
              <w:rPr>
                <w:rFonts w:cs="Arial"/>
                <w:iCs/>
                <w:szCs w:val="18"/>
              </w:rPr>
            </w:pPr>
            <w:r w:rsidRPr="00EF21D2">
              <w:rPr>
                <w:rFonts w:cs="Arial"/>
                <w:iCs/>
                <w:szCs w:val="18"/>
              </w:rPr>
              <w:t>It specifies the PLMN identifier to be used as part of the global RAN node identity.</w:t>
            </w:r>
          </w:p>
          <w:p w14:paraId="1D1B2E2C" w14:textId="77777777" w:rsidR="002B49ED" w:rsidRPr="00EF21D2" w:rsidRDefault="002B49ED" w:rsidP="00937859">
            <w:pPr>
              <w:pStyle w:val="TAL"/>
              <w:keepNext w:val="0"/>
              <w:keepLines w:val="0"/>
              <w:rPr>
                <w:rFonts w:cs="Arial"/>
                <w:iCs/>
                <w:szCs w:val="18"/>
              </w:rPr>
            </w:pPr>
          </w:p>
          <w:p w14:paraId="36C6FFBD"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0B4DCC05" w14:textId="77777777" w:rsidR="002B49ED" w:rsidRPr="00EF21D2" w:rsidRDefault="002B49ED" w:rsidP="00937859">
            <w:pPr>
              <w:pStyle w:val="TAL"/>
              <w:keepNext w:val="0"/>
              <w:keepLines w:val="0"/>
            </w:pPr>
          </w:p>
        </w:tc>
        <w:tc>
          <w:tcPr>
            <w:tcW w:w="2497" w:type="dxa"/>
          </w:tcPr>
          <w:p w14:paraId="42988939" w14:textId="77777777" w:rsidR="002B49ED" w:rsidRPr="00EF21D2" w:rsidRDefault="002B49ED" w:rsidP="00937859">
            <w:pPr>
              <w:pStyle w:val="TAL"/>
              <w:keepNext w:val="0"/>
              <w:keepLines w:val="0"/>
              <w:rPr>
                <w:szCs w:val="18"/>
              </w:rPr>
            </w:pPr>
            <w:r w:rsidRPr="00EF21D2">
              <w:rPr>
                <w:szCs w:val="18"/>
              </w:rPr>
              <w:t xml:space="preserve">Type: PLMNId </w:t>
            </w:r>
          </w:p>
          <w:p w14:paraId="70D52C64" w14:textId="77777777" w:rsidR="002B49ED" w:rsidRPr="00EF21D2" w:rsidRDefault="002B49ED" w:rsidP="00937859">
            <w:pPr>
              <w:pStyle w:val="TAL"/>
              <w:keepNext w:val="0"/>
              <w:keepLines w:val="0"/>
              <w:rPr>
                <w:szCs w:val="18"/>
                <w:lang w:eastAsia="zh-CN"/>
              </w:rPr>
            </w:pPr>
            <w:r w:rsidRPr="00EF21D2">
              <w:rPr>
                <w:szCs w:val="18"/>
              </w:rPr>
              <w:t>multiplicity: 1</w:t>
            </w:r>
          </w:p>
          <w:p w14:paraId="3D14EC9E" w14:textId="77777777" w:rsidR="002B49ED" w:rsidRPr="00EF21D2" w:rsidRDefault="002B49ED" w:rsidP="00937859">
            <w:pPr>
              <w:pStyle w:val="TAL"/>
              <w:keepNext w:val="0"/>
              <w:keepLines w:val="0"/>
              <w:rPr>
                <w:szCs w:val="18"/>
              </w:rPr>
            </w:pPr>
            <w:r w:rsidRPr="00EF21D2">
              <w:rPr>
                <w:szCs w:val="18"/>
              </w:rPr>
              <w:t>isOrdered: N/A</w:t>
            </w:r>
          </w:p>
          <w:p w14:paraId="66C63FA4" w14:textId="77777777" w:rsidR="002B49ED" w:rsidRPr="00EF21D2" w:rsidRDefault="002B49ED" w:rsidP="00937859">
            <w:pPr>
              <w:pStyle w:val="TAL"/>
              <w:keepNext w:val="0"/>
              <w:keepLines w:val="0"/>
              <w:rPr>
                <w:szCs w:val="18"/>
              </w:rPr>
            </w:pPr>
            <w:r w:rsidRPr="00EF21D2">
              <w:rPr>
                <w:szCs w:val="18"/>
              </w:rPr>
              <w:t>isUnique: N/A</w:t>
            </w:r>
          </w:p>
          <w:p w14:paraId="5E84530A" w14:textId="77777777" w:rsidR="002B49ED" w:rsidRPr="00EF21D2" w:rsidRDefault="002B49ED" w:rsidP="00937859">
            <w:pPr>
              <w:pStyle w:val="TAL"/>
              <w:keepNext w:val="0"/>
              <w:keepLines w:val="0"/>
              <w:rPr>
                <w:szCs w:val="18"/>
              </w:rPr>
            </w:pPr>
            <w:r w:rsidRPr="00EF21D2">
              <w:rPr>
                <w:szCs w:val="18"/>
              </w:rPr>
              <w:t>defaultValue: None</w:t>
            </w:r>
          </w:p>
          <w:p w14:paraId="15728605" w14:textId="77777777" w:rsidR="002B49ED" w:rsidRPr="00EF21D2" w:rsidRDefault="002B49ED" w:rsidP="00937859">
            <w:pPr>
              <w:pStyle w:val="TAL"/>
              <w:keepNext w:val="0"/>
              <w:keepLines w:val="0"/>
              <w:rPr>
                <w:szCs w:val="18"/>
              </w:rPr>
            </w:pPr>
            <w:r w:rsidRPr="00EF21D2">
              <w:rPr>
                <w:szCs w:val="18"/>
              </w:rPr>
              <w:t>isNullable: False</w:t>
            </w:r>
          </w:p>
          <w:p w14:paraId="658C2A0F" w14:textId="77777777" w:rsidR="002B49ED" w:rsidRPr="00EF21D2" w:rsidRDefault="002B49ED" w:rsidP="00937859">
            <w:pPr>
              <w:pStyle w:val="TAL"/>
              <w:keepNext w:val="0"/>
              <w:keepLines w:val="0"/>
            </w:pPr>
          </w:p>
        </w:tc>
      </w:tr>
      <w:tr w:rsidR="002B49ED" w:rsidRPr="00EF21D2" w14:paraId="2C6BDA25" w14:textId="77777777" w:rsidTr="003F6053">
        <w:trPr>
          <w:cantSplit/>
          <w:jc w:val="center"/>
        </w:trPr>
        <w:tc>
          <w:tcPr>
            <w:tcW w:w="1897" w:type="dxa"/>
          </w:tcPr>
          <w:p w14:paraId="399274F8"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429E21CA" w14:textId="77777777" w:rsidR="002B49ED" w:rsidRPr="00EF21D2" w:rsidRDefault="002B49ED" w:rsidP="00937859">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4783181A" w14:textId="77777777" w:rsidR="002B49ED" w:rsidRPr="00EF21D2" w:rsidRDefault="002B49ED" w:rsidP="00937859">
            <w:pPr>
              <w:pStyle w:val="TAL"/>
              <w:keepNext w:val="0"/>
              <w:keepLines w:val="0"/>
              <w:rPr>
                <w:rFonts w:cs="Arial"/>
                <w:szCs w:val="18"/>
              </w:rPr>
            </w:pPr>
          </w:p>
          <w:p w14:paraId="0B406F7F"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tc>
        <w:tc>
          <w:tcPr>
            <w:tcW w:w="2497" w:type="dxa"/>
          </w:tcPr>
          <w:p w14:paraId="42020AA4" w14:textId="77777777" w:rsidR="002B49ED" w:rsidRPr="00EF21D2" w:rsidRDefault="002B49ED" w:rsidP="00937859">
            <w:pPr>
              <w:pStyle w:val="TAL"/>
              <w:keepNext w:val="0"/>
              <w:keepLines w:val="0"/>
              <w:rPr>
                <w:szCs w:val="18"/>
              </w:rPr>
            </w:pPr>
            <w:r w:rsidRPr="00EF21D2">
              <w:rPr>
                <w:szCs w:val="18"/>
              </w:rPr>
              <w:t xml:space="preserve">type: PLMNId </w:t>
            </w:r>
          </w:p>
          <w:p w14:paraId="635F158F" w14:textId="77777777" w:rsidR="002B49ED" w:rsidRPr="00EF21D2" w:rsidRDefault="002B49ED" w:rsidP="00937859">
            <w:pPr>
              <w:pStyle w:val="TAL"/>
              <w:keepNext w:val="0"/>
              <w:keepLines w:val="0"/>
              <w:rPr>
                <w:szCs w:val="18"/>
                <w:lang w:eastAsia="zh-CN"/>
              </w:rPr>
            </w:pPr>
            <w:r w:rsidRPr="00EF21D2">
              <w:rPr>
                <w:szCs w:val="18"/>
              </w:rPr>
              <w:t>multiplicity: 1..12</w:t>
            </w:r>
          </w:p>
          <w:p w14:paraId="51CB02F0" w14:textId="77777777" w:rsidR="002B49ED" w:rsidRPr="00EF21D2" w:rsidRDefault="002B49ED" w:rsidP="00937859">
            <w:pPr>
              <w:pStyle w:val="TAL"/>
              <w:keepNext w:val="0"/>
              <w:keepLines w:val="0"/>
              <w:rPr>
                <w:szCs w:val="18"/>
              </w:rPr>
            </w:pPr>
            <w:r w:rsidRPr="00EF21D2">
              <w:rPr>
                <w:szCs w:val="18"/>
              </w:rPr>
              <w:t xml:space="preserve">isOrdered: </w:t>
            </w:r>
            <w:r w:rsidRPr="00CD3748">
              <w:rPr>
                <w:szCs w:val="18"/>
              </w:rPr>
              <w:t>False</w:t>
            </w:r>
          </w:p>
          <w:p w14:paraId="743C91EB" w14:textId="77777777" w:rsidR="002B49ED" w:rsidRPr="00EF21D2" w:rsidRDefault="002B49ED" w:rsidP="00937859">
            <w:pPr>
              <w:pStyle w:val="TAL"/>
              <w:keepNext w:val="0"/>
              <w:keepLines w:val="0"/>
              <w:rPr>
                <w:szCs w:val="18"/>
              </w:rPr>
            </w:pPr>
            <w:r w:rsidRPr="00EF21D2">
              <w:rPr>
                <w:szCs w:val="18"/>
              </w:rPr>
              <w:t>isUnique: True</w:t>
            </w:r>
          </w:p>
          <w:p w14:paraId="52B6D151" w14:textId="77777777" w:rsidR="002B49ED" w:rsidRPr="00EF21D2" w:rsidRDefault="002B49ED" w:rsidP="00937859">
            <w:pPr>
              <w:pStyle w:val="TAL"/>
              <w:keepNext w:val="0"/>
              <w:keepLines w:val="0"/>
              <w:rPr>
                <w:szCs w:val="18"/>
              </w:rPr>
            </w:pPr>
            <w:r w:rsidRPr="00EF21D2">
              <w:rPr>
                <w:szCs w:val="18"/>
              </w:rPr>
              <w:t>defaultValue: None</w:t>
            </w:r>
          </w:p>
          <w:p w14:paraId="4A88EE76" w14:textId="77777777" w:rsidR="002B49ED" w:rsidRPr="00EF21D2" w:rsidRDefault="002B49ED" w:rsidP="00937859">
            <w:pPr>
              <w:pStyle w:val="TAL"/>
              <w:keepNext w:val="0"/>
              <w:keepLines w:val="0"/>
              <w:rPr>
                <w:szCs w:val="18"/>
              </w:rPr>
            </w:pPr>
            <w:r w:rsidRPr="00EF21D2">
              <w:rPr>
                <w:szCs w:val="18"/>
              </w:rPr>
              <w:t>isNullable: False</w:t>
            </w:r>
          </w:p>
          <w:p w14:paraId="0230FD23" w14:textId="77777777" w:rsidR="002B49ED" w:rsidRPr="00EF21D2" w:rsidRDefault="002B49ED" w:rsidP="00937859">
            <w:pPr>
              <w:pStyle w:val="TAL"/>
              <w:keepNext w:val="0"/>
              <w:keepLines w:val="0"/>
            </w:pPr>
          </w:p>
        </w:tc>
      </w:tr>
      <w:tr w:rsidR="002B49ED" w:rsidRPr="00EF21D2" w14:paraId="1E768369" w14:textId="77777777" w:rsidTr="003F6053">
        <w:trPr>
          <w:cantSplit/>
          <w:jc w:val="center"/>
        </w:trPr>
        <w:tc>
          <w:tcPr>
            <w:tcW w:w="1897" w:type="dxa"/>
          </w:tcPr>
          <w:p w14:paraId="409C7A49"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4E0C1FE1" w14:textId="77777777" w:rsidR="002B49ED" w:rsidRPr="00EF21D2" w:rsidRDefault="002B49ED" w:rsidP="00937859">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422FE104" w14:textId="77777777" w:rsidR="002B49ED" w:rsidRPr="00EF21D2" w:rsidRDefault="002B49ED" w:rsidP="00937859">
            <w:pPr>
              <w:pStyle w:val="TAL"/>
              <w:keepNext w:val="0"/>
              <w:keepLines w:val="0"/>
              <w:rPr>
                <w:rFonts w:cs="Arial"/>
                <w:iCs/>
                <w:szCs w:val="18"/>
              </w:rPr>
            </w:pPr>
          </w:p>
          <w:p w14:paraId="41D82DF8" w14:textId="77777777" w:rsidR="002B49ED" w:rsidRPr="00EF21D2" w:rsidRDefault="002B49ED" w:rsidP="00937859">
            <w:pPr>
              <w:pStyle w:val="TAL"/>
              <w:keepNext w:val="0"/>
              <w:keepLines w:val="0"/>
              <w:rPr>
                <w:rFonts w:cs="Arial"/>
                <w:szCs w:val="18"/>
              </w:rPr>
            </w:pPr>
          </w:p>
          <w:p w14:paraId="1D6862EE"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48A80426" w14:textId="77777777" w:rsidR="002B49ED" w:rsidRPr="00EF21D2" w:rsidRDefault="002B49ED" w:rsidP="00937859">
            <w:pPr>
              <w:pStyle w:val="TAL"/>
              <w:keepNext w:val="0"/>
              <w:keepLines w:val="0"/>
              <w:rPr>
                <w:rFonts w:cs="Arial"/>
                <w:szCs w:val="18"/>
              </w:rPr>
            </w:pPr>
          </w:p>
        </w:tc>
        <w:tc>
          <w:tcPr>
            <w:tcW w:w="2497" w:type="dxa"/>
          </w:tcPr>
          <w:p w14:paraId="70B40EC7" w14:textId="77777777" w:rsidR="002B49ED" w:rsidRPr="00EF21D2" w:rsidRDefault="002B49ED" w:rsidP="00937859">
            <w:pPr>
              <w:pStyle w:val="TAL"/>
              <w:keepNext w:val="0"/>
              <w:keepLines w:val="0"/>
              <w:rPr>
                <w:szCs w:val="18"/>
              </w:rPr>
            </w:pPr>
            <w:r w:rsidRPr="00EF21D2">
              <w:rPr>
                <w:szCs w:val="18"/>
              </w:rPr>
              <w:t>type: PLMNInfo</w:t>
            </w:r>
          </w:p>
          <w:p w14:paraId="46A7D47D" w14:textId="77777777" w:rsidR="002B49ED" w:rsidRPr="00EF21D2" w:rsidRDefault="002B49ED" w:rsidP="00937859">
            <w:pPr>
              <w:pStyle w:val="TAL"/>
              <w:keepNext w:val="0"/>
              <w:keepLines w:val="0"/>
              <w:rPr>
                <w:szCs w:val="18"/>
                <w:lang w:eastAsia="zh-CN"/>
              </w:rPr>
            </w:pPr>
            <w:r w:rsidRPr="00EF21D2">
              <w:rPr>
                <w:szCs w:val="18"/>
              </w:rPr>
              <w:t>multiplicity: 1..*</w:t>
            </w:r>
          </w:p>
          <w:p w14:paraId="2F8FA457" w14:textId="77777777" w:rsidR="002B49ED" w:rsidRPr="00EF21D2" w:rsidRDefault="002B49ED" w:rsidP="00937859">
            <w:pPr>
              <w:pStyle w:val="TAL"/>
              <w:keepNext w:val="0"/>
              <w:keepLines w:val="0"/>
              <w:rPr>
                <w:szCs w:val="18"/>
              </w:rPr>
            </w:pPr>
            <w:r w:rsidRPr="00EF21D2">
              <w:rPr>
                <w:szCs w:val="18"/>
              </w:rPr>
              <w:t xml:space="preserve">isOrdered: </w:t>
            </w:r>
            <w:r w:rsidRPr="0009344A">
              <w:rPr>
                <w:szCs w:val="18"/>
              </w:rPr>
              <w:t>True</w:t>
            </w:r>
          </w:p>
          <w:p w14:paraId="34A06AC8" w14:textId="77777777" w:rsidR="002B49ED" w:rsidRPr="00EF21D2" w:rsidRDefault="002B49ED" w:rsidP="00937859">
            <w:pPr>
              <w:pStyle w:val="TAL"/>
              <w:keepNext w:val="0"/>
              <w:keepLines w:val="0"/>
              <w:rPr>
                <w:szCs w:val="18"/>
              </w:rPr>
            </w:pPr>
            <w:r w:rsidRPr="00EF21D2">
              <w:rPr>
                <w:szCs w:val="18"/>
              </w:rPr>
              <w:t>isUnique: True</w:t>
            </w:r>
          </w:p>
          <w:p w14:paraId="092D57F2" w14:textId="77777777" w:rsidR="002B49ED" w:rsidRPr="00EF21D2" w:rsidRDefault="002B49ED" w:rsidP="00937859">
            <w:pPr>
              <w:pStyle w:val="TAL"/>
              <w:keepNext w:val="0"/>
              <w:keepLines w:val="0"/>
              <w:rPr>
                <w:szCs w:val="18"/>
              </w:rPr>
            </w:pPr>
            <w:r w:rsidRPr="00EF21D2">
              <w:rPr>
                <w:szCs w:val="18"/>
              </w:rPr>
              <w:t>defaultValue: None</w:t>
            </w:r>
          </w:p>
          <w:p w14:paraId="2B9397DC" w14:textId="77777777" w:rsidR="002B49ED" w:rsidRPr="00EF21D2" w:rsidRDefault="002B49ED" w:rsidP="00937859">
            <w:pPr>
              <w:pStyle w:val="TAL"/>
              <w:keepNext w:val="0"/>
              <w:keepLines w:val="0"/>
              <w:rPr>
                <w:szCs w:val="18"/>
              </w:rPr>
            </w:pPr>
            <w:r w:rsidRPr="00EF21D2">
              <w:rPr>
                <w:szCs w:val="18"/>
              </w:rPr>
              <w:t>isNullable: False</w:t>
            </w:r>
          </w:p>
          <w:p w14:paraId="5835AE8F" w14:textId="77777777" w:rsidR="002B49ED" w:rsidRPr="00EF21D2" w:rsidRDefault="002B49ED" w:rsidP="00937859">
            <w:pPr>
              <w:pStyle w:val="TAL"/>
              <w:keepNext w:val="0"/>
              <w:keepLines w:val="0"/>
              <w:rPr>
                <w:szCs w:val="18"/>
              </w:rPr>
            </w:pPr>
          </w:p>
        </w:tc>
      </w:tr>
      <w:tr w:rsidR="002B49ED" w:rsidRPr="00EF21D2" w14:paraId="0D386AA4" w14:textId="77777777" w:rsidTr="003F6053">
        <w:trPr>
          <w:cantSplit/>
          <w:jc w:val="center"/>
        </w:trPr>
        <w:tc>
          <w:tcPr>
            <w:tcW w:w="1897" w:type="dxa"/>
          </w:tcPr>
          <w:p w14:paraId="439C165B"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56127846" w14:textId="77777777" w:rsidR="002B49ED" w:rsidRPr="00EF21D2" w:rsidRDefault="002B49ED" w:rsidP="00937859">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1D9CFFC1" w14:textId="77777777" w:rsidR="002B49ED" w:rsidRPr="00EF21D2" w:rsidRDefault="002B49ED" w:rsidP="00937859">
            <w:pPr>
              <w:pStyle w:val="TAL"/>
              <w:keepNext w:val="0"/>
              <w:keepLines w:val="0"/>
              <w:rPr>
                <w:rFonts w:cs="Arial"/>
                <w:szCs w:val="18"/>
              </w:rPr>
            </w:pPr>
          </w:p>
          <w:p w14:paraId="2B0C5F4A"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14B05B00" w14:textId="77777777" w:rsidR="002B49ED" w:rsidRPr="00EF21D2" w:rsidRDefault="002B49ED" w:rsidP="00937859">
            <w:pPr>
              <w:pStyle w:val="TAL"/>
              <w:keepNext w:val="0"/>
              <w:keepLines w:val="0"/>
            </w:pPr>
          </w:p>
        </w:tc>
        <w:tc>
          <w:tcPr>
            <w:tcW w:w="2497" w:type="dxa"/>
          </w:tcPr>
          <w:p w14:paraId="4C9FBC8E" w14:textId="77777777" w:rsidR="002B49ED" w:rsidRPr="00EF21D2" w:rsidRDefault="002B49ED" w:rsidP="00937859">
            <w:pPr>
              <w:pStyle w:val="TAL"/>
              <w:keepNext w:val="0"/>
              <w:keepLines w:val="0"/>
              <w:rPr>
                <w:szCs w:val="18"/>
              </w:rPr>
            </w:pPr>
            <w:r w:rsidRPr="00EF21D2">
              <w:rPr>
                <w:szCs w:val="18"/>
              </w:rPr>
              <w:t>type: PLMNInfo</w:t>
            </w:r>
          </w:p>
          <w:p w14:paraId="27117E36" w14:textId="77777777" w:rsidR="002B49ED" w:rsidRPr="00EF21D2" w:rsidRDefault="002B49ED" w:rsidP="00937859">
            <w:pPr>
              <w:pStyle w:val="TAL"/>
              <w:keepNext w:val="0"/>
              <w:keepLines w:val="0"/>
              <w:rPr>
                <w:szCs w:val="18"/>
                <w:lang w:eastAsia="zh-CN"/>
              </w:rPr>
            </w:pPr>
            <w:r w:rsidRPr="00EF21D2">
              <w:rPr>
                <w:szCs w:val="18"/>
              </w:rPr>
              <w:t>multiplicity: 1..*</w:t>
            </w:r>
          </w:p>
          <w:p w14:paraId="6523A34C" w14:textId="77777777" w:rsidR="002B49ED" w:rsidRPr="00EF21D2" w:rsidRDefault="002B49ED" w:rsidP="00937859">
            <w:pPr>
              <w:pStyle w:val="TAL"/>
              <w:keepNext w:val="0"/>
              <w:keepLines w:val="0"/>
              <w:rPr>
                <w:szCs w:val="18"/>
              </w:rPr>
            </w:pPr>
            <w:r w:rsidRPr="00EF21D2">
              <w:rPr>
                <w:szCs w:val="18"/>
              </w:rPr>
              <w:t>isOrdered: True</w:t>
            </w:r>
          </w:p>
          <w:p w14:paraId="233C97F7" w14:textId="77777777" w:rsidR="002B49ED" w:rsidRPr="00EF21D2" w:rsidRDefault="002B49ED" w:rsidP="00937859">
            <w:pPr>
              <w:pStyle w:val="TAL"/>
              <w:keepNext w:val="0"/>
              <w:keepLines w:val="0"/>
              <w:rPr>
                <w:szCs w:val="18"/>
              </w:rPr>
            </w:pPr>
            <w:r w:rsidRPr="00EF21D2">
              <w:rPr>
                <w:szCs w:val="18"/>
              </w:rPr>
              <w:t>isUnique: True</w:t>
            </w:r>
          </w:p>
          <w:p w14:paraId="669EB426" w14:textId="77777777" w:rsidR="002B49ED" w:rsidRPr="00EF21D2" w:rsidRDefault="002B49ED" w:rsidP="00937859">
            <w:pPr>
              <w:pStyle w:val="TAL"/>
              <w:keepNext w:val="0"/>
              <w:keepLines w:val="0"/>
              <w:rPr>
                <w:szCs w:val="18"/>
              </w:rPr>
            </w:pPr>
            <w:r w:rsidRPr="00EF21D2">
              <w:rPr>
                <w:szCs w:val="18"/>
              </w:rPr>
              <w:t>defaultValue: None</w:t>
            </w:r>
          </w:p>
          <w:p w14:paraId="7171F257" w14:textId="77777777" w:rsidR="002B49ED" w:rsidRPr="00EF21D2" w:rsidRDefault="002B49ED" w:rsidP="00937859">
            <w:pPr>
              <w:pStyle w:val="TAL"/>
              <w:keepNext w:val="0"/>
              <w:keepLines w:val="0"/>
              <w:rPr>
                <w:szCs w:val="18"/>
              </w:rPr>
            </w:pPr>
            <w:r w:rsidRPr="00EF21D2">
              <w:rPr>
                <w:szCs w:val="18"/>
              </w:rPr>
              <w:t>isNullable: False</w:t>
            </w:r>
          </w:p>
          <w:p w14:paraId="3B6AD9F5" w14:textId="77777777" w:rsidR="002B49ED" w:rsidRPr="00EF21D2" w:rsidRDefault="002B49ED" w:rsidP="00937859">
            <w:pPr>
              <w:pStyle w:val="TAL"/>
              <w:keepNext w:val="0"/>
              <w:keepLines w:val="0"/>
            </w:pPr>
          </w:p>
        </w:tc>
      </w:tr>
      <w:tr w:rsidR="002B49ED" w:rsidRPr="00EF21D2" w14:paraId="5B98860B" w14:textId="77777777" w:rsidTr="003F6053">
        <w:trPr>
          <w:cantSplit/>
          <w:jc w:val="center"/>
        </w:trPr>
        <w:tc>
          <w:tcPr>
            <w:tcW w:w="1897" w:type="dxa"/>
          </w:tcPr>
          <w:p w14:paraId="485FD8DD"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200F7479" w14:textId="77777777" w:rsidR="002B49ED" w:rsidRPr="00EF21D2" w:rsidRDefault="002B49ED" w:rsidP="00937859">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0BF405CD"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2B8F33A9" w14:textId="77777777" w:rsidR="002B49ED" w:rsidRPr="00EF21D2" w:rsidRDefault="002B49ED" w:rsidP="00937859">
            <w:pPr>
              <w:pStyle w:val="TAL"/>
              <w:keepNext w:val="0"/>
              <w:keepLines w:val="0"/>
            </w:pPr>
          </w:p>
        </w:tc>
        <w:tc>
          <w:tcPr>
            <w:tcW w:w="2497" w:type="dxa"/>
          </w:tcPr>
          <w:p w14:paraId="2FBD97FD" w14:textId="77777777" w:rsidR="002B49ED" w:rsidRPr="00EF21D2" w:rsidRDefault="002B49ED" w:rsidP="00937859">
            <w:pPr>
              <w:pStyle w:val="TAL"/>
              <w:keepNext w:val="0"/>
              <w:keepLines w:val="0"/>
              <w:rPr>
                <w:szCs w:val="18"/>
              </w:rPr>
            </w:pPr>
            <w:r w:rsidRPr="00EF21D2">
              <w:rPr>
                <w:szCs w:val="18"/>
              </w:rPr>
              <w:t>Type: PLMNId</w:t>
            </w:r>
          </w:p>
          <w:p w14:paraId="177C843A" w14:textId="77777777" w:rsidR="002B49ED" w:rsidRPr="00EF21D2" w:rsidRDefault="002B49ED" w:rsidP="00937859">
            <w:pPr>
              <w:pStyle w:val="TAL"/>
              <w:keepNext w:val="0"/>
              <w:keepLines w:val="0"/>
              <w:rPr>
                <w:szCs w:val="18"/>
                <w:lang w:eastAsia="zh-CN"/>
              </w:rPr>
            </w:pPr>
            <w:r w:rsidRPr="00EF21D2">
              <w:rPr>
                <w:szCs w:val="18"/>
              </w:rPr>
              <w:t>multiplicity: 1..12</w:t>
            </w:r>
          </w:p>
          <w:p w14:paraId="1EE96B35" w14:textId="77777777" w:rsidR="002B49ED" w:rsidRPr="00EF21D2" w:rsidRDefault="002B49ED" w:rsidP="00937859">
            <w:pPr>
              <w:pStyle w:val="TAL"/>
              <w:keepNext w:val="0"/>
              <w:keepLines w:val="0"/>
              <w:rPr>
                <w:szCs w:val="18"/>
              </w:rPr>
            </w:pPr>
            <w:r w:rsidRPr="00EF21D2">
              <w:rPr>
                <w:szCs w:val="18"/>
              </w:rPr>
              <w:t xml:space="preserve">isOrdered: </w:t>
            </w:r>
            <w:r w:rsidRPr="00CD3748">
              <w:rPr>
                <w:szCs w:val="18"/>
              </w:rPr>
              <w:t>False</w:t>
            </w:r>
          </w:p>
          <w:p w14:paraId="7BC28453" w14:textId="77777777" w:rsidR="002B49ED" w:rsidRPr="00EF21D2" w:rsidRDefault="002B49ED" w:rsidP="00937859">
            <w:pPr>
              <w:pStyle w:val="TAL"/>
              <w:keepNext w:val="0"/>
              <w:keepLines w:val="0"/>
              <w:rPr>
                <w:szCs w:val="18"/>
              </w:rPr>
            </w:pPr>
            <w:r w:rsidRPr="00EF21D2">
              <w:rPr>
                <w:szCs w:val="18"/>
              </w:rPr>
              <w:t>isUnique: True</w:t>
            </w:r>
          </w:p>
          <w:p w14:paraId="705B6D91" w14:textId="77777777" w:rsidR="002B49ED" w:rsidRPr="00EF21D2" w:rsidRDefault="002B49ED" w:rsidP="00937859">
            <w:pPr>
              <w:pStyle w:val="TAL"/>
              <w:keepNext w:val="0"/>
              <w:keepLines w:val="0"/>
              <w:rPr>
                <w:szCs w:val="18"/>
              </w:rPr>
            </w:pPr>
            <w:r w:rsidRPr="00EF21D2">
              <w:rPr>
                <w:szCs w:val="18"/>
              </w:rPr>
              <w:t>defaultValue: None</w:t>
            </w:r>
          </w:p>
          <w:p w14:paraId="7E8758F8" w14:textId="77777777" w:rsidR="002B49ED" w:rsidRPr="00EF21D2" w:rsidRDefault="002B49ED" w:rsidP="00937859">
            <w:pPr>
              <w:pStyle w:val="TAL"/>
              <w:keepNext w:val="0"/>
              <w:keepLines w:val="0"/>
              <w:rPr>
                <w:szCs w:val="18"/>
              </w:rPr>
            </w:pPr>
            <w:r w:rsidRPr="00EF21D2">
              <w:rPr>
                <w:szCs w:val="18"/>
              </w:rPr>
              <w:t>isNullable: False</w:t>
            </w:r>
          </w:p>
          <w:p w14:paraId="296D27B1" w14:textId="77777777" w:rsidR="002B49ED" w:rsidRPr="00EF21D2" w:rsidRDefault="002B49ED" w:rsidP="00937859">
            <w:pPr>
              <w:pStyle w:val="TAL"/>
              <w:keepNext w:val="0"/>
              <w:keepLines w:val="0"/>
            </w:pPr>
          </w:p>
        </w:tc>
      </w:tr>
      <w:tr w:rsidR="002B49ED" w:rsidRPr="00EF21D2" w14:paraId="60B7573E" w14:textId="77777777" w:rsidTr="003F6053">
        <w:trPr>
          <w:cantSplit/>
          <w:jc w:val="center"/>
        </w:trPr>
        <w:tc>
          <w:tcPr>
            <w:tcW w:w="1897" w:type="dxa"/>
          </w:tcPr>
          <w:p w14:paraId="055B3E8C" w14:textId="77777777" w:rsidR="002B49ED" w:rsidRPr="00EF21D2" w:rsidRDefault="002B49ED" w:rsidP="00937859">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187B3F94" w14:textId="77777777" w:rsidR="002B49ED" w:rsidRPr="00EF21D2" w:rsidRDefault="002B49ED" w:rsidP="00937859">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4B42C584" w14:textId="77777777" w:rsidR="002B49ED" w:rsidRPr="00EF21D2" w:rsidRDefault="002B49ED" w:rsidP="00937859">
            <w:pPr>
              <w:pStyle w:val="TAL"/>
              <w:keepNext w:val="0"/>
              <w:keepLines w:val="0"/>
            </w:pPr>
          </w:p>
          <w:p w14:paraId="5BA02DFF" w14:textId="77777777" w:rsidR="002B49ED" w:rsidRPr="00EF21D2" w:rsidRDefault="002B49ED" w:rsidP="00937859">
            <w:pPr>
              <w:pStyle w:val="TAL"/>
              <w:keepNext w:val="0"/>
              <w:keepLines w:val="0"/>
            </w:pPr>
            <w:r w:rsidRPr="00EF21D2">
              <w:t>allowedValues: N/A</w:t>
            </w:r>
          </w:p>
          <w:p w14:paraId="2B116FB2" w14:textId="77777777" w:rsidR="002B49ED" w:rsidRPr="00EF21D2" w:rsidRDefault="002B49ED" w:rsidP="00937859">
            <w:pPr>
              <w:pStyle w:val="TAL"/>
              <w:keepNext w:val="0"/>
              <w:keepLines w:val="0"/>
              <w:rPr>
                <w:rFonts w:cs="Arial"/>
                <w:iCs/>
                <w:szCs w:val="18"/>
              </w:rPr>
            </w:pPr>
          </w:p>
        </w:tc>
        <w:tc>
          <w:tcPr>
            <w:tcW w:w="2497" w:type="dxa"/>
          </w:tcPr>
          <w:p w14:paraId="56F6D442" w14:textId="77777777" w:rsidR="002B49ED" w:rsidRPr="00EF21D2" w:rsidRDefault="002B49ED" w:rsidP="00937859">
            <w:pPr>
              <w:pStyle w:val="TAL"/>
              <w:keepNext w:val="0"/>
              <w:keepLines w:val="0"/>
            </w:pPr>
            <w:r w:rsidRPr="00EF21D2">
              <w:t>type: RRMPolicyMember</w:t>
            </w:r>
          </w:p>
          <w:p w14:paraId="5639C496" w14:textId="77777777" w:rsidR="002B49ED" w:rsidRPr="00EF21D2" w:rsidRDefault="002B49ED" w:rsidP="00937859">
            <w:pPr>
              <w:pStyle w:val="TAL"/>
              <w:keepNext w:val="0"/>
              <w:keepLines w:val="0"/>
            </w:pPr>
            <w:r w:rsidRPr="00EF21D2">
              <w:t>multiplicity: 1..*</w:t>
            </w:r>
          </w:p>
          <w:p w14:paraId="01379BD1" w14:textId="77777777" w:rsidR="002B49ED" w:rsidRPr="00EF21D2" w:rsidRDefault="002B49ED" w:rsidP="00937859">
            <w:pPr>
              <w:pStyle w:val="TAL"/>
              <w:keepNext w:val="0"/>
              <w:keepLines w:val="0"/>
            </w:pPr>
            <w:r w:rsidRPr="00EF21D2">
              <w:t xml:space="preserve">isOrdered: </w:t>
            </w:r>
            <w:r w:rsidRPr="00CD3748">
              <w:t>False</w:t>
            </w:r>
          </w:p>
          <w:p w14:paraId="4D6154ED" w14:textId="77777777" w:rsidR="002B49ED" w:rsidRPr="00EF21D2" w:rsidRDefault="002B49ED" w:rsidP="00937859">
            <w:pPr>
              <w:pStyle w:val="TAL"/>
              <w:keepNext w:val="0"/>
              <w:keepLines w:val="0"/>
            </w:pPr>
            <w:r w:rsidRPr="00EF21D2">
              <w:t>isUnique: True</w:t>
            </w:r>
          </w:p>
          <w:p w14:paraId="2A03E430" w14:textId="77777777" w:rsidR="002B49ED" w:rsidRPr="00EF21D2" w:rsidRDefault="002B49ED" w:rsidP="00937859">
            <w:pPr>
              <w:pStyle w:val="TAL"/>
              <w:keepNext w:val="0"/>
              <w:keepLines w:val="0"/>
            </w:pPr>
            <w:r w:rsidRPr="00EF21D2">
              <w:t>defaultValue: None</w:t>
            </w:r>
          </w:p>
          <w:p w14:paraId="7255CD71" w14:textId="77777777" w:rsidR="002B49ED" w:rsidRPr="00EF21D2" w:rsidRDefault="002B49ED" w:rsidP="00937859">
            <w:pPr>
              <w:pStyle w:val="TAL"/>
              <w:keepNext w:val="0"/>
              <w:keepLines w:val="0"/>
              <w:rPr>
                <w:szCs w:val="18"/>
              </w:rPr>
            </w:pPr>
            <w:r w:rsidRPr="00EF21D2">
              <w:t>isNullable: False</w:t>
            </w:r>
          </w:p>
        </w:tc>
      </w:tr>
      <w:tr w:rsidR="002B49ED" w:rsidRPr="00EF21D2" w14:paraId="649C3104" w14:textId="77777777" w:rsidTr="003F6053">
        <w:trPr>
          <w:cantSplit/>
          <w:jc w:val="center"/>
        </w:trPr>
        <w:tc>
          <w:tcPr>
            <w:tcW w:w="1897" w:type="dxa"/>
          </w:tcPr>
          <w:p w14:paraId="749AD4A4" w14:textId="77777777" w:rsidR="002B49ED" w:rsidRPr="00EF21D2" w:rsidRDefault="002B49ED" w:rsidP="00937859">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72DC7FBA" w14:textId="77777777" w:rsidR="002B49ED" w:rsidRPr="00EF21D2" w:rsidRDefault="002B49ED" w:rsidP="00937859">
            <w:pPr>
              <w:pStyle w:val="TAL"/>
              <w:keepNext w:val="0"/>
              <w:keepLines w:val="0"/>
              <w:rPr>
                <w:rFonts w:ascii="Courier New" w:hAnsi="Courier New" w:cs="Courier New"/>
                <w:bCs/>
                <w:color w:val="333333"/>
                <w:szCs w:val="18"/>
              </w:rPr>
            </w:pPr>
          </w:p>
          <w:p w14:paraId="101CEEFF" w14:textId="77777777" w:rsidR="002B49ED" w:rsidRPr="00EF21D2" w:rsidRDefault="002B49ED" w:rsidP="00937859">
            <w:pPr>
              <w:pStyle w:val="TAL"/>
              <w:keepNext w:val="0"/>
              <w:keepLines w:val="0"/>
              <w:rPr>
                <w:rFonts w:ascii="Courier New" w:hAnsi="Courier New" w:cs="Courier New"/>
                <w:color w:val="000000"/>
                <w:szCs w:val="18"/>
              </w:rPr>
            </w:pPr>
          </w:p>
        </w:tc>
        <w:tc>
          <w:tcPr>
            <w:tcW w:w="5441" w:type="dxa"/>
          </w:tcPr>
          <w:p w14:paraId="410959D2" w14:textId="77777777" w:rsidR="002B49ED" w:rsidRPr="00EF21D2" w:rsidRDefault="002B49ED" w:rsidP="00937859">
            <w:pPr>
              <w:pStyle w:val="TAL"/>
              <w:keepNext w:val="0"/>
              <w:keepLines w:val="0"/>
            </w:pPr>
            <w:r w:rsidRPr="00EF21D2">
              <w:t xml:space="preserve">The resource type of interest for an RRM Policy. </w:t>
            </w:r>
          </w:p>
          <w:p w14:paraId="1EC79513" w14:textId="77777777" w:rsidR="002B49ED" w:rsidRPr="00EF21D2" w:rsidRDefault="002B49ED" w:rsidP="00937859">
            <w:pPr>
              <w:pStyle w:val="TAL"/>
              <w:keepNext w:val="0"/>
              <w:keepLines w:val="0"/>
            </w:pPr>
          </w:p>
          <w:p w14:paraId="69AEADD3" w14:textId="77777777" w:rsidR="002B49ED" w:rsidRPr="00EF21D2" w:rsidRDefault="002B49ED" w:rsidP="00937859">
            <w:pPr>
              <w:pStyle w:val="TAL"/>
              <w:keepNext w:val="0"/>
              <w:keepLines w:val="0"/>
            </w:pPr>
            <w:r w:rsidRPr="00EF21D2">
              <w:t>allowedValues:</w:t>
            </w:r>
          </w:p>
          <w:p w14:paraId="6D4F7322" w14:textId="77777777" w:rsidR="002B49ED" w:rsidRPr="00EF21D2" w:rsidRDefault="002B49ED" w:rsidP="00937859">
            <w:pPr>
              <w:pStyle w:val="TAL"/>
              <w:keepNext w:val="0"/>
              <w:keepLines w:val="0"/>
            </w:pPr>
            <w:r w:rsidRPr="00EF21D2">
              <w:t>PRB (for NRCellDU, GNBDUFunction)</w:t>
            </w:r>
          </w:p>
          <w:p w14:paraId="1C00C661" w14:textId="77777777" w:rsidR="002B49ED" w:rsidRPr="00EF21D2" w:rsidRDefault="002B49ED" w:rsidP="00937859">
            <w:pPr>
              <w:pStyle w:val="TAL"/>
              <w:keepNext w:val="0"/>
              <w:keepLines w:val="0"/>
            </w:pPr>
            <w:r w:rsidRPr="00EF21D2">
              <w:t>RRC connected users (for NRCellCU, GNBCUCPFunction)</w:t>
            </w:r>
          </w:p>
          <w:p w14:paraId="64C747C9" w14:textId="77777777" w:rsidR="002B49ED" w:rsidRPr="00EF21D2" w:rsidRDefault="002B49ED" w:rsidP="00937859">
            <w:pPr>
              <w:pStyle w:val="TAL"/>
              <w:keepNext w:val="0"/>
              <w:keepLines w:val="0"/>
            </w:pPr>
            <w:r w:rsidRPr="00EF21D2">
              <w:t xml:space="preserve">DRB (for </w:t>
            </w:r>
            <w:proofErr w:type="spellStart"/>
            <w:r w:rsidRPr="00EF21D2">
              <w:t>GNBCUUPFunction</w:t>
            </w:r>
            <w:proofErr w:type="spellEnd"/>
            <w:r w:rsidRPr="00EF21D2">
              <w:t>)</w:t>
            </w:r>
          </w:p>
          <w:p w14:paraId="4C19CDF9" w14:textId="77777777" w:rsidR="002B49ED" w:rsidRPr="00EF21D2" w:rsidRDefault="002B49ED" w:rsidP="00937859">
            <w:pPr>
              <w:pStyle w:val="TAL"/>
              <w:keepNext w:val="0"/>
              <w:keepLines w:val="0"/>
              <w:rPr>
                <w:rFonts w:cs="Arial"/>
                <w:iCs/>
                <w:szCs w:val="18"/>
              </w:rPr>
            </w:pPr>
          </w:p>
          <w:p w14:paraId="14FFAF23" w14:textId="77777777" w:rsidR="002B49ED" w:rsidRPr="00EF21D2" w:rsidRDefault="002B49ED" w:rsidP="00937859">
            <w:pPr>
              <w:pStyle w:val="TAL"/>
              <w:keepNext w:val="0"/>
              <w:keepLines w:val="0"/>
              <w:rPr>
                <w:rFonts w:cs="Arial"/>
                <w:iCs/>
                <w:szCs w:val="18"/>
              </w:rPr>
            </w:pPr>
            <w:r w:rsidRPr="00EF21D2">
              <w:rPr>
                <w:rFonts w:cs="Arial"/>
                <w:iCs/>
                <w:szCs w:val="18"/>
              </w:rPr>
              <w:t>See NOTE 2and NOTE 4</w:t>
            </w:r>
          </w:p>
        </w:tc>
        <w:tc>
          <w:tcPr>
            <w:tcW w:w="2497" w:type="dxa"/>
          </w:tcPr>
          <w:p w14:paraId="2FEE97D9" w14:textId="77777777" w:rsidR="002B49ED" w:rsidRPr="00EF21D2" w:rsidRDefault="002B49ED" w:rsidP="00937859">
            <w:pPr>
              <w:pStyle w:val="TAL"/>
              <w:keepNext w:val="0"/>
              <w:keepLines w:val="0"/>
            </w:pPr>
            <w:r w:rsidRPr="00EF21D2">
              <w:t>type: String</w:t>
            </w:r>
          </w:p>
          <w:p w14:paraId="6F443A45" w14:textId="77777777" w:rsidR="002B49ED" w:rsidRPr="00EF21D2" w:rsidRDefault="002B49ED" w:rsidP="00937859">
            <w:pPr>
              <w:pStyle w:val="TAL"/>
              <w:keepNext w:val="0"/>
              <w:keepLines w:val="0"/>
            </w:pPr>
            <w:r w:rsidRPr="00EF21D2">
              <w:t>multiplicity: 1</w:t>
            </w:r>
          </w:p>
          <w:p w14:paraId="277C4C20" w14:textId="77777777" w:rsidR="002B49ED" w:rsidRPr="00EF21D2" w:rsidRDefault="002B49ED" w:rsidP="00937859">
            <w:pPr>
              <w:pStyle w:val="TAL"/>
              <w:keepNext w:val="0"/>
              <w:keepLines w:val="0"/>
            </w:pPr>
            <w:r w:rsidRPr="00EF21D2">
              <w:t>isOrdered: N/A</w:t>
            </w:r>
          </w:p>
          <w:p w14:paraId="66812032" w14:textId="77777777" w:rsidR="002B49ED" w:rsidRPr="00EF21D2" w:rsidRDefault="002B49ED" w:rsidP="00937859">
            <w:pPr>
              <w:pStyle w:val="TAL"/>
              <w:keepNext w:val="0"/>
              <w:keepLines w:val="0"/>
            </w:pPr>
            <w:r w:rsidRPr="00EF21D2">
              <w:t>isUnique: N/A</w:t>
            </w:r>
          </w:p>
          <w:p w14:paraId="02BCFD54" w14:textId="77777777" w:rsidR="002B49ED" w:rsidRPr="00EF21D2" w:rsidRDefault="002B49ED" w:rsidP="00937859">
            <w:pPr>
              <w:pStyle w:val="TAL"/>
              <w:keepNext w:val="0"/>
              <w:keepLines w:val="0"/>
            </w:pPr>
            <w:r w:rsidRPr="00EF21D2">
              <w:t>defaultValue: None</w:t>
            </w:r>
          </w:p>
          <w:p w14:paraId="274F26DB" w14:textId="77777777" w:rsidR="002B49ED" w:rsidRPr="00EF21D2" w:rsidRDefault="002B49ED" w:rsidP="00937859">
            <w:pPr>
              <w:pStyle w:val="TAL"/>
              <w:keepNext w:val="0"/>
              <w:keepLines w:val="0"/>
            </w:pPr>
            <w:r w:rsidRPr="00EF21D2">
              <w:t>isNullable: False</w:t>
            </w:r>
          </w:p>
          <w:p w14:paraId="229260E7" w14:textId="77777777" w:rsidR="002B49ED" w:rsidRPr="00EF21D2" w:rsidRDefault="002B49ED" w:rsidP="00937859">
            <w:pPr>
              <w:pStyle w:val="TAL"/>
              <w:keepNext w:val="0"/>
              <w:keepLines w:val="0"/>
              <w:rPr>
                <w:szCs w:val="18"/>
              </w:rPr>
            </w:pPr>
          </w:p>
        </w:tc>
      </w:tr>
      <w:tr w:rsidR="002B49ED" w:rsidRPr="00EF21D2" w14:paraId="332E9A01" w14:textId="77777777" w:rsidTr="003F6053">
        <w:trPr>
          <w:cantSplit/>
          <w:jc w:val="center"/>
        </w:trPr>
        <w:tc>
          <w:tcPr>
            <w:tcW w:w="1897" w:type="dxa"/>
          </w:tcPr>
          <w:p w14:paraId="57116202"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50E9D4B8" w14:textId="77777777" w:rsidR="002B49ED" w:rsidRPr="00EF21D2" w:rsidRDefault="002B49ED" w:rsidP="00937859">
            <w:pPr>
              <w:pStyle w:val="TAL"/>
              <w:keepNext w:val="0"/>
              <w:keepLines w:val="0"/>
            </w:pPr>
            <w:r w:rsidRPr="00EF21D2">
              <w:t>It represents the list of S-NSSAI the managed object is supporting. The S-NSSAI is defined in 3GPP TS 23.003 [13].</w:t>
            </w:r>
          </w:p>
          <w:p w14:paraId="3592898F" w14:textId="77777777" w:rsidR="002B49ED" w:rsidRPr="00EF21D2" w:rsidRDefault="002B49ED" w:rsidP="00937859">
            <w:pPr>
              <w:pStyle w:val="TAL"/>
              <w:keepNext w:val="0"/>
              <w:keepLines w:val="0"/>
            </w:pPr>
          </w:p>
          <w:p w14:paraId="51B4104F" w14:textId="77777777" w:rsidR="002B49ED" w:rsidRPr="00EF21D2" w:rsidRDefault="002B49ED" w:rsidP="00937859">
            <w:pPr>
              <w:pStyle w:val="TAL"/>
              <w:keepNext w:val="0"/>
              <w:keepLines w:val="0"/>
            </w:pPr>
            <w:r w:rsidRPr="00EF21D2">
              <w:t>allowedValues: See 3GPP TS 23.003 [13]</w:t>
            </w:r>
          </w:p>
        </w:tc>
        <w:tc>
          <w:tcPr>
            <w:tcW w:w="2497" w:type="dxa"/>
          </w:tcPr>
          <w:p w14:paraId="03E28CFB" w14:textId="77777777" w:rsidR="002B49ED" w:rsidRPr="00EF21D2" w:rsidRDefault="002B49ED" w:rsidP="00937859">
            <w:pPr>
              <w:pStyle w:val="TAL"/>
              <w:keepNext w:val="0"/>
              <w:keepLines w:val="0"/>
            </w:pPr>
            <w:r w:rsidRPr="00EF21D2">
              <w:t xml:space="preserve">type: </w:t>
            </w:r>
            <w:r w:rsidRPr="00EF21D2">
              <w:rPr>
                <w:rFonts w:cs="Arial"/>
                <w:szCs w:val="18"/>
              </w:rPr>
              <w:t>S-NSSAI</w:t>
            </w:r>
          </w:p>
          <w:p w14:paraId="25472A57" w14:textId="77777777" w:rsidR="002B49ED" w:rsidRPr="00EF21D2" w:rsidRDefault="002B49ED" w:rsidP="00937859">
            <w:pPr>
              <w:pStyle w:val="TAL"/>
              <w:keepNext w:val="0"/>
              <w:keepLines w:val="0"/>
              <w:rPr>
                <w:lang w:eastAsia="zh-CN"/>
              </w:rPr>
            </w:pPr>
            <w:r w:rsidRPr="00EF21D2">
              <w:t xml:space="preserve">multiplicity: </w:t>
            </w:r>
            <w:r w:rsidRPr="00EF21D2">
              <w:rPr>
                <w:lang w:eastAsia="zh-CN"/>
              </w:rPr>
              <w:t>*</w:t>
            </w:r>
          </w:p>
          <w:p w14:paraId="36300514" w14:textId="77777777" w:rsidR="002B49ED" w:rsidRPr="00EF21D2" w:rsidRDefault="002B49ED" w:rsidP="00937859">
            <w:pPr>
              <w:pStyle w:val="TAL"/>
              <w:keepNext w:val="0"/>
              <w:keepLines w:val="0"/>
            </w:pPr>
            <w:r w:rsidRPr="00EF21D2">
              <w:t xml:space="preserve">isOrdered: </w:t>
            </w:r>
            <w:r w:rsidRPr="00CD3748">
              <w:t>False</w:t>
            </w:r>
          </w:p>
          <w:p w14:paraId="6B3F8FF4" w14:textId="77777777" w:rsidR="002B49ED" w:rsidRPr="00EF21D2" w:rsidRDefault="002B49ED" w:rsidP="00937859">
            <w:pPr>
              <w:pStyle w:val="TAL"/>
              <w:keepNext w:val="0"/>
              <w:keepLines w:val="0"/>
            </w:pPr>
            <w:r w:rsidRPr="00EF21D2">
              <w:t xml:space="preserve">isUnique: </w:t>
            </w:r>
            <w:r w:rsidRPr="00CD3748">
              <w:t>True</w:t>
            </w:r>
          </w:p>
          <w:p w14:paraId="00826C9F" w14:textId="77777777" w:rsidR="002B49ED" w:rsidRPr="00EF21D2" w:rsidRDefault="002B49ED" w:rsidP="00937859">
            <w:pPr>
              <w:pStyle w:val="TAL"/>
              <w:keepNext w:val="0"/>
              <w:keepLines w:val="0"/>
            </w:pPr>
            <w:r w:rsidRPr="00EF21D2">
              <w:t>defaultValue: None</w:t>
            </w:r>
          </w:p>
          <w:p w14:paraId="268DAF4F" w14:textId="77777777" w:rsidR="002B49ED" w:rsidRPr="00EF21D2" w:rsidRDefault="002B49ED" w:rsidP="00937859">
            <w:pPr>
              <w:pStyle w:val="TAL"/>
              <w:keepNext w:val="0"/>
              <w:keepLines w:val="0"/>
            </w:pPr>
            <w:r w:rsidRPr="00EF21D2">
              <w:t>allowedValues: N/A</w:t>
            </w:r>
          </w:p>
          <w:p w14:paraId="248B2F3C" w14:textId="77777777" w:rsidR="002B49ED" w:rsidRPr="00EF21D2" w:rsidRDefault="002B49ED" w:rsidP="00937859">
            <w:pPr>
              <w:pStyle w:val="TAL"/>
              <w:keepNext w:val="0"/>
              <w:keepLines w:val="0"/>
            </w:pPr>
            <w:r w:rsidRPr="00EF21D2">
              <w:t>isNullable: False</w:t>
            </w:r>
          </w:p>
          <w:p w14:paraId="0A9FE55B" w14:textId="77777777" w:rsidR="002B49ED" w:rsidRPr="00EF21D2" w:rsidRDefault="002B49ED" w:rsidP="00937859">
            <w:pPr>
              <w:pStyle w:val="TAL"/>
              <w:keepNext w:val="0"/>
              <w:keepLines w:val="0"/>
            </w:pPr>
          </w:p>
        </w:tc>
      </w:tr>
      <w:tr w:rsidR="002B49ED" w:rsidRPr="00EF21D2" w14:paraId="2DFC4543" w14:textId="77777777" w:rsidTr="003F6053">
        <w:trPr>
          <w:cantSplit/>
          <w:jc w:val="center"/>
        </w:trPr>
        <w:tc>
          <w:tcPr>
            <w:tcW w:w="1897" w:type="dxa"/>
          </w:tcPr>
          <w:p w14:paraId="1DD6F491"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5A71127D" w14:textId="77777777" w:rsidR="002B49ED" w:rsidRPr="00EF21D2" w:rsidRDefault="002B49ED" w:rsidP="00937859">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3EDF2342" w14:textId="77777777" w:rsidR="002B49ED" w:rsidRPr="00EF21D2" w:rsidRDefault="002B49ED" w:rsidP="00937859">
            <w:pPr>
              <w:pStyle w:val="TAL"/>
              <w:keepNext w:val="0"/>
              <w:keepLines w:val="0"/>
              <w:rPr>
                <w:rFonts w:cs="Arial"/>
                <w:snapToGrid w:val="0"/>
                <w:szCs w:val="18"/>
              </w:rPr>
            </w:pPr>
          </w:p>
          <w:p w14:paraId="1158750B" w14:textId="77777777" w:rsidR="002B49ED" w:rsidRPr="00EF21D2" w:rsidRDefault="002B49ED" w:rsidP="00937859">
            <w:pPr>
              <w:pStyle w:val="TAL"/>
              <w:keepNext w:val="0"/>
              <w:keepLines w:val="0"/>
            </w:pPr>
            <w:r w:rsidRPr="00EF21D2">
              <w:rPr>
                <w:rFonts w:cs="Arial"/>
                <w:snapToGrid w:val="0"/>
                <w:szCs w:val="18"/>
              </w:rPr>
              <w:t>See clause 5.15.2 of 3GPP TS 23.501 [2].</w:t>
            </w:r>
          </w:p>
        </w:tc>
        <w:tc>
          <w:tcPr>
            <w:tcW w:w="2497" w:type="dxa"/>
          </w:tcPr>
          <w:p w14:paraId="098EE737" w14:textId="77777777" w:rsidR="002B49ED" w:rsidRPr="00EF21D2" w:rsidRDefault="002B49ED" w:rsidP="00937859">
            <w:pPr>
              <w:pStyle w:val="TAL"/>
              <w:keepNext w:val="0"/>
              <w:keepLines w:val="0"/>
            </w:pPr>
            <w:r w:rsidRPr="00EF21D2">
              <w:t>type: Integer</w:t>
            </w:r>
          </w:p>
          <w:p w14:paraId="4A48CFA5" w14:textId="77777777" w:rsidR="002B49ED" w:rsidRPr="00EF21D2" w:rsidRDefault="002B49ED" w:rsidP="00937859">
            <w:pPr>
              <w:pStyle w:val="TAL"/>
              <w:keepNext w:val="0"/>
              <w:keepLines w:val="0"/>
            </w:pPr>
            <w:r w:rsidRPr="00EF21D2">
              <w:t>multiplicity: 1</w:t>
            </w:r>
          </w:p>
          <w:p w14:paraId="6652BC4A" w14:textId="77777777" w:rsidR="002B49ED" w:rsidRPr="00EF21D2" w:rsidRDefault="002B49ED" w:rsidP="00937859">
            <w:pPr>
              <w:pStyle w:val="TAL"/>
              <w:keepNext w:val="0"/>
              <w:keepLines w:val="0"/>
            </w:pPr>
            <w:r w:rsidRPr="00EF21D2">
              <w:t>isOrdered: N/A</w:t>
            </w:r>
          </w:p>
          <w:p w14:paraId="0F0E4A70" w14:textId="77777777" w:rsidR="002B49ED" w:rsidRPr="00EF21D2" w:rsidRDefault="002B49ED" w:rsidP="00937859">
            <w:pPr>
              <w:pStyle w:val="TAL"/>
              <w:keepNext w:val="0"/>
              <w:keepLines w:val="0"/>
            </w:pPr>
            <w:r w:rsidRPr="00EF21D2">
              <w:t>isUnique: N/A</w:t>
            </w:r>
          </w:p>
          <w:p w14:paraId="324A5F37" w14:textId="77777777" w:rsidR="002B49ED" w:rsidRPr="00EF21D2" w:rsidRDefault="002B49ED" w:rsidP="00937859">
            <w:pPr>
              <w:pStyle w:val="TAL"/>
              <w:keepNext w:val="0"/>
              <w:keepLines w:val="0"/>
            </w:pPr>
            <w:r w:rsidRPr="00EF21D2">
              <w:t>defaultValue: None</w:t>
            </w:r>
          </w:p>
          <w:p w14:paraId="6A33811E" w14:textId="77777777" w:rsidR="002B49ED" w:rsidRPr="00EF21D2" w:rsidRDefault="002B49ED" w:rsidP="00937859">
            <w:pPr>
              <w:pStyle w:val="TAL"/>
              <w:keepNext w:val="0"/>
              <w:keepLines w:val="0"/>
            </w:pPr>
            <w:r w:rsidRPr="00EF21D2">
              <w:t>allowedValues: N/A</w:t>
            </w:r>
          </w:p>
          <w:p w14:paraId="54ED4852" w14:textId="77777777" w:rsidR="002B49ED" w:rsidRPr="00EF21D2" w:rsidRDefault="002B49ED" w:rsidP="00937859">
            <w:pPr>
              <w:pStyle w:val="TAL"/>
              <w:keepNext w:val="0"/>
              <w:keepLines w:val="0"/>
            </w:pPr>
            <w:r w:rsidRPr="00EF21D2">
              <w:t>isNullable: False</w:t>
            </w:r>
          </w:p>
        </w:tc>
      </w:tr>
      <w:tr w:rsidR="002B49ED" w:rsidRPr="00EF21D2" w14:paraId="09A99EED" w14:textId="77777777" w:rsidTr="003F6053">
        <w:trPr>
          <w:cantSplit/>
          <w:jc w:val="center"/>
        </w:trPr>
        <w:tc>
          <w:tcPr>
            <w:tcW w:w="1897" w:type="dxa"/>
          </w:tcPr>
          <w:p w14:paraId="41F9DC2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297FA294" w14:textId="77777777" w:rsidR="002B49ED" w:rsidRPr="00EF21D2" w:rsidRDefault="002B49ED" w:rsidP="00937859">
            <w:pPr>
              <w:pStyle w:val="TAL"/>
              <w:keepNext w:val="0"/>
              <w:keepLines w:val="0"/>
            </w:pPr>
            <w:r w:rsidRPr="00EF21D2">
              <w:t>This attribute specifies the Slice Differentiator (SD), which is optional information that complements the slice/service type(s) to differentiate amongst multiple Network Slices.</w:t>
            </w:r>
          </w:p>
          <w:p w14:paraId="208CDC83" w14:textId="77777777" w:rsidR="002B49ED" w:rsidRPr="00EF21D2" w:rsidRDefault="002B49ED" w:rsidP="00937859">
            <w:pPr>
              <w:pStyle w:val="TAL"/>
              <w:keepNext w:val="0"/>
              <w:keepLines w:val="0"/>
            </w:pPr>
          </w:p>
          <w:p w14:paraId="56F451C6" w14:textId="77777777" w:rsidR="002B49ED" w:rsidRPr="00EF21D2" w:rsidRDefault="002B49ED" w:rsidP="00937859">
            <w:pPr>
              <w:pStyle w:val="TAL"/>
              <w:keepNext w:val="0"/>
              <w:keepLines w:val="0"/>
            </w:pPr>
            <w:r w:rsidRPr="00EF21D2">
              <w:rPr>
                <w:rFonts w:cs="Arial"/>
                <w:snapToGrid w:val="0"/>
                <w:szCs w:val="18"/>
              </w:rPr>
              <w:t>See clause 5.15.2 of 3GPP TS 23.501 [2].</w:t>
            </w:r>
          </w:p>
        </w:tc>
        <w:tc>
          <w:tcPr>
            <w:tcW w:w="2497" w:type="dxa"/>
          </w:tcPr>
          <w:p w14:paraId="75F1FE01" w14:textId="77777777" w:rsidR="002B49ED" w:rsidRPr="00EF21D2" w:rsidRDefault="002B49ED" w:rsidP="00937859">
            <w:pPr>
              <w:pStyle w:val="TAL"/>
              <w:keepNext w:val="0"/>
              <w:keepLines w:val="0"/>
            </w:pPr>
            <w:r w:rsidRPr="00EF21D2">
              <w:t>type: String</w:t>
            </w:r>
          </w:p>
          <w:p w14:paraId="5FAA6DD6" w14:textId="77777777" w:rsidR="002B49ED" w:rsidRPr="00EF21D2" w:rsidRDefault="002B49ED" w:rsidP="00937859">
            <w:pPr>
              <w:pStyle w:val="TAL"/>
              <w:keepNext w:val="0"/>
              <w:keepLines w:val="0"/>
            </w:pPr>
            <w:r w:rsidRPr="00EF21D2">
              <w:t>multiplicity: 1</w:t>
            </w:r>
          </w:p>
          <w:p w14:paraId="2844A627" w14:textId="77777777" w:rsidR="002B49ED" w:rsidRPr="00EF21D2" w:rsidRDefault="002B49ED" w:rsidP="00937859">
            <w:pPr>
              <w:pStyle w:val="TAL"/>
              <w:keepNext w:val="0"/>
              <w:keepLines w:val="0"/>
            </w:pPr>
            <w:r w:rsidRPr="00EF21D2">
              <w:t>isOrdered: N/A</w:t>
            </w:r>
          </w:p>
          <w:p w14:paraId="6CA6DFDC" w14:textId="77777777" w:rsidR="002B49ED" w:rsidRPr="00EF21D2" w:rsidRDefault="002B49ED" w:rsidP="00937859">
            <w:pPr>
              <w:pStyle w:val="TAL"/>
              <w:keepNext w:val="0"/>
              <w:keepLines w:val="0"/>
            </w:pPr>
            <w:r w:rsidRPr="00EF21D2">
              <w:t>isUnique: N/A</w:t>
            </w:r>
          </w:p>
          <w:p w14:paraId="58E6F5E1" w14:textId="77777777" w:rsidR="002B49ED" w:rsidRPr="00EF21D2" w:rsidRDefault="002B49ED" w:rsidP="00937859">
            <w:pPr>
              <w:pStyle w:val="TAL"/>
              <w:keepNext w:val="0"/>
              <w:keepLines w:val="0"/>
            </w:pPr>
            <w:r w:rsidRPr="00EF21D2">
              <w:t>defaultValue: None</w:t>
            </w:r>
          </w:p>
          <w:p w14:paraId="2F73956D" w14:textId="77777777" w:rsidR="002B49ED" w:rsidRPr="00EF21D2" w:rsidRDefault="002B49ED" w:rsidP="00937859">
            <w:pPr>
              <w:pStyle w:val="TAL"/>
              <w:keepNext w:val="0"/>
              <w:keepLines w:val="0"/>
            </w:pPr>
            <w:r w:rsidRPr="00EF21D2">
              <w:t>allowedValues: N/A</w:t>
            </w:r>
          </w:p>
          <w:p w14:paraId="00384487" w14:textId="77777777" w:rsidR="002B49ED" w:rsidRPr="00EF21D2" w:rsidRDefault="002B49ED" w:rsidP="00937859">
            <w:pPr>
              <w:pStyle w:val="TAL"/>
              <w:keepNext w:val="0"/>
              <w:keepLines w:val="0"/>
            </w:pPr>
            <w:r w:rsidRPr="00EF21D2">
              <w:t>isNullable: False</w:t>
            </w:r>
          </w:p>
        </w:tc>
      </w:tr>
      <w:tr w:rsidR="002B49ED" w:rsidRPr="00EF21D2" w14:paraId="571E37FE" w14:textId="77777777" w:rsidTr="003F6053">
        <w:trPr>
          <w:cantSplit/>
          <w:jc w:val="center"/>
        </w:trPr>
        <w:tc>
          <w:tcPr>
            <w:tcW w:w="1897" w:type="dxa"/>
          </w:tcPr>
          <w:p w14:paraId="4B42A032"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56088BEC" w14:textId="77777777" w:rsidR="002B49ED" w:rsidRPr="00EF21D2" w:rsidRDefault="002B49ED" w:rsidP="00937859">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20ECD1A0" w14:textId="77777777" w:rsidR="002B49ED" w:rsidRPr="00EF21D2" w:rsidRDefault="002B49ED" w:rsidP="00937859">
            <w:pPr>
              <w:pStyle w:val="TAL"/>
              <w:keepNext w:val="0"/>
              <w:keepLines w:val="0"/>
              <w:rPr>
                <w:szCs w:val="18"/>
              </w:rPr>
            </w:pPr>
          </w:p>
          <w:p w14:paraId="3832A863" w14:textId="77777777" w:rsidR="002B49ED" w:rsidRPr="00EF21D2" w:rsidRDefault="002B49ED" w:rsidP="00937859">
            <w:pPr>
              <w:pStyle w:val="TAL"/>
              <w:keepNext w:val="0"/>
              <w:keepLines w:val="0"/>
              <w:rPr>
                <w:lang w:eastAsia="zh-CN"/>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can be greater than 100.</w:t>
            </w:r>
          </w:p>
          <w:p w14:paraId="0A72BFD3" w14:textId="77777777" w:rsidR="002B49ED" w:rsidRPr="00EF21D2" w:rsidRDefault="002B49ED" w:rsidP="00937859">
            <w:pPr>
              <w:pStyle w:val="TAL"/>
              <w:keepNext w:val="0"/>
              <w:keepLines w:val="0"/>
              <w:rPr>
                <w:szCs w:val="18"/>
              </w:rPr>
            </w:pPr>
            <w:r w:rsidRPr="00EF21D2">
              <w:rPr>
                <w:szCs w:val="18"/>
                <w:lang w:eastAsia="zh-CN"/>
              </w:rPr>
              <w:t>Default value: 100</w:t>
            </w:r>
          </w:p>
          <w:p w14:paraId="6F35BDAB" w14:textId="77777777" w:rsidR="002B49ED" w:rsidRPr="00EF21D2" w:rsidRDefault="002B49ED" w:rsidP="00937859">
            <w:pPr>
              <w:pStyle w:val="TAL"/>
              <w:keepNext w:val="0"/>
              <w:keepLines w:val="0"/>
              <w:rPr>
                <w:szCs w:val="18"/>
              </w:rPr>
            </w:pPr>
            <w:r w:rsidRPr="00EF21D2">
              <w:rPr>
                <w:szCs w:val="18"/>
              </w:rPr>
              <w:t>allowedValues:</w:t>
            </w:r>
          </w:p>
          <w:p w14:paraId="7BBA35EA" w14:textId="77777777" w:rsidR="002B49ED" w:rsidRPr="00EF21D2" w:rsidRDefault="002B49ED" w:rsidP="00937859">
            <w:pPr>
              <w:pStyle w:val="TAL"/>
              <w:keepNext w:val="0"/>
              <w:keepLines w:val="0"/>
              <w:rPr>
                <w:szCs w:val="18"/>
              </w:rPr>
            </w:pPr>
            <w:r w:rsidRPr="00EF21D2">
              <w:rPr>
                <w:szCs w:val="18"/>
              </w:rPr>
              <w:t>0 : 100</w:t>
            </w:r>
          </w:p>
          <w:p w14:paraId="31B34852" w14:textId="77777777" w:rsidR="002B49ED" w:rsidRPr="00EF21D2" w:rsidRDefault="002B49ED" w:rsidP="00937859">
            <w:pPr>
              <w:pStyle w:val="TAL"/>
              <w:keepNext w:val="0"/>
              <w:keepLines w:val="0"/>
              <w:rPr>
                <w:szCs w:val="18"/>
              </w:rPr>
            </w:pPr>
          </w:p>
        </w:tc>
        <w:tc>
          <w:tcPr>
            <w:tcW w:w="2497" w:type="dxa"/>
          </w:tcPr>
          <w:p w14:paraId="45EA446F" w14:textId="77777777" w:rsidR="002B49ED" w:rsidRPr="00EF21D2" w:rsidRDefault="002B49ED" w:rsidP="00937859">
            <w:pPr>
              <w:pStyle w:val="TAL"/>
              <w:keepNext w:val="0"/>
              <w:keepLines w:val="0"/>
            </w:pPr>
            <w:r w:rsidRPr="00EF21D2">
              <w:t>type: Integer</w:t>
            </w:r>
          </w:p>
          <w:p w14:paraId="47503D93" w14:textId="77777777" w:rsidR="002B49ED" w:rsidRPr="00EF21D2" w:rsidRDefault="002B49ED" w:rsidP="00937859">
            <w:pPr>
              <w:pStyle w:val="TAL"/>
              <w:keepNext w:val="0"/>
              <w:keepLines w:val="0"/>
            </w:pPr>
            <w:r w:rsidRPr="00EF21D2">
              <w:t>multiplicity: 1</w:t>
            </w:r>
          </w:p>
          <w:p w14:paraId="6C5715C7" w14:textId="77777777" w:rsidR="002B49ED" w:rsidRPr="00EF21D2" w:rsidRDefault="002B49ED" w:rsidP="00937859">
            <w:pPr>
              <w:pStyle w:val="TAL"/>
              <w:keepNext w:val="0"/>
              <w:keepLines w:val="0"/>
            </w:pPr>
            <w:r w:rsidRPr="00EF21D2">
              <w:t>isOrdered: N/A</w:t>
            </w:r>
          </w:p>
          <w:p w14:paraId="63EB6A47" w14:textId="77777777" w:rsidR="002B49ED" w:rsidRPr="00EF21D2" w:rsidRDefault="002B49ED" w:rsidP="00937859">
            <w:pPr>
              <w:pStyle w:val="TAL"/>
              <w:keepNext w:val="0"/>
              <w:keepLines w:val="0"/>
            </w:pPr>
            <w:r w:rsidRPr="00EF21D2">
              <w:t>isUnique: N/A</w:t>
            </w:r>
          </w:p>
          <w:p w14:paraId="595910B7" w14:textId="77777777" w:rsidR="002B49ED" w:rsidRPr="00EF21D2" w:rsidRDefault="002B49ED" w:rsidP="00937859">
            <w:pPr>
              <w:pStyle w:val="TAL"/>
              <w:keepNext w:val="0"/>
              <w:keepLines w:val="0"/>
            </w:pPr>
            <w:r w:rsidRPr="00EF21D2">
              <w:t>defaultValue: True</w:t>
            </w:r>
          </w:p>
          <w:p w14:paraId="48E31E09" w14:textId="77777777" w:rsidR="002B49ED" w:rsidRPr="00EF21D2" w:rsidRDefault="002B49ED" w:rsidP="00937859">
            <w:pPr>
              <w:pStyle w:val="TAL"/>
              <w:keepNext w:val="0"/>
              <w:keepLines w:val="0"/>
            </w:pPr>
            <w:r w:rsidRPr="00EF21D2">
              <w:t>allowedValues: N/A</w:t>
            </w:r>
          </w:p>
          <w:p w14:paraId="4C042C24" w14:textId="77777777" w:rsidR="002B49ED" w:rsidRPr="00EF21D2" w:rsidRDefault="002B49ED" w:rsidP="00937859">
            <w:pPr>
              <w:pStyle w:val="TAL"/>
              <w:keepNext w:val="0"/>
              <w:keepLines w:val="0"/>
            </w:pPr>
            <w:r w:rsidRPr="00EF21D2">
              <w:t>isNullable: False</w:t>
            </w:r>
          </w:p>
        </w:tc>
      </w:tr>
      <w:tr w:rsidR="002B49ED" w:rsidRPr="00EF21D2" w14:paraId="17437825" w14:textId="77777777" w:rsidTr="003F6053">
        <w:trPr>
          <w:cantSplit/>
          <w:jc w:val="center"/>
        </w:trPr>
        <w:tc>
          <w:tcPr>
            <w:tcW w:w="1897" w:type="dxa"/>
          </w:tcPr>
          <w:p w14:paraId="3D57001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4DAB2CA6" w14:textId="77777777" w:rsidR="002B49ED" w:rsidRPr="00EF21D2" w:rsidRDefault="002B49ED" w:rsidP="00937859">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3ADCC248" w14:textId="77777777" w:rsidR="002B49ED" w:rsidRPr="00EF21D2" w:rsidRDefault="002B49ED" w:rsidP="00937859">
            <w:pPr>
              <w:pStyle w:val="TAL"/>
              <w:keepNext w:val="0"/>
              <w:keepLines w:val="0"/>
            </w:pPr>
            <w:bookmarkStart w:id="66" w:name="OLE_LINK18"/>
          </w:p>
          <w:p w14:paraId="4216262A" w14:textId="77777777" w:rsidR="002B49ED" w:rsidRPr="00EF21D2" w:rsidRDefault="002B49ED" w:rsidP="00937859">
            <w:pPr>
              <w:pStyle w:val="TAL"/>
              <w:keepNext w:val="0"/>
              <w:keepLines w:val="0"/>
              <w:rPr>
                <w:lang w:eastAsia="zh-CN"/>
              </w:rPr>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or equal 100. </w:t>
            </w:r>
          </w:p>
          <w:bookmarkEnd w:id="66"/>
          <w:p w14:paraId="66C2E336" w14:textId="77777777" w:rsidR="002B49ED" w:rsidRPr="00EF21D2" w:rsidRDefault="002B49ED" w:rsidP="00937859">
            <w:pPr>
              <w:pStyle w:val="TAL"/>
              <w:keepNext w:val="0"/>
              <w:keepLines w:val="0"/>
            </w:pPr>
            <w:r w:rsidRPr="00EF21D2">
              <w:rPr>
                <w:szCs w:val="18"/>
                <w:lang w:eastAsia="zh-CN"/>
              </w:rPr>
              <w:t>Default value: 0</w:t>
            </w:r>
          </w:p>
          <w:p w14:paraId="5D93732B" w14:textId="77777777" w:rsidR="002B49ED" w:rsidRPr="00EF21D2" w:rsidRDefault="002B49ED" w:rsidP="00937859">
            <w:pPr>
              <w:pStyle w:val="TAL"/>
              <w:keepNext w:val="0"/>
              <w:keepLines w:val="0"/>
            </w:pPr>
            <w:r w:rsidRPr="00EF21D2">
              <w:t xml:space="preserve">allowedValues: </w:t>
            </w:r>
          </w:p>
          <w:p w14:paraId="7CB62FAE" w14:textId="77777777" w:rsidR="002B49ED" w:rsidRPr="00EF21D2" w:rsidRDefault="002B49ED" w:rsidP="00937859">
            <w:pPr>
              <w:pStyle w:val="TAL"/>
              <w:keepNext w:val="0"/>
              <w:keepLines w:val="0"/>
            </w:pPr>
            <w:r w:rsidRPr="00EF21D2">
              <w:t>0 : 100</w:t>
            </w:r>
          </w:p>
          <w:p w14:paraId="74501819" w14:textId="77777777" w:rsidR="002B49ED" w:rsidRPr="00EF21D2" w:rsidRDefault="002B49ED" w:rsidP="00937859">
            <w:pPr>
              <w:pStyle w:val="TAL"/>
              <w:keepNext w:val="0"/>
              <w:keepLines w:val="0"/>
            </w:pPr>
          </w:p>
          <w:p w14:paraId="3FB97AE2" w14:textId="77777777" w:rsidR="002B49ED" w:rsidRPr="00EF21D2" w:rsidRDefault="002B49ED" w:rsidP="00937859">
            <w:pPr>
              <w:pStyle w:val="TAN"/>
            </w:pPr>
            <w:r w:rsidRPr="00EF21D2">
              <w:t>NOTE:</w:t>
            </w:r>
            <w:r w:rsidRPr="00EF21D2">
              <w:tab/>
              <w:t>Void.</w:t>
            </w:r>
          </w:p>
          <w:p w14:paraId="49ABF70F" w14:textId="77777777" w:rsidR="002B49ED" w:rsidRPr="00EF21D2" w:rsidRDefault="002B49ED" w:rsidP="00937859">
            <w:pPr>
              <w:pStyle w:val="TAL"/>
              <w:keepNext w:val="0"/>
              <w:keepLines w:val="0"/>
            </w:pPr>
          </w:p>
        </w:tc>
        <w:tc>
          <w:tcPr>
            <w:tcW w:w="2497" w:type="dxa"/>
          </w:tcPr>
          <w:p w14:paraId="6531D4D0" w14:textId="77777777" w:rsidR="002B49ED" w:rsidRPr="00EF21D2" w:rsidRDefault="002B49ED" w:rsidP="00937859">
            <w:pPr>
              <w:pStyle w:val="TAL"/>
              <w:keepNext w:val="0"/>
              <w:keepLines w:val="0"/>
            </w:pPr>
            <w:r w:rsidRPr="00EF21D2">
              <w:t>type: Integer</w:t>
            </w:r>
          </w:p>
          <w:p w14:paraId="43BE0BA6" w14:textId="77777777" w:rsidR="002B49ED" w:rsidRPr="00EF21D2" w:rsidRDefault="002B49ED" w:rsidP="00937859">
            <w:pPr>
              <w:pStyle w:val="TAL"/>
              <w:keepNext w:val="0"/>
              <w:keepLines w:val="0"/>
            </w:pPr>
            <w:r w:rsidRPr="00EF21D2">
              <w:t>multiplicity: 1</w:t>
            </w:r>
          </w:p>
          <w:p w14:paraId="6CD1C235" w14:textId="77777777" w:rsidR="002B49ED" w:rsidRPr="00EF21D2" w:rsidRDefault="002B49ED" w:rsidP="00937859">
            <w:pPr>
              <w:pStyle w:val="TAL"/>
              <w:keepNext w:val="0"/>
              <w:keepLines w:val="0"/>
            </w:pPr>
            <w:r w:rsidRPr="00EF21D2">
              <w:t>isOrdered: N/A</w:t>
            </w:r>
          </w:p>
          <w:p w14:paraId="46146277" w14:textId="77777777" w:rsidR="002B49ED" w:rsidRPr="00EF21D2" w:rsidRDefault="002B49ED" w:rsidP="00937859">
            <w:pPr>
              <w:pStyle w:val="TAL"/>
              <w:keepNext w:val="0"/>
              <w:keepLines w:val="0"/>
            </w:pPr>
            <w:r w:rsidRPr="00EF21D2">
              <w:t>isUnique: N/A</w:t>
            </w:r>
          </w:p>
          <w:p w14:paraId="171248C6" w14:textId="77777777" w:rsidR="002B49ED" w:rsidRPr="00EF21D2" w:rsidRDefault="002B49ED" w:rsidP="00937859">
            <w:pPr>
              <w:pStyle w:val="TAL"/>
              <w:keepNext w:val="0"/>
              <w:keepLines w:val="0"/>
            </w:pPr>
            <w:r w:rsidRPr="00EF21D2">
              <w:t>defaultValue: True</w:t>
            </w:r>
          </w:p>
          <w:p w14:paraId="337E89BB" w14:textId="77777777" w:rsidR="002B49ED" w:rsidRPr="00EF21D2" w:rsidRDefault="002B49ED" w:rsidP="00937859">
            <w:pPr>
              <w:pStyle w:val="TAL"/>
              <w:keepNext w:val="0"/>
              <w:keepLines w:val="0"/>
            </w:pPr>
            <w:r w:rsidRPr="00EF21D2">
              <w:t>allowedValues: N/A</w:t>
            </w:r>
          </w:p>
          <w:p w14:paraId="18768E72" w14:textId="77777777" w:rsidR="002B49ED" w:rsidRPr="00EF21D2" w:rsidRDefault="002B49ED" w:rsidP="00937859">
            <w:pPr>
              <w:pStyle w:val="TAL"/>
              <w:keepNext w:val="0"/>
              <w:keepLines w:val="0"/>
            </w:pPr>
            <w:r w:rsidRPr="00EF21D2">
              <w:t>isNullable: False</w:t>
            </w:r>
          </w:p>
        </w:tc>
      </w:tr>
      <w:tr w:rsidR="002B49ED" w:rsidRPr="00EF21D2" w14:paraId="553DD3F2" w14:textId="77777777" w:rsidTr="003F6053">
        <w:trPr>
          <w:cantSplit/>
          <w:jc w:val="center"/>
        </w:trPr>
        <w:tc>
          <w:tcPr>
            <w:tcW w:w="1897" w:type="dxa"/>
          </w:tcPr>
          <w:p w14:paraId="1264D6EC"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4195C70B" w14:textId="77777777" w:rsidR="002B49ED" w:rsidRPr="00EF21D2" w:rsidRDefault="002B49ED" w:rsidP="00937859">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2A01CA63" w14:textId="77777777" w:rsidR="002B49ED" w:rsidRPr="00EF21D2" w:rsidRDefault="002B49ED" w:rsidP="00937859">
            <w:pPr>
              <w:pStyle w:val="TAL"/>
              <w:keepNext w:val="0"/>
              <w:keepLines w:val="0"/>
            </w:pPr>
          </w:p>
          <w:p w14:paraId="21BE0631" w14:textId="77777777" w:rsidR="002B49ED" w:rsidRPr="00EF21D2" w:rsidRDefault="002B49ED" w:rsidP="00937859">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or equal 100.</w:t>
            </w:r>
          </w:p>
          <w:p w14:paraId="1200518E" w14:textId="77777777" w:rsidR="002B49ED" w:rsidRPr="00EF21D2" w:rsidRDefault="002B49ED" w:rsidP="00937859">
            <w:pPr>
              <w:pStyle w:val="TAL"/>
              <w:keepNext w:val="0"/>
              <w:keepLines w:val="0"/>
            </w:pPr>
            <w:r w:rsidRPr="00EF21D2">
              <w:rPr>
                <w:szCs w:val="18"/>
                <w:lang w:eastAsia="zh-CN"/>
              </w:rPr>
              <w:t>Default value: 0</w:t>
            </w:r>
          </w:p>
          <w:p w14:paraId="31458090" w14:textId="77777777" w:rsidR="002B49ED" w:rsidRPr="00EF21D2" w:rsidRDefault="002B49ED" w:rsidP="00937859">
            <w:pPr>
              <w:pStyle w:val="TAL"/>
              <w:keepNext w:val="0"/>
              <w:keepLines w:val="0"/>
            </w:pPr>
            <w:r w:rsidRPr="00EF21D2">
              <w:t xml:space="preserve">allowedValues:0 : 100 </w:t>
            </w:r>
          </w:p>
          <w:p w14:paraId="5261F532" w14:textId="77777777" w:rsidR="002B49ED" w:rsidRPr="00EF21D2" w:rsidRDefault="002B49ED" w:rsidP="00937859">
            <w:pPr>
              <w:pStyle w:val="TAL"/>
              <w:keepNext w:val="0"/>
              <w:keepLines w:val="0"/>
            </w:pPr>
          </w:p>
        </w:tc>
        <w:tc>
          <w:tcPr>
            <w:tcW w:w="2497" w:type="dxa"/>
          </w:tcPr>
          <w:p w14:paraId="130853B0" w14:textId="77777777" w:rsidR="002B49ED" w:rsidRPr="00EF21D2" w:rsidRDefault="002B49ED" w:rsidP="00937859">
            <w:pPr>
              <w:pStyle w:val="TAL"/>
              <w:keepNext w:val="0"/>
              <w:keepLines w:val="0"/>
            </w:pPr>
            <w:r w:rsidRPr="00EF21D2">
              <w:t>type: Integer</w:t>
            </w:r>
          </w:p>
          <w:p w14:paraId="417F3638" w14:textId="77777777" w:rsidR="002B49ED" w:rsidRPr="00EF21D2" w:rsidRDefault="002B49ED" w:rsidP="00937859">
            <w:pPr>
              <w:pStyle w:val="TAL"/>
              <w:keepNext w:val="0"/>
              <w:keepLines w:val="0"/>
            </w:pPr>
            <w:r w:rsidRPr="00EF21D2">
              <w:t>multiplicity: 1</w:t>
            </w:r>
          </w:p>
          <w:p w14:paraId="484FCD6C" w14:textId="77777777" w:rsidR="002B49ED" w:rsidRPr="00EF21D2" w:rsidRDefault="002B49ED" w:rsidP="00937859">
            <w:pPr>
              <w:pStyle w:val="TAL"/>
              <w:keepNext w:val="0"/>
              <w:keepLines w:val="0"/>
            </w:pPr>
            <w:r w:rsidRPr="00EF21D2">
              <w:t>isOrdered: N/A</w:t>
            </w:r>
          </w:p>
          <w:p w14:paraId="38888239" w14:textId="77777777" w:rsidR="002B49ED" w:rsidRPr="00EF21D2" w:rsidRDefault="002B49ED" w:rsidP="00937859">
            <w:pPr>
              <w:pStyle w:val="TAL"/>
              <w:keepNext w:val="0"/>
              <w:keepLines w:val="0"/>
            </w:pPr>
            <w:r w:rsidRPr="00EF21D2">
              <w:t>isUnique: N/A</w:t>
            </w:r>
          </w:p>
          <w:p w14:paraId="67F8A450" w14:textId="77777777" w:rsidR="002B49ED" w:rsidRPr="00EF21D2" w:rsidRDefault="002B49ED" w:rsidP="00937859">
            <w:pPr>
              <w:pStyle w:val="TAL"/>
              <w:keepNext w:val="0"/>
              <w:keepLines w:val="0"/>
            </w:pPr>
            <w:r w:rsidRPr="00EF21D2">
              <w:t>defaultValue: TRUE</w:t>
            </w:r>
          </w:p>
          <w:p w14:paraId="48C48893" w14:textId="77777777" w:rsidR="002B49ED" w:rsidRPr="00EF21D2" w:rsidRDefault="002B49ED" w:rsidP="00937859">
            <w:pPr>
              <w:pStyle w:val="TAL"/>
              <w:keepNext w:val="0"/>
              <w:keepLines w:val="0"/>
            </w:pPr>
            <w:r w:rsidRPr="00EF21D2">
              <w:t>allowedValues: N/A</w:t>
            </w:r>
          </w:p>
          <w:p w14:paraId="36B83E61" w14:textId="77777777" w:rsidR="002B49ED" w:rsidRPr="00EF21D2" w:rsidRDefault="002B49ED" w:rsidP="00937859">
            <w:pPr>
              <w:pStyle w:val="TAL"/>
              <w:keepNext w:val="0"/>
              <w:keepLines w:val="0"/>
            </w:pPr>
            <w:r w:rsidRPr="00EF21D2">
              <w:t>isNullable: False</w:t>
            </w:r>
          </w:p>
        </w:tc>
      </w:tr>
      <w:tr w:rsidR="002B49ED" w:rsidRPr="00EF21D2" w14:paraId="39E7D247" w14:textId="77777777" w:rsidTr="003F6053">
        <w:trPr>
          <w:cantSplit/>
          <w:jc w:val="center"/>
        </w:trPr>
        <w:tc>
          <w:tcPr>
            <w:tcW w:w="1897" w:type="dxa"/>
          </w:tcPr>
          <w:p w14:paraId="3FF8DA68"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48DFAC69" w14:textId="77777777" w:rsidR="002B49ED" w:rsidRPr="00EF21D2" w:rsidRDefault="002B49ED" w:rsidP="00937859">
            <w:pPr>
              <w:pStyle w:val="TAL"/>
              <w:keepNext w:val="0"/>
              <w:keepLines w:val="0"/>
              <w:rPr>
                <w:rFonts w:eastAsia="Batang"/>
              </w:rPr>
            </w:pPr>
            <w:r w:rsidRPr="00EF21D2">
              <w:rPr>
                <w:rFonts w:eastAsia="Batang"/>
              </w:rPr>
              <w:t>Subcarrier spacing configuration for a BWP. See subclause 5 in 3GPP TS 38.104 [12].</w:t>
            </w:r>
          </w:p>
          <w:p w14:paraId="47E60FCF" w14:textId="77777777" w:rsidR="002B49ED" w:rsidRPr="00EF21D2" w:rsidRDefault="002B49ED" w:rsidP="00937859">
            <w:pPr>
              <w:pStyle w:val="TAL"/>
              <w:keepNext w:val="0"/>
              <w:keepLines w:val="0"/>
              <w:rPr>
                <w:rFonts w:eastAsia="Batang"/>
              </w:rPr>
            </w:pPr>
          </w:p>
          <w:p w14:paraId="5FF965F8" w14:textId="77777777" w:rsidR="002B49ED" w:rsidRPr="00EF21D2" w:rsidRDefault="002B49ED" w:rsidP="00937859">
            <w:pPr>
              <w:pStyle w:val="TAL"/>
              <w:keepNext w:val="0"/>
              <w:keepLines w:val="0"/>
              <w:rPr>
                <w:lang w:eastAsia="zh-CN"/>
              </w:rPr>
            </w:pPr>
            <w:r w:rsidRPr="00EF21D2">
              <w:t>AllowedValues: [15, 30, 60, 120] depending on the frequency range FR1 or FR2.</w:t>
            </w:r>
          </w:p>
        </w:tc>
        <w:tc>
          <w:tcPr>
            <w:tcW w:w="2497" w:type="dxa"/>
          </w:tcPr>
          <w:p w14:paraId="7DC9B8E7" w14:textId="77777777" w:rsidR="002B49ED" w:rsidRPr="00EF21D2" w:rsidRDefault="002B49ED" w:rsidP="00937859">
            <w:pPr>
              <w:pStyle w:val="TAL"/>
              <w:keepNext w:val="0"/>
              <w:keepLines w:val="0"/>
            </w:pPr>
            <w:r w:rsidRPr="00EF21D2">
              <w:t>type: Integer</w:t>
            </w:r>
          </w:p>
          <w:p w14:paraId="3EC75FA4" w14:textId="77777777" w:rsidR="002B49ED" w:rsidRPr="00EF21D2" w:rsidRDefault="002B49ED" w:rsidP="00937859">
            <w:pPr>
              <w:pStyle w:val="TAL"/>
              <w:keepNext w:val="0"/>
              <w:keepLines w:val="0"/>
            </w:pPr>
            <w:r w:rsidRPr="00EF21D2">
              <w:t>multiplicity: 1</w:t>
            </w:r>
          </w:p>
          <w:p w14:paraId="01ACFBCF" w14:textId="77777777" w:rsidR="002B49ED" w:rsidRPr="00EF21D2" w:rsidRDefault="002B49ED" w:rsidP="00937859">
            <w:pPr>
              <w:pStyle w:val="TAL"/>
              <w:keepNext w:val="0"/>
              <w:keepLines w:val="0"/>
            </w:pPr>
            <w:r w:rsidRPr="00EF21D2">
              <w:t>isOrdered: N/A</w:t>
            </w:r>
          </w:p>
          <w:p w14:paraId="6444F6E2" w14:textId="77777777" w:rsidR="002B49ED" w:rsidRPr="00EF21D2" w:rsidRDefault="002B49ED" w:rsidP="00937859">
            <w:pPr>
              <w:pStyle w:val="TAL"/>
              <w:keepNext w:val="0"/>
              <w:keepLines w:val="0"/>
            </w:pPr>
            <w:r w:rsidRPr="00EF21D2">
              <w:t>isUnique: N/A</w:t>
            </w:r>
          </w:p>
          <w:p w14:paraId="44C02F45" w14:textId="77777777" w:rsidR="002B49ED" w:rsidRPr="00EF21D2" w:rsidRDefault="002B49ED" w:rsidP="00937859">
            <w:pPr>
              <w:pStyle w:val="TAL"/>
              <w:keepNext w:val="0"/>
              <w:keepLines w:val="0"/>
            </w:pPr>
            <w:r w:rsidRPr="00EF21D2">
              <w:t>defaultValue: None</w:t>
            </w:r>
          </w:p>
          <w:p w14:paraId="1BE23B84" w14:textId="77777777" w:rsidR="002B49ED" w:rsidRPr="00EF21D2" w:rsidRDefault="002B49ED" w:rsidP="00937859">
            <w:pPr>
              <w:pStyle w:val="TAL"/>
              <w:keepNext w:val="0"/>
              <w:keepLines w:val="0"/>
            </w:pPr>
            <w:r w:rsidRPr="00EF21D2">
              <w:t>isNullable: False</w:t>
            </w:r>
          </w:p>
          <w:p w14:paraId="5111FB70" w14:textId="77777777" w:rsidR="002B49ED" w:rsidRPr="00EF21D2" w:rsidRDefault="002B49ED" w:rsidP="00937859">
            <w:pPr>
              <w:pStyle w:val="TAL"/>
              <w:keepNext w:val="0"/>
              <w:keepLines w:val="0"/>
            </w:pPr>
          </w:p>
        </w:tc>
      </w:tr>
      <w:tr w:rsidR="002B49ED" w:rsidRPr="00EF21D2" w14:paraId="4FF4D730" w14:textId="77777777" w:rsidTr="003F6053">
        <w:trPr>
          <w:cantSplit/>
          <w:jc w:val="center"/>
        </w:trPr>
        <w:tc>
          <w:tcPr>
            <w:tcW w:w="1897" w:type="dxa"/>
          </w:tcPr>
          <w:p w14:paraId="0D7AB86D" w14:textId="77777777" w:rsidR="002B49ED" w:rsidRPr="00EF21D2" w:rsidRDefault="002B49ED" w:rsidP="00937859">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3801DDC7" w14:textId="77777777" w:rsidR="002B49ED" w:rsidRPr="00EF21D2" w:rsidRDefault="002B49ED" w:rsidP="00937859">
            <w:pPr>
              <w:pStyle w:val="TAL"/>
              <w:keepNext w:val="0"/>
              <w:keepLines w:val="0"/>
            </w:pPr>
            <w:r w:rsidRPr="00EF21D2">
              <w:t>Indicates if the transmission direction is downlink (DL), uplink (UL) or both downlink and uplink (DL and UL).</w:t>
            </w:r>
          </w:p>
          <w:p w14:paraId="3AA5ED44" w14:textId="77777777" w:rsidR="002B49ED" w:rsidRPr="00EF21D2" w:rsidRDefault="002B49ED" w:rsidP="00937859">
            <w:pPr>
              <w:pStyle w:val="TAL"/>
              <w:keepNext w:val="0"/>
              <w:keepLines w:val="0"/>
            </w:pPr>
          </w:p>
          <w:p w14:paraId="0A8C189B" w14:textId="77777777" w:rsidR="002B49ED" w:rsidRPr="00EF21D2" w:rsidRDefault="002B49ED" w:rsidP="00937859">
            <w:pPr>
              <w:pStyle w:val="TAL"/>
              <w:keepNext w:val="0"/>
              <w:keepLines w:val="0"/>
            </w:pPr>
            <w:r w:rsidRPr="00EF21D2">
              <w:t xml:space="preserve">allowedValues: </w:t>
            </w:r>
          </w:p>
          <w:p w14:paraId="3B98B00D" w14:textId="77777777" w:rsidR="002B49ED" w:rsidRPr="00EF21D2" w:rsidRDefault="002B49ED" w:rsidP="00937859">
            <w:pPr>
              <w:pStyle w:val="TAL"/>
              <w:keepNext w:val="0"/>
              <w:keepLines w:val="0"/>
              <w:rPr>
                <w:rFonts w:eastAsia="Batang"/>
              </w:rPr>
            </w:pPr>
            <w:r w:rsidRPr="00EF21D2">
              <w:t xml:space="preserve">     DL, UL, DL and UL</w:t>
            </w:r>
            <w:r w:rsidRPr="00EF21D2">
              <w:rPr>
                <w:b/>
                <w:i/>
              </w:rPr>
              <w:t xml:space="preserve"> </w:t>
            </w:r>
          </w:p>
        </w:tc>
        <w:tc>
          <w:tcPr>
            <w:tcW w:w="2497" w:type="dxa"/>
          </w:tcPr>
          <w:p w14:paraId="6BA6AFF9" w14:textId="77777777" w:rsidR="002B49ED" w:rsidRPr="00EF21D2" w:rsidRDefault="002B49ED" w:rsidP="00937859">
            <w:pPr>
              <w:pStyle w:val="TAL"/>
              <w:keepNext w:val="0"/>
              <w:keepLines w:val="0"/>
            </w:pPr>
            <w:r w:rsidRPr="00EF21D2">
              <w:t>type: ENUM</w:t>
            </w:r>
          </w:p>
          <w:p w14:paraId="74B9C7B5" w14:textId="77777777" w:rsidR="002B49ED" w:rsidRPr="00EF21D2" w:rsidRDefault="002B49ED" w:rsidP="00937859">
            <w:pPr>
              <w:pStyle w:val="TAL"/>
              <w:keepNext w:val="0"/>
              <w:keepLines w:val="0"/>
            </w:pPr>
            <w:r w:rsidRPr="00EF21D2">
              <w:t>multiplicity: 1</w:t>
            </w:r>
          </w:p>
          <w:p w14:paraId="162F6C75" w14:textId="77777777" w:rsidR="002B49ED" w:rsidRPr="00EF21D2" w:rsidRDefault="002B49ED" w:rsidP="00937859">
            <w:pPr>
              <w:pStyle w:val="TAL"/>
              <w:keepNext w:val="0"/>
              <w:keepLines w:val="0"/>
            </w:pPr>
            <w:r w:rsidRPr="00EF21D2">
              <w:t>isOrdered: N/A</w:t>
            </w:r>
          </w:p>
          <w:p w14:paraId="3460882A" w14:textId="77777777" w:rsidR="002B49ED" w:rsidRPr="00EF21D2" w:rsidRDefault="002B49ED" w:rsidP="00937859">
            <w:pPr>
              <w:pStyle w:val="TAL"/>
              <w:keepNext w:val="0"/>
              <w:keepLines w:val="0"/>
            </w:pPr>
            <w:r w:rsidRPr="00EF21D2">
              <w:t>isUnique: N/A</w:t>
            </w:r>
          </w:p>
          <w:p w14:paraId="76548DEB" w14:textId="77777777" w:rsidR="002B49ED" w:rsidRPr="00EF21D2" w:rsidRDefault="002B49ED" w:rsidP="00937859">
            <w:pPr>
              <w:pStyle w:val="TAL"/>
              <w:keepNext w:val="0"/>
              <w:keepLines w:val="0"/>
            </w:pPr>
            <w:r w:rsidRPr="00EF21D2">
              <w:t>defaultValue: None</w:t>
            </w:r>
          </w:p>
          <w:p w14:paraId="24D56855" w14:textId="77777777" w:rsidR="002B49ED" w:rsidRPr="00EF21D2" w:rsidRDefault="002B49ED" w:rsidP="00937859">
            <w:pPr>
              <w:pStyle w:val="TAL"/>
              <w:keepNext w:val="0"/>
              <w:keepLines w:val="0"/>
            </w:pPr>
            <w:r w:rsidRPr="00EF21D2">
              <w:t>isNullable: False</w:t>
            </w:r>
          </w:p>
          <w:p w14:paraId="2A105760" w14:textId="77777777" w:rsidR="002B49ED" w:rsidRPr="00EF21D2" w:rsidRDefault="002B49ED" w:rsidP="00937859">
            <w:pPr>
              <w:pStyle w:val="TAL"/>
              <w:keepNext w:val="0"/>
              <w:keepLines w:val="0"/>
            </w:pPr>
          </w:p>
        </w:tc>
      </w:tr>
      <w:tr w:rsidR="002B49ED" w:rsidRPr="00EF21D2" w14:paraId="7734EB9A" w14:textId="77777777" w:rsidTr="003F6053">
        <w:trPr>
          <w:cantSplit/>
          <w:jc w:val="center"/>
        </w:trPr>
        <w:tc>
          <w:tcPr>
            <w:tcW w:w="1897" w:type="dxa"/>
          </w:tcPr>
          <w:p w14:paraId="7EF03A0E" w14:textId="77777777" w:rsidR="002B49ED" w:rsidRPr="00EF21D2" w:rsidRDefault="002B49ED"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60F02152" w14:textId="77777777" w:rsidR="002B49ED" w:rsidRPr="00EF21D2" w:rsidRDefault="002B49ED" w:rsidP="00937859">
            <w:pPr>
              <w:pStyle w:val="TAL"/>
              <w:keepNext w:val="0"/>
              <w:keepLines w:val="0"/>
            </w:pPr>
            <w:r w:rsidRPr="00EF21D2">
              <w:t>It identifies whether the object is used for downlink, uplink or supplementary uplink.</w:t>
            </w:r>
          </w:p>
          <w:p w14:paraId="773B38E7" w14:textId="77777777" w:rsidR="002B49ED" w:rsidRPr="00EF21D2" w:rsidRDefault="002B49ED" w:rsidP="00937859">
            <w:pPr>
              <w:pStyle w:val="TAL"/>
              <w:keepNext w:val="0"/>
              <w:keepLines w:val="0"/>
            </w:pPr>
          </w:p>
          <w:p w14:paraId="3602E842" w14:textId="77777777" w:rsidR="002B49ED" w:rsidRPr="00EF21D2" w:rsidRDefault="002B49ED" w:rsidP="00937859">
            <w:pPr>
              <w:pStyle w:val="TAL"/>
              <w:keepNext w:val="0"/>
              <w:keepLines w:val="0"/>
            </w:pPr>
            <w:r w:rsidRPr="00EF21D2">
              <w:t>allowedValues:</w:t>
            </w:r>
          </w:p>
          <w:p w14:paraId="28950D03" w14:textId="77777777" w:rsidR="002B49ED" w:rsidRPr="00EF21D2" w:rsidRDefault="002B49ED" w:rsidP="00937859">
            <w:pPr>
              <w:pStyle w:val="TAL"/>
              <w:keepNext w:val="0"/>
              <w:keepLines w:val="0"/>
            </w:pPr>
            <w:r w:rsidRPr="00EF21D2">
              <w:t xml:space="preserve">     DL, UL, SUL</w:t>
            </w:r>
          </w:p>
        </w:tc>
        <w:tc>
          <w:tcPr>
            <w:tcW w:w="2497" w:type="dxa"/>
          </w:tcPr>
          <w:p w14:paraId="7920E82E" w14:textId="77777777" w:rsidR="002B49ED" w:rsidRPr="00EF21D2" w:rsidRDefault="002B49ED" w:rsidP="00937859">
            <w:pPr>
              <w:pStyle w:val="TAL"/>
              <w:keepNext w:val="0"/>
              <w:keepLines w:val="0"/>
            </w:pPr>
            <w:r w:rsidRPr="00EF21D2">
              <w:t>type: ENUM</w:t>
            </w:r>
          </w:p>
          <w:p w14:paraId="7E782079" w14:textId="77777777" w:rsidR="002B49ED" w:rsidRPr="00EF21D2" w:rsidRDefault="002B49ED" w:rsidP="00937859">
            <w:pPr>
              <w:pStyle w:val="TAL"/>
              <w:keepNext w:val="0"/>
              <w:keepLines w:val="0"/>
            </w:pPr>
            <w:r w:rsidRPr="00EF21D2">
              <w:t>multiplicity: 1</w:t>
            </w:r>
          </w:p>
          <w:p w14:paraId="6182B439" w14:textId="77777777" w:rsidR="002B49ED" w:rsidRPr="00EF21D2" w:rsidRDefault="002B49ED" w:rsidP="00937859">
            <w:pPr>
              <w:pStyle w:val="TAL"/>
              <w:keepNext w:val="0"/>
              <w:keepLines w:val="0"/>
            </w:pPr>
            <w:r w:rsidRPr="00EF21D2">
              <w:t>isOrdered: N/A</w:t>
            </w:r>
          </w:p>
          <w:p w14:paraId="6E48C8B2" w14:textId="77777777" w:rsidR="002B49ED" w:rsidRPr="00EF21D2" w:rsidRDefault="002B49ED" w:rsidP="00937859">
            <w:pPr>
              <w:pStyle w:val="TAL"/>
              <w:keepNext w:val="0"/>
              <w:keepLines w:val="0"/>
            </w:pPr>
            <w:r w:rsidRPr="00EF21D2">
              <w:t>isUnique: N/A</w:t>
            </w:r>
          </w:p>
          <w:p w14:paraId="79483445" w14:textId="77777777" w:rsidR="002B49ED" w:rsidRPr="00EF21D2" w:rsidRDefault="002B49ED" w:rsidP="00937859">
            <w:pPr>
              <w:pStyle w:val="TAL"/>
              <w:keepNext w:val="0"/>
              <w:keepLines w:val="0"/>
            </w:pPr>
            <w:r w:rsidRPr="00EF21D2">
              <w:t>defaultValue: None</w:t>
            </w:r>
          </w:p>
          <w:p w14:paraId="620A3293" w14:textId="77777777" w:rsidR="002B49ED" w:rsidRPr="00EF21D2" w:rsidRDefault="002B49ED" w:rsidP="00937859">
            <w:pPr>
              <w:pStyle w:val="TAL"/>
              <w:keepNext w:val="0"/>
              <w:keepLines w:val="0"/>
            </w:pPr>
            <w:r w:rsidRPr="00EF21D2">
              <w:t>isNullable: False</w:t>
            </w:r>
          </w:p>
          <w:p w14:paraId="3C4326D1" w14:textId="77777777" w:rsidR="002B49ED" w:rsidRPr="00EF21D2" w:rsidRDefault="002B49ED" w:rsidP="00937859">
            <w:pPr>
              <w:pStyle w:val="TAL"/>
              <w:keepNext w:val="0"/>
              <w:keepLines w:val="0"/>
            </w:pPr>
          </w:p>
        </w:tc>
      </w:tr>
      <w:tr w:rsidR="002B49ED" w:rsidRPr="00EF21D2" w14:paraId="3AAEA3C3" w14:textId="77777777" w:rsidTr="003F6053">
        <w:trPr>
          <w:cantSplit/>
          <w:jc w:val="center"/>
        </w:trPr>
        <w:tc>
          <w:tcPr>
            <w:tcW w:w="1897" w:type="dxa"/>
          </w:tcPr>
          <w:p w14:paraId="443F5E51" w14:textId="77777777" w:rsidR="002B49ED" w:rsidRPr="00EF21D2" w:rsidRDefault="002B49ED"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4E122E81" w14:textId="77777777" w:rsidR="002B49ED" w:rsidRPr="00EF21D2" w:rsidRDefault="002B49ED" w:rsidP="00937859">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2A8EE5FA" w14:textId="77777777" w:rsidR="002B49ED" w:rsidRPr="00EF21D2" w:rsidRDefault="002B49ED" w:rsidP="00937859">
            <w:pPr>
              <w:pStyle w:val="TAL"/>
              <w:keepNext w:val="0"/>
              <w:keepLines w:val="0"/>
              <w:rPr>
                <w:rFonts w:eastAsia="Batang" w:cs="Arial"/>
                <w:szCs w:val="18"/>
              </w:rPr>
            </w:pPr>
          </w:p>
          <w:p w14:paraId="47197CDD" w14:textId="77777777" w:rsidR="002B49ED" w:rsidRPr="00EF21D2" w:rsidRDefault="002B49ED" w:rsidP="00937859">
            <w:pPr>
              <w:pStyle w:val="TAL"/>
              <w:keepNext w:val="0"/>
              <w:keepLines w:val="0"/>
            </w:pPr>
            <w:r w:rsidRPr="00EF21D2">
              <w:t>allowedValues</w:t>
            </w:r>
            <w:r w:rsidRPr="00EF21D2" w:rsidDel="00DE69A0">
              <w:t>:</w:t>
            </w:r>
          </w:p>
          <w:p w14:paraId="37D80A58" w14:textId="77777777" w:rsidR="002B49ED" w:rsidRPr="00EF21D2" w:rsidDel="009C3CE7" w:rsidRDefault="002B49ED" w:rsidP="00937859">
            <w:pPr>
              <w:pStyle w:val="TAL"/>
              <w:keepNext w:val="0"/>
              <w:keepLines w:val="0"/>
            </w:pPr>
          </w:p>
          <w:p w14:paraId="7611A68F" w14:textId="77777777" w:rsidR="002B49ED" w:rsidRPr="00EF21D2" w:rsidRDefault="002B49ED" w:rsidP="00937859">
            <w:pPr>
              <w:pStyle w:val="TAL"/>
              <w:keepNext w:val="0"/>
              <w:keepLines w:val="0"/>
            </w:pPr>
            <w:r w:rsidRPr="00EF21D2">
              <w:t xml:space="preserve">    INITIAL, OTHER</w:t>
            </w:r>
          </w:p>
        </w:tc>
        <w:tc>
          <w:tcPr>
            <w:tcW w:w="2497" w:type="dxa"/>
          </w:tcPr>
          <w:p w14:paraId="1E2FBEED" w14:textId="77777777" w:rsidR="002B49ED" w:rsidRPr="00EF21D2" w:rsidDel="009C3CE7" w:rsidRDefault="002B49ED" w:rsidP="00937859">
            <w:pPr>
              <w:pStyle w:val="TAL"/>
              <w:keepNext w:val="0"/>
              <w:keepLines w:val="0"/>
            </w:pPr>
            <w:r w:rsidRPr="00EF21D2">
              <w:t>type: ENUM</w:t>
            </w:r>
          </w:p>
          <w:p w14:paraId="28BC510E" w14:textId="77777777" w:rsidR="002B49ED" w:rsidRPr="00EF21D2" w:rsidRDefault="002B49ED" w:rsidP="00937859">
            <w:pPr>
              <w:pStyle w:val="TAL"/>
              <w:keepNext w:val="0"/>
              <w:keepLines w:val="0"/>
            </w:pPr>
          </w:p>
          <w:p w14:paraId="5B7E6073" w14:textId="77777777" w:rsidR="002B49ED" w:rsidRPr="00EF21D2" w:rsidRDefault="002B49ED" w:rsidP="00937859">
            <w:pPr>
              <w:pStyle w:val="TAL"/>
              <w:keepNext w:val="0"/>
              <w:keepLines w:val="0"/>
            </w:pPr>
            <w:r w:rsidRPr="00EF21D2">
              <w:t>multiplicity: 1</w:t>
            </w:r>
          </w:p>
          <w:p w14:paraId="1A46F7DE" w14:textId="77777777" w:rsidR="002B49ED" w:rsidRPr="00EF21D2" w:rsidRDefault="002B49ED" w:rsidP="00937859">
            <w:pPr>
              <w:pStyle w:val="TAL"/>
              <w:keepNext w:val="0"/>
              <w:keepLines w:val="0"/>
            </w:pPr>
            <w:r w:rsidRPr="00EF21D2">
              <w:t>isOrdered: N/A</w:t>
            </w:r>
          </w:p>
          <w:p w14:paraId="2F9FBC31" w14:textId="77777777" w:rsidR="002B49ED" w:rsidRPr="00EF21D2" w:rsidRDefault="002B49ED" w:rsidP="00937859">
            <w:pPr>
              <w:pStyle w:val="TAL"/>
              <w:keepNext w:val="0"/>
              <w:keepLines w:val="0"/>
            </w:pPr>
            <w:r w:rsidRPr="00EF21D2">
              <w:t>isUnique: N/A</w:t>
            </w:r>
          </w:p>
          <w:p w14:paraId="1E0374A7" w14:textId="77777777" w:rsidR="002B49ED" w:rsidRPr="00EF21D2" w:rsidRDefault="002B49ED" w:rsidP="00937859">
            <w:pPr>
              <w:pStyle w:val="TAL"/>
              <w:keepNext w:val="0"/>
              <w:keepLines w:val="0"/>
            </w:pPr>
            <w:r w:rsidRPr="00EF21D2">
              <w:t>defaultValue: None</w:t>
            </w:r>
          </w:p>
          <w:p w14:paraId="059EDDC6" w14:textId="77777777" w:rsidR="002B49ED" w:rsidRPr="00EF21D2" w:rsidRDefault="002B49ED" w:rsidP="00937859">
            <w:pPr>
              <w:pStyle w:val="TAL"/>
              <w:keepNext w:val="0"/>
              <w:keepLines w:val="0"/>
            </w:pPr>
            <w:r w:rsidRPr="00EF21D2">
              <w:t>isNullable: False</w:t>
            </w:r>
          </w:p>
        </w:tc>
      </w:tr>
      <w:tr w:rsidR="002B49ED" w:rsidRPr="00EF21D2" w14:paraId="3559B5BA" w14:textId="77777777" w:rsidTr="003F6053">
        <w:trPr>
          <w:cantSplit/>
          <w:jc w:val="center"/>
        </w:trPr>
        <w:tc>
          <w:tcPr>
            <w:tcW w:w="1897" w:type="dxa"/>
          </w:tcPr>
          <w:p w14:paraId="58CD3778" w14:textId="77777777" w:rsidR="002B49ED" w:rsidRPr="00EF21D2" w:rsidRDefault="002B49ED"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53D5E94F" w14:textId="77777777" w:rsidR="002B49ED" w:rsidRPr="00EF21D2" w:rsidRDefault="002B49ED" w:rsidP="00937859">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5064590F" w14:textId="77777777" w:rsidR="002B49ED" w:rsidRPr="00EF21D2" w:rsidRDefault="002B49ED" w:rsidP="00937859">
            <w:pPr>
              <w:pStyle w:val="TAL"/>
              <w:keepNext w:val="0"/>
              <w:keepLines w:val="0"/>
            </w:pPr>
          </w:p>
          <w:p w14:paraId="34B97ABA" w14:textId="77777777" w:rsidR="002B49ED" w:rsidRPr="00EF21D2" w:rsidRDefault="002B49ED" w:rsidP="00937859">
            <w:pPr>
              <w:pStyle w:val="TAL"/>
              <w:keepNext w:val="0"/>
              <w:keepLines w:val="0"/>
            </w:pPr>
            <w:r w:rsidRPr="00EF21D2">
              <w:t>allowedValues:</w:t>
            </w:r>
          </w:p>
          <w:p w14:paraId="4AA60916" w14:textId="77777777" w:rsidR="002B49ED" w:rsidRPr="00EF21D2" w:rsidRDefault="002B49ED" w:rsidP="00937859">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5EB770D3" w14:textId="77777777" w:rsidR="002B49ED" w:rsidRPr="00EF21D2" w:rsidRDefault="002B49ED" w:rsidP="00937859">
            <w:pPr>
              <w:pStyle w:val="TAL"/>
              <w:keepNext w:val="0"/>
              <w:keepLines w:val="0"/>
            </w:pPr>
          </w:p>
        </w:tc>
        <w:tc>
          <w:tcPr>
            <w:tcW w:w="2497" w:type="dxa"/>
          </w:tcPr>
          <w:p w14:paraId="3E7034B5" w14:textId="77777777" w:rsidR="002B49ED" w:rsidRPr="00EF21D2" w:rsidRDefault="002B49ED" w:rsidP="00937859">
            <w:pPr>
              <w:pStyle w:val="TAL"/>
              <w:keepNext w:val="0"/>
              <w:keepLines w:val="0"/>
            </w:pPr>
            <w:r w:rsidRPr="00EF21D2">
              <w:t>type: Integer</w:t>
            </w:r>
          </w:p>
          <w:p w14:paraId="71A2C65D" w14:textId="77777777" w:rsidR="002B49ED" w:rsidRPr="00EF21D2" w:rsidRDefault="002B49ED" w:rsidP="00937859">
            <w:pPr>
              <w:pStyle w:val="TAL"/>
              <w:keepNext w:val="0"/>
              <w:keepLines w:val="0"/>
            </w:pPr>
            <w:r w:rsidRPr="00EF21D2">
              <w:t>multiplicity: 1</w:t>
            </w:r>
          </w:p>
          <w:p w14:paraId="0CA0C9FC" w14:textId="77777777" w:rsidR="002B49ED" w:rsidRPr="00EF21D2" w:rsidRDefault="002B49ED" w:rsidP="00937859">
            <w:pPr>
              <w:pStyle w:val="TAL"/>
              <w:keepNext w:val="0"/>
              <w:keepLines w:val="0"/>
            </w:pPr>
            <w:r w:rsidRPr="00EF21D2">
              <w:t>isOrdered: N/A</w:t>
            </w:r>
          </w:p>
          <w:p w14:paraId="0F71871E" w14:textId="77777777" w:rsidR="002B49ED" w:rsidRPr="00EF21D2" w:rsidRDefault="002B49ED" w:rsidP="00937859">
            <w:pPr>
              <w:pStyle w:val="TAL"/>
              <w:keepNext w:val="0"/>
              <w:keepLines w:val="0"/>
            </w:pPr>
            <w:r w:rsidRPr="00EF21D2">
              <w:t>isUnique: N/A</w:t>
            </w:r>
          </w:p>
          <w:p w14:paraId="115930B7" w14:textId="77777777" w:rsidR="002B49ED" w:rsidRPr="00EF21D2" w:rsidRDefault="002B49ED" w:rsidP="00937859">
            <w:pPr>
              <w:pStyle w:val="TAL"/>
              <w:keepNext w:val="0"/>
              <w:keepLines w:val="0"/>
            </w:pPr>
            <w:r w:rsidRPr="00EF21D2">
              <w:t>defaultValue: None</w:t>
            </w:r>
          </w:p>
          <w:p w14:paraId="25AE9368" w14:textId="77777777" w:rsidR="002B49ED" w:rsidRPr="00EF21D2" w:rsidRDefault="002B49ED" w:rsidP="00937859">
            <w:pPr>
              <w:pStyle w:val="TAL"/>
              <w:keepNext w:val="0"/>
              <w:keepLines w:val="0"/>
            </w:pPr>
            <w:r w:rsidRPr="00EF21D2">
              <w:t>isNullable: False</w:t>
            </w:r>
          </w:p>
        </w:tc>
      </w:tr>
      <w:tr w:rsidR="002B49ED" w:rsidRPr="00EF21D2" w14:paraId="0A5DCA80" w14:textId="77777777" w:rsidTr="003F6053">
        <w:trPr>
          <w:cantSplit/>
          <w:jc w:val="center"/>
        </w:trPr>
        <w:tc>
          <w:tcPr>
            <w:tcW w:w="1897" w:type="dxa"/>
          </w:tcPr>
          <w:p w14:paraId="4D9D7C35" w14:textId="77777777" w:rsidR="002B49ED" w:rsidRPr="00EF21D2" w:rsidRDefault="002B49ED"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lastRenderedPageBreak/>
              <w:t>numberOfRBs</w:t>
            </w:r>
            <w:proofErr w:type="spellEnd"/>
          </w:p>
        </w:tc>
        <w:tc>
          <w:tcPr>
            <w:tcW w:w="5441" w:type="dxa"/>
          </w:tcPr>
          <w:p w14:paraId="2DB2DCB7" w14:textId="77777777" w:rsidR="002B49ED" w:rsidRPr="00EF21D2" w:rsidRDefault="002B49ED" w:rsidP="00937859">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41CA1BB1" w14:textId="77777777" w:rsidR="002B49ED" w:rsidRPr="00EF21D2" w:rsidRDefault="002B49ED" w:rsidP="00937859">
            <w:pPr>
              <w:pStyle w:val="TAL"/>
              <w:keepNext w:val="0"/>
              <w:keepLines w:val="0"/>
            </w:pPr>
          </w:p>
          <w:p w14:paraId="01952C85" w14:textId="77777777" w:rsidR="002B49ED" w:rsidRPr="00EF21D2" w:rsidDel="009C3CE7" w:rsidRDefault="002B49ED" w:rsidP="00937859">
            <w:pPr>
              <w:pStyle w:val="TAL"/>
              <w:keepNext w:val="0"/>
              <w:keepLines w:val="0"/>
            </w:pPr>
            <w:r w:rsidRPr="00EF21D2">
              <w:t>allowedValues:</w:t>
            </w:r>
          </w:p>
          <w:p w14:paraId="52D9AE47" w14:textId="77777777" w:rsidR="002B49ED" w:rsidRPr="00EF21D2" w:rsidRDefault="002B49ED" w:rsidP="00937859">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03FFA9F9" w14:textId="77777777" w:rsidR="002B49ED" w:rsidRPr="00EF21D2" w:rsidRDefault="002B49ED" w:rsidP="00937859">
            <w:pPr>
              <w:pStyle w:val="TAL"/>
              <w:keepNext w:val="0"/>
              <w:keepLines w:val="0"/>
            </w:pPr>
          </w:p>
        </w:tc>
        <w:tc>
          <w:tcPr>
            <w:tcW w:w="2497" w:type="dxa"/>
          </w:tcPr>
          <w:p w14:paraId="02285BAD" w14:textId="77777777" w:rsidR="002B49ED" w:rsidRPr="00EF21D2" w:rsidRDefault="002B49ED" w:rsidP="00937859">
            <w:pPr>
              <w:pStyle w:val="TAL"/>
              <w:keepNext w:val="0"/>
              <w:keepLines w:val="0"/>
            </w:pPr>
            <w:r w:rsidRPr="00EF21D2">
              <w:t>type: Integer</w:t>
            </w:r>
          </w:p>
          <w:p w14:paraId="6151A163" w14:textId="77777777" w:rsidR="002B49ED" w:rsidRPr="00EF21D2" w:rsidRDefault="002B49ED" w:rsidP="00937859">
            <w:pPr>
              <w:pStyle w:val="TAL"/>
              <w:keepNext w:val="0"/>
              <w:keepLines w:val="0"/>
            </w:pPr>
            <w:r w:rsidRPr="00EF21D2">
              <w:t>multiplicity: 1</w:t>
            </w:r>
          </w:p>
          <w:p w14:paraId="13A92CE2" w14:textId="77777777" w:rsidR="002B49ED" w:rsidRPr="00EF21D2" w:rsidRDefault="002B49ED" w:rsidP="00937859">
            <w:pPr>
              <w:pStyle w:val="TAL"/>
              <w:keepNext w:val="0"/>
              <w:keepLines w:val="0"/>
            </w:pPr>
            <w:r w:rsidRPr="00EF21D2">
              <w:t>isOrdered: N/A</w:t>
            </w:r>
          </w:p>
          <w:p w14:paraId="5C2BA361" w14:textId="77777777" w:rsidR="002B49ED" w:rsidRPr="00EF21D2" w:rsidRDefault="002B49ED" w:rsidP="00937859">
            <w:pPr>
              <w:pStyle w:val="TAL"/>
              <w:keepNext w:val="0"/>
              <w:keepLines w:val="0"/>
            </w:pPr>
            <w:r w:rsidRPr="00EF21D2">
              <w:t>isUnique: N/A</w:t>
            </w:r>
          </w:p>
          <w:p w14:paraId="1127B2CF" w14:textId="77777777" w:rsidR="002B49ED" w:rsidRPr="00EF21D2" w:rsidRDefault="002B49ED" w:rsidP="00937859">
            <w:pPr>
              <w:pStyle w:val="TAL"/>
              <w:keepNext w:val="0"/>
              <w:keepLines w:val="0"/>
            </w:pPr>
            <w:r w:rsidRPr="00EF21D2">
              <w:t>defaultValue: None</w:t>
            </w:r>
          </w:p>
          <w:p w14:paraId="3B035843" w14:textId="77777777" w:rsidR="002B49ED" w:rsidRPr="00EF21D2" w:rsidRDefault="002B49ED" w:rsidP="00937859">
            <w:pPr>
              <w:pStyle w:val="TAL"/>
              <w:keepNext w:val="0"/>
              <w:keepLines w:val="0"/>
            </w:pPr>
            <w:r w:rsidRPr="00EF21D2">
              <w:t>isNullable: False</w:t>
            </w:r>
          </w:p>
        </w:tc>
      </w:tr>
      <w:tr w:rsidR="002B49ED" w:rsidRPr="00EF21D2" w14:paraId="222EB0E3" w14:textId="77777777" w:rsidTr="003F6053">
        <w:trPr>
          <w:cantSplit/>
          <w:jc w:val="center"/>
        </w:trPr>
        <w:tc>
          <w:tcPr>
            <w:tcW w:w="1897" w:type="dxa"/>
          </w:tcPr>
          <w:p w14:paraId="4B2E40E7" w14:textId="77777777" w:rsidR="002B49ED" w:rsidRPr="00EF21D2" w:rsidRDefault="002B49ED" w:rsidP="00937859">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t>nRTCI</w:t>
            </w:r>
            <w:proofErr w:type="spellEnd"/>
          </w:p>
        </w:tc>
        <w:tc>
          <w:tcPr>
            <w:tcW w:w="5441" w:type="dxa"/>
          </w:tcPr>
          <w:p w14:paraId="487CC4CB" w14:textId="77777777" w:rsidR="002B49ED" w:rsidRPr="00EF21D2" w:rsidRDefault="002B49ED" w:rsidP="00937859">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759688A5" w14:textId="77777777" w:rsidR="002B49ED" w:rsidRPr="00EF21D2" w:rsidRDefault="002B49ED" w:rsidP="00937859">
            <w:pPr>
              <w:pStyle w:val="TAL"/>
              <w:keepNext w:val="0"/>
              <w:keepLines w:val="0"/>
              <w:rPr>
                <w:rFonts w:cs="Arial"/>
              </w:rPr>
            </w:pPr>
          </w:p>
          <w:p w14:paraId="2B05072C" w14:textId="77777777" w:rsidR="002B49ED" w:rsidRPr="00EF21D2" w:rsidRDefault="002B49ED" w:rsidP="00937859">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7AF0E5BE" w14:textId="77777777" w:rsidR="002B49ED" w:rsidRPr="00EF21D2" w:rsidRDefault="002B49ED" w:rsidP="00937859">
            <w:pPr>
              <w:pStyle w:val="TAL"/>
              <w:keepNext w:val="0"/>
              <w:keepLines w:val="0"/>
              <w:rPr>
                <w:rFonts w:cs="Arial"/>
                <w:szCs w:val="18"/>
              </w:rPr>
            </w:pPr>
          </w:p>
          <w:p w14:paraId="06AAA429" w14:textId="77777777" w:rsidR="002B49ED" w:rsidRPr="00EF21D2" w:rsidRDefault="002B49ED" w:rsidP="00937859">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B686F5E" w14:textId="77777777" w:rsidR="002B49ED" w:rsidRPr="00EF21D2" w:rsidRDefault="002B49ED" w:rsidP="00937859">
            <w:pPr>
              <w:pStyle w:val="TAL"/>
              <w:keepNext w:val="0"/>
              <w:keepLines w:val="0"/>
            </w:pPr>
          </w:p>
        </w:tc>
        <w:tc>
          <w:tcPr>
            <w:tcW w:w="2497" w:type="dxa"/>
          </w:tcPr>
          <w:p w14:paraId="50854503" w14:textId="77777777" w:rsidR="002B49ED" w:rsidRPr="00EF21D2" w:rsidRDefault="002B49ED" w:rsidP="00937859">
            <w:pPr>
              <w:pStyle w:val="TAL"/>
              <w:keepNext w:val="0"/>
              <w:keepLines w:val="0"/>
              <w:rPr>
                <w:rFonts w:cs="Arial"/>
              </w:rPr>
            </w:pPr>
            <w:r w:rsidRPr="00EF21D2">
              <w:rPr>
                <w:rFonts w:cs="Arial"/>
              </w:rPr>
              <w:t>type: Integer</w:t>
            </w:r>
          </w:p>
          <w:p w14:paraId="23B55218" w14:textId="77777777" w:rsidR="002B49ED" w:rsidRPr="00EF21D2" w:rsidRDefault="002B49ED" w:rsidP="00937859">
            <w:pPr>
              <w:pStyle w:val="TAL"/>
              <w:keepNext w:val="0"/>
              <w:keepLines w:val="0"/>
              <w:rPr>
                <w:rFonts w:cs="Arial"/>
              </w:rPr>
            </w:pPr>
            <w:r w:rsidRPr="00EF21D2">
              <w:rPr>
                <w:rFonts w:cs="Arial"/>
              </w:rPr>
              <w:t>multiplicity: 1</w:t>
            </w:r>
          </w:p>
          <w:p w14:paraId="7E1B1990" w14:textId="77777777" w:rsidR="002B49ED" w:rsidRPr="00EF21D2" w:rsidRDefault="002B49ED" w:rsidP="00937859">
            <w:pPr>
              <w:pStyle w:val="TAL"/>
              <w:keepNext w:val="0"/>
              <w:keepLines w:val="0"/>
              <w:rPr>
                <w:rFonts w:cs="Arial"/>
              </w:rPr>
            </w:pPr>
            <w:r w:rsidRPr="00EF21D2">
              <w:rPr>
                <w:rFonts w:cs="Arial"/>
              </w:rPr>
              <w:t>isOrdered: N/A</w:t>
            </w:r>
          </w:p>
          <w:p w14:paraId="70B0A803" w14:textId="77777777" w:rsidR="002B49ED" w:rsidRPr="00EF21D2" w:rsidRDefault="002B49ED" w:rsidP="00937859">
            <w:pPr>
              <w:pStyle w:val="TAL"/>
              <w:keepNext w:val="0"/>
              <w:keepLines w:val="0"/>
              <w:rPr>
                <w:rFonts w:cs="Arial"/>
              </w:rPr>
            </w:pPr>
            <w:r w:rsidRPr="00EF21D2">
              <w:rPr>
                <w:rFonts w:cs="Arial"/>
              </w:rPr>
              <w:t>isUnique: N/A</w:t>
            </w:r>
          </w:p>
          <w:p w14:paraId="442A8149" w14:textId="77777777" w:rsidR="002B49ED" w:rsidRPr="00EF21D2" w:rsidRDefault="002B49ED" w:rsidP="00937859">
            <w:pPr>
              <w:pStyle w:val="TAL"/>
              <w:keepNext w:val="0"/>
              <w:keepLines w:val="0"/>
              <w:rPr>
                <w:rFonts w:cs="Arial"/>
              </w:rPr>
            </w:pPr>
            <w:r w:rsidRPr="00EF21D2">
              <w:rPr>
                <w:rFonts w:cs="Arial"/>
              </w:rPr>
              <w:t>defaultValue: None</w:t>
            </w:r>
          </w:p>
          <w:p w14:paraId="2DAEB3A6" w14:textId="77777777" w:rsidR="002B49ED" w:rsidRPr="00EF21D2" w:rsidRDefault="002B49ED" w:rsidP="00937859">
            <w:pPr>
              <w:pStyle w:val="TAL"/>
              <w:keepNext w:val="0"/>
              <w:keepLines w:val="0"/>
            </w:pPr>
            <w:r w:rsidRPr="00EF21D2">
              <w:rPr>
                <w:rFonts w:cs="Arial"/>
              </w:rPr>
              <w:t xml:space="preserve">isNullable: </w:t>
            </w:r>
            <w:r w:rsidRPr="00EF21D2">
              <w:t>False</w:t>
            </w:r>
          </w:p>
        </w:tc>
      </w:tr>
      <w:tr w:rsidR="002B49ED" w:rsidRPr="00EF21D2" w14:paraId="5E6BAC1B" w14:textId="77777777" w:rsidTr="003F6053">
        <w:trPr>
          <w:cantSplit/>
          <w:jc w:val="center"/>
        </w:trPr>
        <w:tc>
          <w:tcPr>
            <w:tcW w:w="1897" w:type="dxa"/>
          </w:tcPr>
          <w:p w14:paraId="7444B62D" w14:textId="77777777" w:rsidR="002B49ED" w:rsidRPr="00EF21D2" w:rsidRDefault="002B49ED" w:rsidP="00937859">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0B0DC1A7" w14:textId="77777777" w:rsidR="002B49ED" w:rsidRPr="00EF21D2" w:rsidRDefault="002B49ED" w:rsidP="00937859">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r w:rsidRPr="00EF21D2">
              <w:rPr>
                <w:rFonts w:ascii="Courier New" w:hAnsi="Courier New" w:cs="Courier New"/>
              </w:rPr>
              <w:t>NRCellCU</w:t>
            </w:r>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29CAED53" w14:textId="77777777" w:rsidR="002B49ED" w:rsidRPr="00EF21D2" w:rsidRDefault="002B49ED" w:rsidP="00937859">
            <w:pPr>
              <w:pStyle w:val="TAL"/>
              <w:keepNext w:val="0"/>
              <w:keepLines w:val="0"/>
              <w:rPr>
                <w:szCs w:val="18"/>
              </w:rPr>
            </w:pPr>
          </w:p>
          <w:p w14:paraId="68FF51D5"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25F33990" w14:textId="77777777" w:rsidR="002B49ED" w:rsidRPr="00EF21D2" w:rsidRDefault="002B49ED" w:rsidP="00937859">
            <w:pPr>
              <w:pStyle w:val="TAL"/>
              <w:keepNext w:val="0"/>
              <w:keepLines w:val="0"/>
            </w:pPr>
          </w:p>
        </w:tc>
        <w:tc>
          <w:tcPr>
            <w:tcW w:w="2497" w:type="dxa"/>
          </w:tcPr>
          <w:p w14:paraId="7EF41357" w14:textId="77777777" w:rsidR="002B49ED" w:rsidRPr="00EF21D2" w:rsidRDefault="002B49ED" w:rsidP="00937859">
            <w:pPr>
              <w:pStyle w:val="TAL"/>
              <w:keepNext w:val="0"/>
              <w:keepLines w:val="0"/>
              <w:rPr>
                <w:rFonts w:cs="Arial"/>
              </w:rPr>
            </w:pPr>
            <w:r w:rsidRPr="00EF21D2">
              <w:rPr>
                <w:rFonts w:cs="Arial"/>
              </w:rPr>
              <w:t>type: DN</w:t>
            </w:r>
          </w:p>
          <w:p w14:paraId="7496DC20" w14:textId="77777777" w:rsidR="002B49ED" w:rsidRPr="00EF21D2" w:rsidRDefault="002B49ED" w:rsidP="00937859">
            <w:pPr>
              <w:pStyle w:val="TAL"/>
              <w:keepNext w:val="0"/>
              <w:keepLines w:val="0"/>
              <w:rPr>
                <w:rFonts w:cs="Arial"/>
              </w:rPr>
            </w:pPr>
            <w:r w:rsidRPr="00EF21D2">
              <w:rPr>
                <w:rFonts w:cs="Arial"/>
              </w:rPr>
              <w:t>multiplicity: 1</w:t>
            </w:r>
          </w:p>
          <w:p w14:paraId="5A87AAA3" w14:textId="77777777" w:rsidR="002B49ED" w:rsidRPr="00EF21D2" w:rsidRDefault="002B49ED" w:rsidP="00937859">
            <w:pPr>
              <w:pStyle w:val="TAL"/>
              <w:keepNext w:val="0"/>
              <w:keepLines w:val="0"/>
              <w:rPr>
                <w:rFonts w:cs="Arial"/>
              </w:rPr>
            </w:pPr>
            <w:r w:rsidRPr="00EF21D2">
              <w:rPr>
                <w:rFonts w:cs="Arial"/>
              </w:rPr>
              <w:t>isOrdered: N/A</w:t>
            </w:r>
          </w:p>
          <w:p w14:paraId="21AA2887"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17E17972" w14:textId="77777777" w:rsidR="002B49ED" w:rsidRPr="00EF21D2" w:rsidRDefault="002B49ED" w:rsidP="00937859">
            <w:pPr>
              <w:pStyle w:val="TAL"/>
              <w:keepNext w:val="0"/>
              <w:keepLines w:val="0"/>
              <w:rPr>
                <w:rFonts w:cs="Arial"/>
              </w:rPr>
            </w:pPr>
            <w:r w:rsidRPr="00EF21D2">
              <w:rPr>
                <w:rFonts w:cs="Arial"/>
              </w:rPr>
              <w:t>defaultValue: None</w:t>
            </w:r>
          </w:p>
          <w:p w14:paraId="3FFCB8F2"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5D4FEE09" w14:textId="77777777" w:rsidR="002B49ED" w:rsidRPr="00EF21D2" w:rsidRDefault="002B49ED" w:rsidP="00937859">
            <w:pPr>
              <w:pStyle w:val="TAL"/>
              <w:keepNext w:val="0"/>
              <w:keepLines w:val="0"/>
            </w:pPr>
          </w:p>
        </w:tc>
      </w:tr>
      <w:tr w:rsidR="002B49ED" w:rsidRPr="00EF21D2" w14:paraId="30565391" w14:textId="77777777" w:rsidTr="003F6053">
        <w:trPr>
          <w:cantSplit/>
          <w:jc w:val="center"/>
        </w:trPr>
        <w:tc>
          <w:tcPr>
            <w:tcW w:w="1897" w:type="dxa"/>
          </w:tcPr>
          <w:p w14:paraId="63B663AB" w14:textId="77777777" w:rsidR="002B49ED" w:rsidRPr="00EF21D2" w:rsidRDefault="002B49ED" w:rsidP="00937859">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671A8B7C" w14:textId="77777777" w:rsidR="002B49ED" w:rsidRPr="00EF21D2" w:rsidRDefault="002B49ED" w:rsidP="00937859">
            <w:pPr>
              <w:pStyle w:val="TAL"/>
              <w:keepNext w:val="0"/>
              <w:keepLines w:val="0"/>
              <w:rPr>
                <w:rFonts w:cs="Arial"/>
                <w:szCs w:val="18"/>
              </w:rPr>
            </w:pPr>
            <w:r w:rsidRPr="00EF21D2">
              <w:rPr>
                <w:rFonts w:cs="Arial"/>
                <w:szCs w:val="18"/>
              </w:rPr>
              <w:t>Indicates cell defining SSB frequency domain position</w:t>
            </w:r>
          </w:p>
          <w:p w14:paraId="0065F143" w14:textId="77777777" w:rsidR="002B49ED" w:rsidRPr="00EF21D2" w:rsidRDefault="002B49ED" w:rsidP="00937859">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61E54951" w14:textId="77777777" w:rsidR="002B49ED" w:rsidRPr="00EF21D2" w:rsidRDefault="002B49ED" w:rsidP="00937859">
            <w:pPr>
              <w:pStyle w:val="TAL"/>
              <w:keepNext w:val="0"/>
              <w:keepLines w:val="0"/>
              <w:rPr>
                <w:rFonts w:cs="Arial"/>
              </w:rPr>
            </w:pPr>
            <w:r w:rsidRPr="00EF21D2">
              <w:rPr>
                <w:rFonts w:cs="Arial"/>
                <w:szCs w:val="18"/>
              </w:rPr>
              <w:t>allowedValues: 0..3279165</w:t>
            </w:r>
          </w:p>
        </w:tc>
        <w:tc>
          <w:tcPr>
            <w:tcW w:w="2497" w:type="dxa"/>
          </w:tcPr>
          <w:p w14:paraId="343A8830" w14:textId="77777777" w:rsidR="002B49ED" w:rsidRPr="00EF21D2" w:rsidRDefault="002B49ED" w:rsidP="00937859">
            <w:pPr>
              <w:pStyle w:val="TAL"/>
              <w:keepNext w:val="0"/>
              <w:keepLines w:val="0"/>
            </w:pPr>
            <w:r w:rsidRPr="00EF21D2">
              <w:t>type: Integer</w:t>
            </w:r>
          </w:p>
          <w:p w14:paraId="4487608B" w14:textId="77777777" w:rsidR="002B49ED" w:rsidRPr="00EF21D2" w:rsidRDefault="002B49ED" w:rsidP="00937859">
            <w:pPr>
              <w:pStyle w:val="TAL"/>
              <w:keepNext w:val="0"/>
              <w:keepLines w:val="0"/>
            </w:pPr>
            <w:r w:rsidRPr="00EF21D2">
              <w:t>multiplicity: 1</w:t>
            </w:r>
          </w:p>
          <w:p w14:paraId="188F9CCD" w14:textId="77777777" w:rsidR="002B49ED" w:rsidRPr="00EF21D2" w:rsidRDefault="002B49ED" w:rsidP="00937859">
            <w:pPr>
              <w:pStyle w:val="TAL"/>
              <w:keepNext w:val="0"/>
              <w:keepLines w:val="0"/>
            </w:pPr>
            <w:r w:rsidRPr="00EF21D2">
              <w:t>isOrdered: N/A</w:t>
            </w:r>
          </w:p>
          <w:p w14:paraId="587F11F4" w14:textId="77777777" w:rsidR="002B49ED" w:rsidRPr="00EF21D2" w:rsidRDefault="002B49ED" w:rsidP="00937859">
            <w:pPr>
              <w:pStyle w:val="TAL"/>
              <w:keepNext w:val="0"/>
              <w:keepLines w:val="0"/>
            </w:pPr>
            <w:r w:rsidRPr="00EF21D2">
              <w:t>isUnique: N/A</w:t>
            </w:r>
          </w:p>
          <w:p w14:paraId="1DE0A14C" w14:textId="77777777" w:rsidR="002B49ED" w:rsidRPr="00EF21D2" w:rsidRDefault="002B49ED" w:rsidP="00937859">
            <w:pPr>
              <w:pStyle w:val="TAL"/>
              <w:keepNext w:val="0"/>
              <w:keepLines w:val="0"/>
            </w:pPr>
            <w:r w:rsidRPr="00EF21D2">
              <w:t>defaultValue: None</w:t>
            </w:r>
          </w:p>
          <w:p w14:paraId="4D98AA6A" w14:textId="77777777" w:rsidR="002B49ED" w:rsidRPr="00EF21D2" w:rsidRDefault="002B49ED" w:rsidP="00937859">
            <w:pPr>
              <w:pStyle w:val="TAL"/>
              <w:keepNext w:val="0"/>
              <w:keepLines w:val="0"/>
            </w:pPr>
            <w:r w:rsidRPr="00EF21D2">
              <w:t>isNullable: False</w:t>
            </w:r>
          </w:p>
          <w:p w14:paraId="74CE7B1F" w14:textId="77777777" w:rsidR="002B49ED" w:rsidRPr="00EF21D2" w:rsidRDefault="002B49ED" w:rsidP="00937859">
            <w:pPr>
              <w:pStyle w:val="TAL"/>
              <w:keepNext w:val="0"/>
              <w:keepLines w:val="0"/>
              <w:rPr>
                <w:rFonts w:cs="Arial"/>
              </w:rPr>
            </w:pPr>
          </w:p>
        </w:tc>
      </w:tr>
      <w:tr w:rsidR="002B49ED" w:rsidRPr="00EF21D2" w14:paraId="53742E82" w14:textId="77777777" w:rsidTr="003F6053">
        <w:trPr>
          <w:cantSplit/>
          <w:jc w:val="center"/>
        </w:trPr>
        <w:tc>
          <w:tcPr>
            <w:tcW w:w="1897" w:type="dxa"/>
          </w:tcPr>
          <w:p w14:paraId="7AD0AC87"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3277A27E" w14:textId="77777777" w:rsidR="002B49ED" w:rsidRPr="00EF21D2" w:rsidRDefault="002B49ED" w:rsidP="00937859">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32A18188" w14:textId="77777777" w:rsidR="002B49ED" w:rsidRPr="00EF21D2" w:rsidRDefault="002B49ED" w:rsidP="00937859">
            <w:pPr>
              <w:pStyle w:val="TAL"/>
              <w:keepNext w:val="0"/>
              <w:keepLines w:val="0"/>
              <w:rPr>
                <w:rFonts w:cs="Arial"/>
              </w:rPr>
            </w:pPr>
          </w:p>
          <w:p w14:paraId="78F31C5D"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1941373" w14:textId="77777777" w:rsidR="002B49ED" w:rsidRPr="00EF21D2" w:rsidRDefault="002B49ED" w:rsidP="00937859">
            <w:pPr>
              <w:pStyle w:val="TAL"/>
              <w:keepNext w:val="0"/>
              <w:keepLines w:val="0"/>
              <w:rPr>
                <w:rFonts w:cs="Arial"/>
                <w:szCs w:val="18"/>
              </w:rPr>
            </w:pPr>
          </w:p>
        </w:tc>
        <w:tc>
          <w:tcPr>
            <w:tcW w:w="2497" w:type="dxa"/>
          </w:tcPr>
          <w:p w14:paraId="48BAD966" w14:textId="77777777" w:rsidR="002B49ED" w:rsidRPr="00EF21D2" w:rsidRDefault="002B49ED" w:rsidP="00937859">
            <w:pPr>
              <w:pStyle w:val="TAL"/>
              <w:keepNext w:val="0"/>
              <w:keepLines w:val="0"/>
              <w:rPr>
                <w:rFonts w:cs="Arial"/>
              </w:rPr>
            </w:pPr>
            <w:r w:rsidRPr="00EF21D2">
              <w:rPr>
                <w:rFonts w:cs="Arial"/>
              </w:rPr>
              <w:t>type: DN</w:t>
            </w:r>
          </w:p>
          <w:p w14:paraId="433307DB" w14:textId="77777777" w:rsidR="002B49ED" w:rsidRPr="00EF21D2" w:rsidRDefault="002B49ED" w:rsidP="00937859">
            <w:pPr>
              <w:pStyle w:val="TAL"/>
              <w:keepNext w:val="0"/>
              <w:keepLines w:val="0"/>
              <w:rPr>
                <w:rFonts w:cs="Arial"/>
              </w:rPr>
            </w:pPr>
            <w:r w:rsidRPr="00EF21D2">
              <w:rPr>
                <w:rFonts w:cs="Arial"/>
              </w:rPr>
              <w:t>multiplicity: 1</w:t>
            </w:r>
          </w:p>
          <w:p w14:paraId="17C12252" w14:textId="77777777" w:rsidR="002B49ED" w:rsidRPr="00EF21D2" w:rsidRDefault="002B49ED" w:rsidP="00937859">
            <w:pPr>
              <w:pStyle w:val="TAL"/>
              <w:keepNext w:val="0"/>
              <w:keepLines w:val="0"/>
              <w:rPr>
                <w:rFonts w:cs="Arial"/>
              </w:rPr>
            </w:pPr>
            <w:r w:rsidRPr="00EF21D2">
              <w:rPr>
                <w:rFonts w:cs="Arial"/>
              </w:rPr>
              <w:t>isOrdered: N/A</w:t>
            </w:r>
          </w:p>
          <w:p w14:paraId="674E5B62"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4414B643" w14:textId="77777777" w:rsidR="002B49ED" w:rsidRPr="00EF21D2" w:rsidRDefault="002B49ED" w:rsidP="00937859">
            <w:pPr>
              <w:pStyle w:val="TAL"/>
              <w:keepNext w:val="0"/>
              <w:keepLines w:val="0"/>
              <w:rPr>
                <w:rFonts w:cs="Arial"/>
              </w:rPr>
            </w:pPr>
            <w:r w:rsidRPr="00EF21D2">
              <w:rPr>
                <w:rFonts w:cs="Arial"/>
              </w:rPr>
              <w:t>defaultValue: None</w:t>
            </w:r>
          </w:p>
          <w:p w14:paraId="69A10540"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61534B14" w14:textId="77777777" w:rsidR="002B49ED" w:rsidRPr="00EF21D2" w:rsidRDefault="002B49ED" w:rsidP="00937859">
            <w:pPr>
              <w:pStyle w:val="TAL"/>
              <w:keepNext w:val="0"/>
              <w:keepLines w:val="0"/>
            </w:pPr>
          </w:p>
        </w:tc>
      </w:tr>
      <w:tr w:rsidR="002B49ED" w:rsidRPr="00EF21D2" w14:paraId="2182D94B" w14:textId="77777777" w:rsidTr="003F6053">
        <w:trPr>
          <w:cantSplit/>
          <w:jc w:val="center"/>
        </w:trPr>
        <w:tc>
          <w:tcPr>
            <w:tcW w:w="1897" w:type="dxa"/>
          </w:tcPr>
          <w:p w14:paraId="2B290ED0"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612A1661" w14:textId="77777777" w:rsidR="002B49ED" w:rsidRPr="00EF21D2" w:rsidRDefault="002B49ED" w:rsidP="00937859">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26A978C2" w14:textId="77777777" w:rsidR="002B49ED" w:rsidRPr="00EF21D2" w:rsidRDefault="002B49ED" w:rsidP="00937859">
            <w:pPr>
              <w:pStyle w:val="TAL"/>
              <w:keepNext w:val="0"/>
              <w:keepLines w:val="0"/>
              <w:rPr>
                <w:rFonts w:cs="Arial"/>
              </w:rPr>
            </w:pPr>
          </w:p>
          <w:p w14:paraId="4E8A6512"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E543F07" w14:textId="77777777" w:rsidR="002B49ED" w:rsidRPr="00EF21D2" w:rsidRDefault="002B49ED" w:rsidP="00937859">
            <w:pPr>
              <w:pStyle w:val="TAL"/>
              <w:keepNext w:val="0"/>
              <w:keepLines w:val="0"/>
              <w:rPr>
                <w:rFonts w:cs="Arial"/>
                <w:szCs w:val="18"/>
              </w:rPr>
            </w:pPr>
          </w:p>
        </w:tc>
        <w:tc>
          <w:tcPr>
            <w:tcW w:w="2497" w:type="dxa"/>
          </w:tcPr>
          <w:p w14:paraId="7102C110" w14:textId="77777777" w:rsidR="002B49ED" w:rsidRPr="00EF21D2" w:rsidRDefault="002B49ED" w:rsidP="00937859">
            <w:pPr>
              <w:pStyle w:val="TAL"/>
              <w:keepNext w:val="0"/>
              <w:keepLines w:val="0"/>
              <w:rPr>
                <w:rFonts w:cs="Arial"/>
              </w:rPr>
            </w:pPr>
            <w:r w:rsidRPr="00EF21D2">
              <w:rPr>
                <w:rFonts w:cs="Arial"/>
              </w:rPr>
              <w:t>type: DN</w:t>
            </w:r>
          </w:p>
          <w:p w14:paraId="11B574A2" w14:textId="77777777" w:rsidR="002B49ED" w:rsidRPr="00EF21D2" w:rsidRDefault="002B49ED" w:rsidP="00937859">
            <w:pPr>
              <w:pStyle w:val="TAL"/>
              <w:keepNext w:val="0"/>
              <w:keepLines w:val="0"/>
              <w:rPr>
                <w:rFonts w:cs="Arial"/>
              </w:rPr>
            </w:pPr>
            <w:r w:rsidRPr="00EF21D2">
              <w:rPr>
                <w:rFonts w:cs="Arial"/>
              </w:rPr>
              <w:t>multiplicity: 1</w:t>
            </w:r>
          </w:p>
          <w:p w14:paraId="79481B07" w14:textId="77777777" w:rsidR="002B49ED" w:rsidRPr="00EF21D2" w:rsidRDefault="002B49ED" w:rsidP="00937859">
            <w:pPr>
              <w:pStyle w:val="TAL"/>
              <w:keepNext w:val="0"/>
              <w:keepLines w:val="0"/>
              <w:rPr>
                <w:rFonts w:cs="Arial"/>
              </w:rPr>
            </w:pPr>
            <w:r w:rsidRPr="00EF21D2">
              <w:rPr>
                <w:rFonts w:cs="Arial"/>
              </w:rPr>
              <w:t>isOrdered: N/A</w:t>
            </w:r>
          </w:p>
          <w:p w14:paraId="5E41D3E0"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1E6A2DCA" w14:textId="77777777" w:rsidR="002B49ED" w:rsidRPr="00EF21D2" w:rsidRDefault="002B49ED" w:rsidP="00937859">
            <w:pPr>
              <w:pStyle w:val="TAL"/>
              <w:keepNext w:val="0"/>
              <w:keepLines w:val="0"/>
              <w:rPr>
                <w:rFonts w:cs="Arial"/>
              </w:rPr>
            </w:pPr>
            <w:r w:rsidRPr="00EF21D2">
              <w:rPr>
                <w:rFonts w:cs="Arial"/>
              </w:rPr>
              <w:t>defaultValue: None</w:t>
            </w:r>
          </w:p>
          <w:p w14:paraId="6A6B6A0F"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35D0ACD3" w14:textId="77777777" w:rsidR="002B49ED" w:rsidRPr="00EF21D2" w:rsidRDefault="002B49ED" w:rsidP="00937859">
            <w:pPr>
              <w:pStyle w:val="TAL"/>
              <w:keepNext w:val="0"/>
              <w:keepLines w:val="0"/>
            </w:pPr>
          </w:p>
        </w:tc>
      </w:tr>
      <w:tr w:rsidR="002B49ED" w:rsidRPr="00EF21D2" w14:paraId="6A22A1BB" w14:textId="77777777" w:rsidTr="003F6053">
        <w:trPr>
          <w:cantSplit/>
          <w:jc w:val="center"/>
        </w:trPr>
        <w:tc>
          <w:tcPr>
            <w:tcW w:w="1897" w:type="dxa"/>
          </w:tcPr>
          <w:p w14:paraId="33D6E664"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5651637E" w14:textId="77777777" w:rsidR="002B49ED" w:rsidRPr="00EF21D2" w:rsidRDefault="002B49ED" w:rsidP="00937859">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0B62B876" w14:textId="77777777" w:rsidR="002B49ED" w:rsidRPr="00EF21D2" w:rsidRDefault="002B49ED" w:rsidP="00937859">
            <w:pPr>
              <w:pStyle w:val="TAL"/>
              <w:keepNext w:val="0"/>
              <w:keepLines w:val="0"/>
              <w:rPr>
                <w:rFonts w:cs="Arial"/>
              </w:rPr>
            </w:pPr>
          </w:p>
          <w:p w14:paraId="654B389E"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11C7F69E" w14:textId="77777777" w:rsidR="002B49ED" w:rsidRPr="00EF21D2" w:rsidRDefault="002B49ED" w:rsidP="00937859">
            <w:pPr>
              <w:pStyle w:val="TAL"/>
              <w:keepNext w:val="0"/>
              <w:keepLines w:val="0"/>
              <w:rPr>
                <w:rFonts w:cs="Arial"/>
                <w:szCs w:val="18"/>
              </w:rPr>
            </w:pPr>
          </w:p>
        </w:tc>
        <w:tc>
          <w:tcPr>
            <w:tcW w:w="2497" w:type="dxa"/>
          </w:tcPr>
          <w:p w14:paraId="3F4CD07C" w14:textId="77777777" w:rsidR="002B49ED" w:rsidRPr="00EF21D2" w:rsidRDefault="002B49ED" w:rsidP="00937859">
            <w:pPr>
              <w:pStyle w:val="TAL"/>
              <w:keepNext w:val="0"/>
              <w:keepLines w:val="0"/>
              <w:rPr>
                <w:rFonts w:cs="Arial"/>
              </w:rPr>
            </w:pPr>
            <w:r w:rsidRPr="00EF21D2">
              <w:rPr>
                <w:rFonts w:cs="Arial"/>
              </w:rPr>
              <w:t>type: DN</w:t>
            </w:r>
          </w:p>
          <w:p w14:paraId="00E6EAA9" w14:textId="77777777" w:rsidR="002B49ED" w:rsidRPr="00EF21D2" w:rsidRDefault="002B49ED" w:rsidP="00937859">
            <w:pPr>
              <w:pStyle w:val="TAL"/>
              <w:keepNext w:val="0"/>
              <w:keepLines w:val="0"/>
              <w:rPr>
                <w:rFonts w:cs="Arial"/>
              </w:rPr>
            </w:pPr>
            <w:r w:rsidRPr="00EF21D2">
              <w:rPr>
                <w:rFonts w:cs="Arial"/>
              </w:rPr>
              <w:t xml:space="preserve">multiplicity: </w:t>
            </w:r>
            <w:r>
              <w:rPr>
                <w:rFonts w:cs="Arial"/>
              </w:rPr>
              <w:t>*</w:t>
            </w:r>
          </w:p>
          <w:p w14:paraId="35C4FF0E" w14:textId="77777777" w:rsidR="002B49ED" w:rsidRPr="00EF21D2" w:rsidRDefault="002B49ED" w:rsidP="00937859">
            <w:pPr>
              <w:pStyle w:val="TAL"/>
              <w:keepNext w:val="0"/>
              <w:keepLines w:val="0"/>
              <w:rPr>
                <w:rFonts w:cs="Arial"/>
              </w:rPr>
            </w:pPr>
            <w:r w:rsidRPr="00EF21D2">
              <w:rPr>
                <w:rFonts w:cs="Arial"/>
              </w:rPr>
              <w:t xml:space="preserve">isOrdered: </w:t>
            </w:r>
            <w:r>
              <w:rPr>
                <w:rFonts w:cs="Arial"/>
              </w:rPr>
              <w:t>False</w:t>
            </w:r>
          </w:p>
          <w:p w14:paraId="617995A0" w14:textId="77777777" w:rsidR="002B49ED" w:rsidRPr="00EF21D2" w:rsidRDefault="002B49ED" w:rsidP="00937859">
            <w:pPr>
              <w:pStyle w:val="TAL"/>
              <w:keepNext w:val="0"/>
              <w:keepLines w:val="0"/>
              <w:rPr>
                <w:rFonts w:cs="Arial"/>
                <w:lang w:eastAsia="zh-CN"/>
              </w:rPr>
            </w:pPr>
            <w:r w:rsidRPr="00EF21D2">
              <w:rPr>
                <w:rFonts w:cs="Arial"/>
              </w:rPr>
              <w:t>isUnique: T</w:t>
            </w:r>
            <w:r w:rsidRPr="00EF21D2">
              <w:rPr>
                <w:rFonts w:cs="Arial"/>
                <w:lang w:eastAsia="zh-CN"/>
              </w:rPr>
              <w:t>rue</w:t>
            </w:r>
          </w:p>
          <w:p w14:paraId="106E02C1" w14:textId="77777777" w:rsidR="002B49ED" w:rsidRPr="00EF21D2" w:rsidRDefault="002B49ED" w:rsidP="00937859">
            <w:pPr>
              <w:pStyle w:val="TAL"/>
              <w:keepNext w:val="0"/>
              <w:keepLines w:val="0"/>
              <w:rPr>
                <w:rFonts w:cs="Arial"/>
              </w:rPr>
            </w:pPr>
            <w:r w:rsidRPr="00EF21D2">
              <w:rPr>
                <w:rFonts w:cs="Arial"/>
              </w:rPr>
              <w:t>defaultValue: None</w:t>
            </w:r>
          </w:p>
          <w:p w14:paraId="676C619B"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43E959B1" w14:textId="77777777" w:rsidR="002B49ED" w:rsidRPr="00EF21D2" w:rsidRDefault="002B49ED" w:rsidP="00937859">
            <w:pPr>
              <w:pStyle w:val="TAL"/>
              <w:keepNext w:val="0"/>
              <w:keepLines w:val="0"/>
            </w:pPr>
          </w:p>
        </w:tc>
      </w:tr>
      <w:tr w:rsidR="002B49ED" w:rsidRPr="00EF21D2" w14:paraId="38D9B781" w14:textId="77777777" w:rsidTr="003F6053">
        <w:trPr>
          <w:cantSplit/>
          <w:jc w:val="center"/>
        </w:trPr>
        <w:tc>
          <w:tcPr>
            <w:tcW w:w="1897" w:type="dxa"/>
          </w:tcPr>
          <w:p w14:paraId="4DA3793F"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136F3876" w14:textId="77777777" w:rsidR="002B49ED" w:rsidRPr="00EF21D2" w:rsidRDefault="002B49ED" w:rsidP="00937859">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2CD5C0CA" w14:textId="77777777" w:rsidR="002B49ED" w:rsidRPr="00EF21D2" w:rsidRDefault="002B49ED" w:rsidP="00937859">
            <w:pPr>
              <w:pStyle w:val="TAL"/>
              <w:keepNext w:val="0"/>
              <w:keepLines w:val="0"/>
              <w:rPr>
                <w:rFonts w:cs="Arial"/>
              </w:rPr>
            </w:pPr>
          </w:p>
          <w:p w14:paraId="1F51C885"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F866691" w14:textId="77777777" w:rsidR="002B49ED" w:rsidRPr="00EF21D2" w:rsidRDefault="002B49ED" w:rsidP="00937859">
            <w:pPr>
              <w:pStyle w:val="TAL"/>
              <w:keepNext w:val="0"/>
              <w:keepLines w:val="0"/>
              <w:rPr>
                <w:rFonts w:cs="Arial"/>
                <w:szCs w:val="18"/>
              </w:rPr>
            </w:pPr>
          </w:p>
        </w:tc>
        <w:tc>
          <w:tcPr>
            <w:tcW w:w="2497" w:type="dxa"/>
          </w:tcPr>
          <w:p w14:paraId="021990C3" w14:textId="77777777" w:rsidR="002B49ED" w:rsidRPr="00EF21D2" w:rsidRDefault="002B49ED" w:rsidP="00937859">
            <w:pPr>
              <w:pStyle w:val="TAL"/>
              <w:keepNext w:val="0"/>
              <w:keepLines w:val="0"/>
              <w:rPr>
                <w:rFonts w:cs="Arial"/>
              </w:rPr>
            </w:pPr>
            <w:r w:rsidRPr="00EF21D2">
              <w:rPr>
                <w:rFonts w:cs="Arial"/>
              </w:rPr>
              <w:t>type: DN</w:t>
            </w:r>
          </w:p>
          <w:p w14:paraId="29D33247" w14:textId="77777777" w:rsidR="002B49ED" w:rsidRPr="00EF21D2" w:rsidRDefault="002B49ED" w:rsidP="00937859">
            <w:pPr>
              <w:pStyle w:val="TAL"/>
              <w:keepNext w:val="0"/>
              <w:keepLines w:val="0"/>
              <w:rPr>
                <w:rFonts w:cs="Arial"/>
              </w:rPr>
            </w:pPr>
            <w:r w:rsidRPr="00EF21D2">
              <w:rPr>
                <w:rFonts w:cs="Arial"/>
              </w:rPr>
              <w:t>multiplicity: 1</w:t>
            </w:r>
          </w:p>
          <w:p w14:paraId="263C926E" w14:textId="77777777" w:rsidR="002B49ED" w:rsidRPr="00EF21D2" w:rsidRDefault="002B49ED" w:rsidP="00937859">
            <w:pPr>
              <w:pStyle w:val="TAL"/>
              <w:keepNext w:val="0"/>
              <w:keepLines w:val="0"/>
              <w:rPr>
                <w:rFonts w:cs="Arial"/>
              </w:rPr>
            </w:pPr>
            <w:r w:rsidRPr="00EF21D2">
              <w:rPr>
                <w:rFonts w:cs="Arial"/>
              </w:rPr>
              <w:t>isOrdered: N/A</w:t>
            </w:r>
          </w:p>
          <w:p w14:paraId="7CCA5F1F"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rPr>
              <w:t>N/A</w:t>
            </w:r>
          </w:p>
          <w:p w14:paraId="7AB02E4E" w14:textId="77777777" w:rsidR="002B49ED" w:rsidRPr="00EF21D2" w:rsidRDefault="002B49ED" w:rsidP="00937859">
            <w:pPr>
              <w:pStyle w:val="TAL"/>
              <w:keepNext w:val="0"/>
              <w:keepLines w:val="0"/>
              <w:rPr>
                <w:rFonts w:cs="Arial"/>
              </w:rPr>
            </w:pPr>
            <w:r w:rsidRPr="00EF21D2">
              <w:rPr>
                <w:rFonts w:cs="Arial"/>
              </w:rPr>
              <w:t>defaultValue: None</w:t>
            </w:r>
          </w:p>
          <w:p w14:paraId="53ED64E4"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554450B9" w14:textId="77777777" w:rsidR="002B49ED" w:rsidRPr="00EF21D2" w:rsidRDefault="002B49ED" w:rsidP="00937859">
            <w:pPr>
              <w:pStyle w:val="TAL"/>
              <w:keepNext w:val="0"/>
              <w:keepLines w:val="0"/>
            </w:pPr>
          </w:p>
        </w:tc>
      </w:tr>
      <w:tr w:rsidR="002B49ED" w:rsidRPr="00EF21D2" w14:paraId="76F5B7A8" w14:textId="77777777" w:rsidTr="003F6053">
        <w:trPr>
          <w:cantSplit/>
          <w:jc w:val="center"/>
        </w:trPr>
        <w:tc>
          <w:tcPr>
            <w:tcW w:w="1897" w:type="dxa"/>
          </w:tcPr>
          <w:p w14:paraId="136191BA"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21205973" w14:textId="77777777" w:rsidR="002B49ED" w:rsidRPr="00EF21D2" w:rsidRDefault="002B49ED" w:rsidP="00937859">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71145230" w14:textId="77777777" w:rsidR="002B49ED" w:rsidRPr="00EF21D2" w:rsidRDefault="002B49ED" w:rsidP="00937859">
            <w:pPr>
              <w:pStyle w:val="TAL"/>
              <w:keepNext w:val="0"/>
              <w:keepLines w:val="0"/>
              <w:rPr>
                <w:rFonts w:eastAsia="等线" w:cs="Arial"/>
                <w:szCs w:val="18"/>
              </w:rPr>
            </w:pPr>
          </w:p>
          <w:p w14:paraId="33A1EB3B"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5CA1092" w14:textId="77777777" w:rsidR="002B49ED" w:rsidRPr="00EF21D2" w:rsidRDefault="002B49ED" w:rsidP="00937859">
            <w:pPr>
              <w:pStyle w:val="TAL"/>
              <w:keepNext w:val="0"/>
              <w:keepLines w:val="0"/>
              <w:rPr>
                <w:rFonts w:cs="Arial"/>
                <w:szCs w:val="18"/>
              </w:rPr>
            </w:pPr>
          </w:p>
        </w:tc>
        <w:tc>
          <w:tcPr>
            <w:tcW w:w="2497" w:type="dxa"/>
          </w:tcPr>
          <w:p w14:paraId="13EA9E96" w14:textId="77777777" w:rsidR="002B49ED" w:rsidRPr="00EF21D2" w:rsidRDefault="002B49ED" w:rsidP="00937859">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2AD2A966" w14:textId="77777777" w:rsidR="002B49ED" w:rsidRPr="00EF21D2" w:rsidRDefault="002B49ED" w:rsidP="00937859">
            <w:pPr>
              <w:pStyle w:val="TAL"/>
              <w:keepNext w:val="0"/>
              <w:keepLines w:val="0"/>
              <w:rPr>
                <w:szCs w:val="18"/>
              </w:rPr>
            </w:pPr>
            <w:r w:rsidRPr="00EF21D2">
              <w:rPr>
                <w:szCs w:val="18"/>
              </w:rPr>
              <w:t>multiplicity: 1</w:t>
            </w:r>
          </w:p>
          <w:p w14:paraId="6EB97DC7" w14:textId="77777777" w:rsidR="002B49ED" w:rsidRPr="00EF21D2" w:rsidRDefault="002B49ED" w:rsidP="00937859">
            <w:pPr>
              <w:pStyle w:val="TAL"/>
              <w:keepNext w:val="0"/>
              <w:keepLines w:val="0"/>
              <w:rPr>
                <w:szCs w:val="18"/>
              </w:rPr>
            </w:pPr>
            <w:r w:rsidRPr="00EF21D2">
              <w:rPr>
                <w:szCs w:val="18"/>
              </w:rPr>
              <w:t>isOrdered: N/A</w:t>
            </w:r>
          </w:p>
          <w:p w14:paraId="5D1B1F52" w14:textId="77777777" w:rsidR="002B49ED" w:rsidRPr="00EF21D2" w:rsidRDefault="002B49ED" w:rsidP="00937859">
            <w:pPr>
              <w:pStyle w:val="TAL"/>
              <w:keepNext w:val="0"/>
              <w:keepLines w:val="0"/>
              <w:rPr>
                <w:szCs w:val="18"/>
              </w:rPr>
            </w:pPr>
            <w:r w:rsidRPr="00EF21D2">
              <w:rPr>
                <w:szCs w:val="18"/>
              </w:rPr>
              <w:t>isUnique: N/A</w:t>
            </w:r>
          </w:p>
          <w:p w14:paraId="748D7982" w14:textId="77777777" w:rsidR="002B49ED" w:rsidRPr="00EF21D2" w:rsidRDefault="002B49ED" w:rsidP="00937859">
            <w:pPr>
              <w:pStyle w:val="TAL"/>
              <w:keepNext w:val="0"/>
              <w:keepLines w:val="0"/>
              <w:rPr>
                <w:szCs w:val="18"/>
              </w:rPr>
            </w:pPr>
            <w:r w:rsidRPr="00EF21D2">
              <w:rPr>
                <w:szCs w:val="18"/>
              </w:rPr>
              <w:t>defaultValue: N/A</w:t>
            </w:r>
          </w:p>
          <w:p w14:paraId="727B5F91"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020E3AE3" w14:textId="77777777" w:rsidR="002B49ED" w:rsidRPr="00EF21D2" w:rsidRDefault="002B49ED" w:rsidP="00937859">
            <w:pPr>
              <w:pStyle w:val="TAL"/>
              <w:keepNext w:val="0"/>
              <w:keepLines w:val="0"/>
            </w:pPr>
          </w:p>
        </w:tc>
      </w:tr>
      <w:tr w:rsidR="002B49ED" w:rsidRPr="00EF21D2" w14:paraId="23345733" w14:textId="77777777" w:rsidTr="003F6053">
        <w:trPr>
          <w:cantSplit/>
          <w:jc w:val="center"/>
        </w:trPr>
        <w:tc>
          <w:tcPr>
            <w:tcW w:w="1897" w:type="dxa"/>
          </w:tcPr>
          <w:p w14:paraId="4B9393C8"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cellIndividualOffset</w:t>
            </w:r>
            <w:proofErr w:type="spellEnd"/>
          </w:p>
        </w:tc>
        <w:tc>
          <w:tcPr>
            <w:tcW w:w="5441" w:type="dxa"/>
          </w:tcPr>
          <w:p w14:paraId="779931D9" w14:textId="77777777" w:rsidR="002B49ED" w:rsidRPr="00EF21D2" w:rsidRDefault="002B49ED" w:rsidP="00937859">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4B1A5C00"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D4843BE" w14:textId="77777777" w:rsidR="002B49ED" w:rsidRPr="00EF21D2" w:rsidRDefault="002B49ED" w:rsidP="00937859">
            <w:pPr>
              <w:pStyle w:val="TAL"/>
              <w:keepNext w:val="0"/>
              <w:keepLines w:val="0"/>
              <w:rPr>
                <w:rFonts w:cs="Arial"/>
                <w:szCs w:val="18"/>
              </w:rPr>
            </w:pPr>
          </w:p>
        </w:tc>
        <w:tc>
          <w:tcPr>
            <w:tcW w:w="2497" w:type="dxa"/>
          </w:tcPr>
          <w:p w14:paraId="685B9E65"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1DD888BF" w14:textId="77777777" w:rsidR="002B49ED" w:rsidRPr="00EF21D2" w:rsidRDefault="002B49ED" w:rsidP="00937859">
            <w:pPr>
              <w:pStyle w:val="TAL"/>
              <w:keepNext w:val="0"/>
              <w:keepLines w:val="0"/>
              <w:rPr>
                <w:szCs w:val="18"/>
              </w:rPr>
            </w:pPr>
            <w:r w:rsidRPr="00EF21D2">
              <w:rPr>
                <w:szCs w:val="18"/>
              </w:rPr>
              <w:t>multiplicity: 6</w:t>
            </w:r>
          </w:p>
          <w:p w14:paraId="1702CB20" w14:textId="77777777" w:rsidR="002B49ED" w:rsidRPr="00EF21D2" w:rsidRDefault="002B49ED" w:rsidP="00937859">
            <w:pPr>
              <w:pStyle w:val="TAL"/>
              <w:keepNext w:val="0"/>
              <w:keepLines w:val="0"/>
              <w:rPr>
                <w:szCs w:val="18"/>
              </w:rPr>
            </w:pPr>
            <w:r w:rsidRPr="00EF21D2">
              <w:rPr>
                <w:szCs w:val="18"/>
              </w:rPr>
              <w:t>isOrdered: True</w:t>
            </w:r>
          </w:p>
          <w:p w14:paraId="613745E4" w14:textId="77777777" w:rsidR="002B49ED" w:rsidRPr="00EF21D2" w:rsidRDefault="002B49ED" w:rsidP="00937859">
            <w:pPr>
              <w:pStyle w:val="TAL"/>
              <w:keepNext w:val="0"/>
              <w:keepLines w:val="0"/>
              <w:rPr>
                <w:szCs w:val="18"/>
              </w:rPr>
            </w:pPr>
            <w:r w:rsidRPr="00EF21D2">
              <w:rPr>
                <w:szCs w:val="18"/>
              </w:rPr>
              <w:t xml:space="preserve">isUnique: </w:t>
            </w:r>
            <w:r w:rsidRPr="00BD7989">
              <w:rPr>
                <w:szCs w:val="18"/>
              </w:rPr>
              <w:t>False</w:t>
            </w:r>
          </w:p>
          <w:p w14:paraId="20812FAB" w14:textId="77777777" w:rsidR="002B49ED" w:rsidRPr="00EF21D2" w:rsidRDefault="002B49ED" w:rsidP="00937859">
            <w:pPr>
              <w:pStyle w:val="TAL"/>
              <w:keepNext w:val="0"/>
              <w:keepLines w:val="0"/>
              <w:rPr>
                <w:szCs w:val="18"/>
              </w:rPr>
            </w:pPr>
            <w:r w:rsidRPr="00EF21D2">
              <w:rPr>
                <w:szCs w:val="18"/>
              </w:rPr>
              <w:t>defaultValue: 0</w:t>
            </w:r>
          </w:p>
          <w:p w14:paraId="170E85EB"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58A9597F" w14:textId="77777777" w:rsidTr="003F6053">
        <w:trPr>
          <w:cantSplit/>
          <w:jc w:val="center"/>
        </w:trPr>
        <w:tc>
          <w:tcPr>
            <w:tcW w:w="1897" w:type="dxa"/>
          </w:tcPr>
          <w:p w14:paraId="2A01F64D" w14:textId="77777777" w:rsidR="002B49ED" w:rsidRPr="00EF21D2" w:rsidRDefault="002B49ED" w:rsidP="00937859">
            <w:pPr>
              <w:pStyle w:val="TAL"/>
              <w:keepNext w:val="0"/>
              <w:keepLines w:val="0"/>
              <w:rPr>
                <w:rFonts w:ascii="Courier New" w:hAnsi="Courier New" w:cs="Courier New"/>
              </w:rPr>
            </w:pPr>
            <w:bookmarkStart w:id="67" w:name="_Hlk106723459"/>
            <w:proofErr w:type="spellStart"/>
            <w:r w:rsidRPr="00EF21D2">
              <w:rPr>
                <w:rFonts w:ascii="Courier New" w:hAnsi="Courier New" w:cs="Courier New"/>
                <w:bCs/>
                <w:szCs w:val="18"/>
              </w:rPr>
              <w:t>blackListEntry</w:t>
            </w:r>
            <w:bookmarkEnd w:id="67"/>
            <w:proofErr w:type="spellEnd"/>
          </w:p>
        </w:tc>
        <w:tc>
          <w:tcPr>
            <w:tcW w:w="5441" w:type="dxa"/>
          </w:tcPr>
          <w:p w14:paraId="2852B959" w14:textId="77777777" w:rsidR="002B49ED" w:rsidRPr="00EF21D2" w:rsidRDefault="002B49ED" w:rsidP="00937859">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089D48DA" w14:textId="77777777" w:rsidR="002B49ED" w:rsidRPr="00EF21D2" w:rsidRDefault="002B49ED" w:rsidP="00937859">
            <w:pPr>
              <w:pStyle w:val="TAL"/>
              <w:keepNext w:val="0"/>
              <w:keepLines w:val="0"/>
              <w:rPr>
                <w:rFonts w:cs="Arial"/>
                <w:szCs w:val="18"/>
              </w:rPr>
            </w:pPr>
          </w:p>
          <w:p w14:paraId="15008B8B" w14:textId="77777777" w:rsidR="002B49ED" w:rsidRPr="00EF21D2" w:rsidRDefault="002B49ED" w:rsidP="00937859">
            <w:pPr>
              <w:pStyle w:val="TAL"/>
              <w:keepNext w:val="0"/>
              <w:keepLines w:val="0"/>
              <w:rPr>
                <w:rFonts w:cs="Arial"/>
                <w:szCs w:val="18"/>
              </w:rPr>
            </w:pPr>
            <w:r w:rsidRPr="00EF21D2">
              <w:rPr>
                <w:rFonts w:cs="Arial"/>
                <w:szCs w:val="18"/>
              </w:rPr>
              <w:t>allowedValues: { 0…1007 }</w:t>
            </w:r>
          </w:p>
        </w:tc>
        <w:tc>
          <w:tcPr>
            <w:tcW w:w="2497" w:type="dxa"/>
          </w:tcPr>
          <w:p w14:paraId="50F61DC0" w14:textId="77777777" w:rsidR="002B49ED" w:rsidRPr="00EF21D2" w:rsidRDefault="002B49ED" w:rsidP="00937859">
            <w:pPr>
              <w:pStyle w:val="TAL"/>
              <w:keepNext w:val="0"/>
              <w:keepLines w:val="0"/>
              <w:rPr>
                <w:szCs w:val="18"/>
                <w:lang w:eastAsia="zh-CN"/>
              </w:rPr>
            </w:pPr>
            <w:r w:rsidRPr="00EF21D2">
              <w:rPr>
                <w:szCs w:val="18"/>
              </w:rPr>
              <w:t>type: Integer</w:t>
            </w:r>
          </w:p>
          <w:p w14:paraId="0CE028D1" w14:textId="77777777" w:rsidR="002B49ED" w:rsidRPr="00EF21D2" w:rsidRDefault="002B49ED" w:rsidP="00937859">
            <w:pPr>
              <w:pStyle w:val="TAL"/>
              <w:keepNext w:val="0"/>
              <w:keepLines w:val="0"/>
              <w:rPr>
                <w:szCs w:val="18"/>
              </w:rPr>
            </w:pPr>
            <w:r w:rsidRPr="00EF21D2">
              <w:rPr>
                <w:szCs w:val="18"/>
              </w:rPr>
              <w:t>multiplicity: *</w:t>
            </w:r>
          </w:p>
          <w:p w14:paraId="0E8A9A25" w14:textId="77777777" w:rsidR="002B49ED" w:rsidRPr="00EF21D2" w:rsidRDefault="002B49ED" w:rsidP="00937859">
            <w:pPr>
              <w:pStyle w:val="TAL"/>
              <w:keepNext w:val="0"/>
              <w:keepLines w:val="0"/>
              <w:rPr>
                <w:szCs w:val="18"/>
              </w:rPr>
            </w:pPr>
            <w:r w:rsidRPr="00EF21D2">
              <w:rPr>
                <w:szCs w:val="18"/>
              </w:rPr>
              <w:t xml:space="preserve">isOrdered: </w:t>
            </w:r>
            <w:r w:rsidRPr="00CD3748">
              <w:rPr>
                <w:szCs w:val="18"/>
              </w:rPr>
              <w:t>False</w:t>
            </w:r>
          </w:p>
          <w:p w14:paraId="7648241A" w14:textId="77777777" w:rsidR="002B49ED" w:rsidRPr="00EF21D2" w:rsidRDefault="002B49ED" w:rsidP="00937859">
            <w:pPr>
              <w:pStyle w:val="TAL"/>
              <w:keepNext w:val="0"/>
              <w:keepLines w:val="0"/>
              <w:rPr>
                <w:szCs w:val="18"/>
              </w:rPr>
            </w:pPr>
            <w:r w:rsidRPr="00EF21D2">
              <w:rPr>
                <w:szCs w:val="18"/>
              </w:rPr>
              <w:t xml:space="preserve">isUnique: </w:t>
            </w:r>
            <w:r w:rsidRPr="00CD3748">
              <w:rPr>
                <w:szCs w:val="18"/>
              </w:rPr>
              <w:t>True</w:t>
            </w:r>
          </w:p>
          <w:p w14:paraId="489DEF28" w14:textId="77777777" w:rsidR="002B49ED" w:rsidRPr="00EF21D2" w:rsidRDefault="002B49ED" w:rsidP="00937859">
            <w:pPr>
              <w:pStyle w:val="TAL"/>
              <w:keepNext w:val="0"/>
              <w:keepLines w:val="0"/>
              <w:rPr>
                <w:szCs w:val="18"/>
              </w:rPr>
            </w:pPr>
            <w:r w:rsidRPr="00EF21D2">
              <w:rPr>
                <w:szCs w:val="18"/>
              </w:rPr>
              <w:t>defaultValue: None</w:t>
            </w:r>
          </w:p>
          <w:p w14:paraId="6DECB928"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2D881564" w14:textId="77777777" w:rsidR="002B49ED" w:rsidRPr="00EF21D2" w:rsidRDefault="002B49ED" w:rsidP="00937859">
            <w:pPr>
              <w:pStyle w:val="TAL"/>
              <w:keepNext w:val="0"/>
              <w:keepLines w:val="0"/>
            </w:pPr>
          </w:p>
        </w:tc>
      </w:tr>
      <w:tr w:rsidR="002B49ED" w:rsidRPr="00EF21D2" w14:paraId="4964CFF4" w14:textId="77777777" w:rsidTr="003F6053">
        <w:trPr>
          <w:cantSplit/>
          <w:jc w:val="center"/>
        </w:trPr>
        <w:tc>
          <w:tcPr>
            <w:tcW w:w="1897" w:type="dxa"/>
          </w:tcPr>
          <w:p w14:paraId="73DB3181" w14:textId="77777777" w:rsidR="002B49ED" w:rsidRPr="00EF21D2" w:rsidRDefault="002B49ED" w:rsidP="00937859">
            <w:pPr>
              <w:pStyle w:val="TAL"/>
              <w:keepNext w:val="0"/>
              <w:keepLines w:val="0"/>
              <w:rPr>
                <w:rFonts w:ascii="Courier New" w:hAnsi="Courier New" w:cs="Courier New"/>
              </w:rPr>
            </w:pPr>
            <w:bookmarkStart w:id="68" w:name="_Hlk106723469"/>
            <w:proofErr w:type="spellStart"/>
            <w:r w:rsidRPr="00EF21D2">
              <w:rPr>
                <w:rFonts w:ascii="Courier New" w:hAnsi="Courier New" w:cs="Courier New"/>
                <w:bCs/>
                <w:szCs w:val="18"/>
              </w:rPr>
              <w:t>blackListEntryIdleMode</w:t>
            </w:r>
            <w:bookmarkEnd w:id="68"/>
            <w:proofErr w:type="spellEnd"/>
          </w:p>
        </w:tc>
        <w:tc>
          <w:tcPr>
            <w:tcW w:w="5441" w:type="dxa"/>
          </w:tcPr>
          <w:p w14:paraId="3B070FEF" w14:textId="77777777" w:rsidR="002B49ED" w:rsidRPr="00EF21D2" w:rsidRDefault="002B49ED" w:rsidP="00937859">
            <w:pPr>
              <w:pStyle w:val="TAL"/>
              <w:keepNext w:val="0"/>
              <w:keepLines w:val="0"/>
              <w:rPr>
                <w:rFonts w:cs="Arial"/>
                <w:szCs w:val="18"/>
              </w:rPr>
            </w:pPr>
            <w:r w:rsidRPr="00EF21D2">
              <w:rPr>
                <w:rFonts w:cs="Arial"/>
                <w:szCs w:val="18"/>
              </w:rPr>
              <w:t>It specifies a list of PCI (physical cell identity) that are blacklisted in SIB4 and SIB5.</w:t>
            </w:r>
          </w:p>
          <w:p w14:paraId="18FB1739" w14:textId="77777777" w:rsidR="002B49ED" w:rsidRPr="00EF21D2" w:rsidRDefault="002B49ED" w:rsidP="00937859">
            <w:pPr>
              <w:pStyle w:val="TAL"/>
              <w:keepNext w:val="0"/>
              <w:keepLines w:val="0"/>
              <w:rPr>
                <w:rFonts w:cs="Arial"/>
                <w:szCs w:val="18"/>
              </w:rPr>
            </w:pPr>
          </w:p>
          <w:p w14:paraId="73B69F8D" w14:textId="77777777" w:rsidR="002B49ED" w:rsidRPr="00EF21D2" w:rsidRDefault="002B49ED" w:rsidP="00937859">
            <w:pPr>
              <w:pStyle w:val="TAL"/>
              <w:keepNext w:val="0"/>
              <w:keepLines w:val="0"/>
              <w:rPr>
                <w:rFonts w:cs="Arial"/>
                <w:szCs w:val="18"/>
              </w:rPr>
            </w:pPr>
            <w:r w:rsidRPr="00EF21D2">
              <w:rPr>
                <w:rFonts w:cs="Arial"/>
                <w:szCs w:val="18"/>
              </w:rPr>
              <w:t>allowedValues: { 0…1007 }</w:t>
            </w:r>
          </w:p>
        </w:tc>
        <w:tc>
          <w:tcPr>
            <w:tcW w:w="2497" w:type="dxa"/>
          </w:tcPr>
          <w:p w14:paraId="4013C6C1"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51BCAE8F" w14:textId="77777777" w:rsidR="002B49ED" w:rsidRPr="00EF21D2" w:rsidRDefault="002B49ED" w:rsidP="00937859">
            <w:pPr>
              <w:pStyle w:val="TAL"/>
              <w:keepNext w:val="0"/>
              <w:keepLines w:val="0"/>
              <w:rPr>
                <w:szCs w:val="18"/>
              </w:rPr>
            </w:pPr>
            <w:r w:rsidRPr="00EF21D2">
              <w:rPr>
                <w:szCs w:val="18"/>
              </w:rPr>
              <w:t>multiplicity: 1</w:t>
            </w:r>
          </w:p>
          <w:p w14:paraId="4E8172A0" w14:textId="77777777" w:rsidR="002B49ED" w:rsidRPr="00EF21D2" w:rsidRDefault="002B49ED" w:rsidP="00937859">
            <w:pPr>
              <w:pStyle w:val="TAL"/>
              <w:keepNext w:val="0"/>
              <w:keepLines w:val="0"/>
              <w:rPr>
                <w:szCs w:val="18"/>
              </w:rPr>
            </w:pPr>
            <w:r w:rsidRPr="00EF21D2">
              <w:rPr>
                <w:szCs w:val="18"/>
              </w:rPr>
              <w:t>isOrdered: N/A</w:t>
            </w:r>
          </w:p>
          <w:p w14:paraId="57173353" w14:textId="77777777" w:rsidR="002B49ED" w:rsidRPr="00EF21D2" w:rsidRDefault="002B49ED" w:rsidP="00937859">
            <w:pPr>
              <w:pStyle w:val="TAL"/>
              <w:keepNext w:val="0"/>
              <w:keepLines w:val="0"/>
              <w:rPr>
                <w:szCs w:val="18"/>
              </w:rPr>
            </w:pPr>
            <w:r w:rsidRPr="00EF21D2">
              <w:rPr>
                <w:szCs w:val="18"/>
              </w:rPr>
              <w:t>isUnique: N/A</w:t>
            </w:r>
          </w:p>
          <w:p w14:paraId="3018D0C5" w14:textId="77777777" w:rsidR="002B49ED" w:rsidRPr="00EF21D2" w:rsidRDefault="002B49ED" w:rsidP="00937859">
            <w:pPr>
              <w:pStyle w:val="TAL"/>
              <w:keepNext w:val="0"/>
              <w:keepLines w:val="0"/>
              <w:rPr>
                <w:szCs w:val="18"/>
              </w:rPr>
            </w:pPr>
            <w:r w:rsidRPr="00EF21D2">
              <w:rPr>
                <w:szCs w:val="18"/>
              </w:rPr>
              <w:t>defaultValue: None</w:t>
            </w:r>
          </w:p>
          <w:p w14:paraId="430DD255"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044AECA3" w14:textId="77777777" w:rsidR="002B49ED" w:rsidRPr="00EF21D2" w:rsidRDefault="002B49ED" w:rsidP="00937859">
            <w:pPr>
              <w:pStyle w:val="TAL"/>
              <w:keepNext w:val="0"/>
              <w:keepLines w:val="0"/>
            </w:pPr>
          </w:p>
        </w:tc>
      </w:tr>
      <w:tr w:rsidR="002B49ED" w:rsidRPr="00EF21D2" w14:paraId="08074866" w14:textId="77777777" w:rsidTr="003F6053">
        <w:trPr>
          <w:cantSplit/>
          <w:jc w:val="center"/>
        </w:trPr>
        <w:tc>
          <w:tcPr>
            <w:tcW w:w="1897" w:type="dxa"/>
          </w:tcPr>
          <w:p w14:paraId="3B8A99F5"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4F412F6F" w14:textId="77777777" w:rsidR="002B49ED" w:rsidRPr="00EF21D2" w:rsidRDefault="002B49ED" w:rsidP="00937859">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12C59097" w14:textId="77777777" w:rsidR="002B49ED" w:rsidRPr="00EF21D2" w:rsidRDefault="002B49ED" w:rsidP="00937859">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4048AD79" w14:textId="77777777" w:rsidR="002B49ED" w:rsidRPr="00EF21D2" w:rsidRDefault="002B49ED" w:rsidP="00937859">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3F33D2C6" w14:textId="77777777" w:rsidR="002B49ED" w:rsidRPr="00EF21D2" w:rsidRDefault="002B49ED" w:rsidP="00937859">
            <w:pPr>
              <w:pStyle w:val="TAL"/>
              <w:keepNext w:val="0"/>
              <w:keepLines w:val="0"/>
              <w:rPr>
                <w:rFonts w:cs="Arial"/>
                <w:szCs w:val="18"/>
              </w:rPr>
            </w:pPr>
            <w:r w:rsidRPr="00EF21D2">
              <w:rPr>
                <w:rFonts w:cs="Arial"/>
                <w:szCs w:val="18"/>
              </w:rPr>
              <w:t>allowedValues: N/A</w:t>
            </w:r>
          </w:p>
          <w:p w14:paraId="4229CB46" w14:textId="77777777" w:rsidR="002B49ED" w:rsidRPr="00EF21D2" w:rsidRDefault="002B49ED" w:rsidP="00937859">
            <w:pPr>
              <w:pStyle w:val="TAL"/>
              <w:keepNext w:val="0"/>
              <w:keepLines w:val="0"/>
              <w:rPr>
                <w:rFonts w:cs="Arial"/>
                <w:szCs w:val="18"/>
              </w:rPr>
            </w:pPr>
          </w:p>
        </w:tc>
        <w:tc>
          <w:tcPr>
            <w:tcW w:w="2497" w:type="dxa"/>
          </w:tcPr>
          <w:p w14:paraId="586811FF"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2B874E1D" w14:textId="77777777" w:rsidR="002B49ED" w:rsidRPr="00EF21D2" w:rsidRDefault="002B49ED" w:rsidP="00937859">
            <w:pPr>
              <w:pStyle w:val="TAL"/>
              <w:keepNext w:val="0"/>
              <w:keepLines w:val="0"/>
              <w:rPr>
                <w:szCs w:val="18"/>
              </w:rPr>
            </w:pPr>
            <w:r w:rsidRPr="00EF21D2">
              <w:rPr>
                <w:szCs w:val="18"/>
              </w:rPr>
              <w:t>multiplicity: 1</w:t>
            </w:r>
          </w:p>
          <w:p w14:paraId="00CC6649" w14:textId="77777777" w:rsidR="002B49ED" w:rsidRPr="00EF21D2" w:rsidRDefault="002B49ED" w:rsidP="00937859">
            <w:pPr>
              <w:pStyle w:val="TAL"/>
              <w:keepNext w:val="0"/>
              <w:keepLines w:val="0"/>
              <w:rPr>
                <w:szCs w:val="18"/>
              </w:rPr>
            </w:pPr>
            <w:r w:rsidRPr="00EF21D2">
              <w:rPr>
                <w:szCs w:val="18"/>
              </w:rPr>
              <w:t>isOrdered: N/A</w:t>
            </w:r>
          </w:p>
          <w:p w14:paraId="3C7CB764" w14:textId="77777777" w:rsidR="002B49ED" w:rsidRPr="00EF21D2" w:rsidRDefault="002B49ED" w:rsidP="00937859">
            <w:pPr>
              <w:pStyle w:val="TAL"/>
              <w:keepNext w:val="0"/>
              <w:keepLines w:val="0"/>
              <w:rPr>
                <w:szCs w:val="18"/>
              </w:rPr>
            </w:pPr>
            <w:r w:rsidRPr="00EF21D2">
              <w:rPr>
                <w:szCs w:val="18"/>
              </w:rPr>
              <w:t>isUnique: N/A</w:t>
            </w:r>
          </w:p>
          <w:p w14:paraId="17944C00" w14:textId="77777777" w:rsidR="002B49ED" w:rsidRPr="00EF21D2" w:rsidRDefault="002B49ED" w:rsidP="00937859">
            <w:pPr>
              <w:pStyle w:val="TAL"/>
              <w:keepNext w:val="0"/>
              <w:keepLines w:val="0"/>
              <w:rPr>
                <w:szCs w:val="18"/>
              </w:rPr>
            </w:pPr>
            <w:r w:rsidRPr="00EF21D2">
              <w:rPr>
                <w:szCs w:val="18"/>
              </w:rPr>
              <w:t>defaultValue: 0None</w:t>
            </w:r>
          </w:p>
          <w:p w14:paraId="2F3464AF"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4073F2BA" w14:textId="77777777" w:rsidTr="003F6053">
        <w:trPr>
          <w:cantSplit/>
          <w:jc w:val="center"/>
        </w:trPr>
        <w:tc>
          <w:tcPr>
            <w:tcW w:w="1897" w:type="dxa"/>
          </w:tcPr>
          <w:p w14:paraId="1A7114B9"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7F34C25D" w14:textId="77777777" w:rsidR="002B49ED" w:rsidRPr="00EF21D2" w:rsidRDefault="002B49ED" w:rsidP="00937859">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6115CBA" w14:textId="77777777" w:rsidR="002B49ED" w:rsidRPr="00EF21D2" w:rsidRDefault="002B49ED" w:rsidP="00937859">
            <w:pPr>
              <w:pStyle w:val="TAL"/>
              <w:keepNext w:val="0"/>
              <w:keepLines w:val="0"/>
              <w:rPr>
                <w:rFonts w:eastAsia="Calibri" w:cs="Arial"/>
                <w:szCs w:val="18"/>
              </w:rPr>
            </w:pPr>
            <w:r w:rsidRPr="00EF21D2">
              <w:rPr>
                <w:rFonts w:cs="Arial"/>
                <w:szCs w:val="18"/>
              </w:rPr>
              <w:t>allowedValues: { 0.2, 0.4, 0.6, 0.8 }.</w:t>
            </w:r>
          </w:p>
          <w:p w14:paraId="031F17A0" w14:textId="77777777" w:rsidR="002B49ED" w:rsidRPr="00EF21D2" w:rsidRDefault="002B49ED" w:rsidP="00937859">
            <w:pPr>
              <w:pStyle w:val="TAL"/>
              <w:keepNext w:val="0"/>
              <w:keepLines w:val="0"/>
              <w:rPr>
                <w:rFonts w:cs="Arial"/>
                <w:szCs w:val="18"/>
              </w:rPr>
            </w:pPr>
          </w:p>
        </w:tc>
        <w:tc>
          <w:tcPr>
            <w:tcW w:w="2497" w:type="dxa"/>
          </w:tcPr>
          <w:p w14:paraId="5ADA169C"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Real</w:t>
            </w:r>
          </w:p>
          <w:p w14:paraId="7BA2556F" w14:textId="77777777" w:rsidR="002B49ED" w:rsidRPr="00EF21D2" w:rsidRDefault="002B49ED" w:rsidP="00937859">
            <w:pPr>
              <w:pStyle w:val="TAL"/>
              <w:keepNext w:val="0"/>
              <w:keepLines w:val="0"/>
              <w:rPr>
                <w:szCs w:val="18"/>
              </w:rPr>
            </w:pPr>
            <w:r w:rsidRPr="00EF21D2">
              <w:rPr>
                <w:szCs w:val="18"/>
              </w:rPr>
              <w:t>multiplicity: 1</w:t>
            </w:r>
          </w:p>
          <w:p w14:paraId="1DB47059" w14:textId="77777777" w:rsidR="002B49ED" w:rsidRPr="00EF21D2" w:rsidRDefault="002B49ED" w:rsidP="00937859">
            <w:pPr>
              <w:pStyle w:val="TAL"/>
              <w:keepNext w:val="0"/>
              <w:keepLines w:val="0"/>
              <w:rPr>
                <w:szCs w:val="18"/>
              </w:rPr>
            </w:pPr>
            <w:r w:rsidRPr="00EF21D2">
              <w:rPr>
                <w:szCs w:val="18"/>
              </w:rPr>
              <w:t>isOrdered: N/A</w:t>
            </w:r>
          </w:p>
          <w:p w14:paraId="2E46C4E6" w14:textId="77777777" w:rsidR="002B49ED" w:rsidRPr="00EF21D2" w:rsidRDefault="002B49ED" w:rsidP="00937859">
            <w:pPr>
              <w:pStyle w:val="TAL"/>
              <w:keepNext w:val="0"/>
              <w:keepLines w:val="0"/>
              <w:rPr>
                <w:szCs w:val="18"/>
              </w:rPr>
            </w:pPr>
            <w:r w:rsidRPr="00EF21D2">
              <w:rPr>
                <w:szCs w:val="18"/>
              </w:rPr>
              <w:t>isUnique: N/A</w:t>
            </w:r>
          </w:p>
          <w:p w14:paraId="6BFC78BA" w14:textId="77777777" w:rsidR="002B49ED" w:rsidRPr="00EF21D2" w:rsidRDefault="002B49ED" w:rsidP="00937859">
            <w:pPr>
              <w:pStyle w:val="TAL"/>
              <w:keepNext w:val="0"/>
              <w:keepLines w:val="0"/>
              <w:rPr>
                <w:szCs w:val="18"/>
              </w:rPr>
            </w:pPr>
            <w:r w:rsidRPr="00EF21D2">
              <w:rPr>
                <w:szCs w:val="18"/>
              </w:rPr>
              <w:t>defaultValue: None</w:t>
            </w:r>
          </w:p>
          <w:p w14:paraId="4FB07B38"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0F2116A6" w14:textId="77777777" w:rsidTr="003F6053">
        <w:trPr>
          <w:cantSplit/>
          <w:jc w:val="center"/>
        </w:trPr>
        <w:tc>
          <w:tcPr>
            <w:tcW w:w="1897" w:type="dxa"/>
          </w:tcPr>
          <w:p w14:paraId="3B33AC2D"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486115AF" w14:textId="77777777" w:rsidR="002B49ED" w:rsidRPr="00EF21D2" w:rsidRDefault="002B49ED" w:rsidP="00937859">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4F89C486" w14:textId="77777777" w:rsidR="002B49ED" w:rsidRPr="00EF21D2" w:rsidRDefault="002B49ED" w:rsidP="00937859">
            <w:pPr>
              <w:pStyle w:val="TAL"/>
              <w:keepNext w:val="0"/>
              <w:keepLines w:val="0"/>
              <w:rPr>
                <w:rFonts w:eastAsia="等线" w:cs="Arial"/>
                <w:szCs w:val="18"/>
              </w:rPr>
            </w:pPr>
            <w:r w:rsidRPr="00EF21D2">
              <w:rPr>
                <w:rFonts w:cs="Arial"/>
                <w:szCs w:val="18"/>
              </w:rPr>
              <w:t xml:space="preserve">allowedValues:  { -30..33 }. </w:t>
            </w:r>
          </w:p>
          <w:p w14:paraId="73451C5F" w14:textId="77777777" w:rsidR="002B49ED" w:rsidRPr="00EF21D2" w:rsidRDefault="002B49ED" w:rsidP="00937859">
            <w:pPr>
              <w:pStyle w:val="TAL"/>
              <w:keepNext w:val="0"/>
              <w:keepLines w:val="0"/>
              <w:rPr>
                <w:rFonts w:cs="Arial"/>
                <w:szCs w:val="18"/>
                <w:highlight w:val="yellow"/>
              </w:rPr>
            </w:pPr>
          </w:p>
          <w:p w14:paraId="3D5E6498" w14:textId="77777777" w:rsidR="002B49ED" w:rsidRPr="00EF21D2" w:rsidRDefault="002B49ED" w:rsidP="00937859">
            <w:pPr>
              <w:pStyle w:val="TAL"/>
              <w:keepNext w:val="0"/>
              <w:keepLines w:val="0"/>
              <w:rPr>
                <w:rFonts w:cs="Arial"/>
                <w:szCs w:val="18"/>
              </w:rPr>
            </w:pPr>
          </w:p>
        </w:tc>
        <w:tc>
          <w:tcPr>
            <w:tcW w:w="2497" w:type="dxa"/>
          </w:tcPr>
          <w:p w14:paraId="6945ED43"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AAC1F92" w14:textId="77777777" w:rsidR="002B49ED" w:rsidRPr="00EF21D2" w:rsidRDefault="002B49ED" w:rsidP="00937859">
            <w:pPr>
              <w:pStyle w:val="TAL"/>
              <w:keepNext w:val="0"/>
              <w:keepLines w:val="0"/>
              <w:rPr>
                <w:szCs w:val="18"/>
              </w:rPr>
            </w:pPr>
            <w:r w:rsidRPr="00EF21D2">
              <w:rPr>
                <w:szCs w:val="18"/>
              </w:rPr>
              <w:t>multiplicity: 1</w:t>
            </w:r>
          </w:p>
          <w:p w14:paraId="78440405" w14:textId="77777777" w:rsidR="002B49ED" w:rsidRPr="00EF21D2" w:rsidRDefault="002B49ED" w:rsidP="00937859">
            <w:pPr>
              <w:pStyle w:val="TAL"/>
              <w:keepNext w:val="0"/>
              <w:keepLines w:val="0"/>
              <w:rPr>
                <w:szCs w:val="18"/>
              </w:rPr>
            </w:pPr>
            <w:r w:rsidRPr="00EF21D2">
              <w:rPr>
                <w:szCs w:val="18"/>
              </w:rPr>
              <w:t>isOrdered: N/A</w:t>
            </w:r>
          </w:p>
          <w:p w14:paraId="645B27CE" w14:textId="77777777" w:rsidR="002B49ED" w:rsidRPr="00EF21D2" w:rsidRDefault="002B49ED" w:rsidP="00937859">
            <w:pPr>
              <w:pStyle w:val="TAL"/>
              <w:keepNext w:val="0"/>
              <w:keepLines w:val="0"/>
              <w:rPr>
                <w:szCs w:val="18"/>
              </w:rPr>
            </w:pPr>
            <w:r w:rsidRPr="00EF21D2">
              <w:rPr>
                <w:szCs w:val="18"/>
              </w:rPr>
              <w:t>isUnique: N/A</w:t>
            </w:r>
          </w:p>
          <w:p w14:paraId="1812EA92" w14:textId="77777777" w:rsidR="002B49ED" w:rsidRPr="00EF21D2" w:rsidRDefault="002B49ED" w:rsidP="00937859">
            <w:pPr>
              <w:pStyle w:val="TAL"/>
              <w:keepNext w:val="0"/>
              <w:keepLines w:val="0"/>
              <w:rPr>
                <w:szCs w:val="18"/>
              </w:rPr>
            </w:pPr>
            <w:r w:rsidRPr="00EF21D2">
              <w:rPr>
                <w:szCs w:val="18"/>
              </w:rPr>
              <w:t>defaultValue: None</w:t>
            </w:r>
          </w:p>
          <w:p w14:paraId="28BDA9A0"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7F1B229C" w14:textId="77777777" w:rsidTr="003F6053">
        <w:trPr>
          <w:cantSplit/>
          <w:jc w:val="center"/>
        </w:trPr>
        <w:tc>
          <w:tcPr>
            <w:tcW w:w="1897" w:type="dxa"/>
          </w:tcPr>
          <w:p w14:paraId="036EA8A3"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47482FE2" w14:textId="77777777" w:rsidR="002B49ED" w:rsidRPr="00084A7E" w:rsidRDefault="002B49ED" w:rsidP="00937859">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3761D38F" w14:textId="77777777" w:rsidR="002B49ED" w:rsidRPr="00EF21D2" w:rsidRDefault="002B49ED" w:rsidP="00937859">
            <w:pPr>
              <w:pStyle w:val="TAL"/>
            </w:pPr>
          </w:p>
          <w:p w14:paraId="3EFDE25A" w14:textId="77777777" w:rsidR="002B49ED" w:rsidRPr="00084A7E" w:rsidRDefault="002B49ED" w:rsidP="00937859">
            <w:pPr>
              <w:pStyle w:val="TAL"/>
            </w:pPr>
            <w:r w:rsidRPr="00084A7E">
              <w:t>allowedValues:</w:t>
            </w:r>
          </w:p>
          <w:p w14:paraId="2CE16286" w14:textId="77777777" w:rsidR="002B49ED" w:rsidRPr="00084A7E" w:rsidRDefault="002B49ED" w:rsidP="00937859">
            <w:pPr>
              <w:pStyle w:val="TAL"/>
            </w:pPr>
            <w:r w:rsidRPr="00084A7E">
              <w:t>{ -24, -22, -20, -18, -16, -14, -12, -10, -8, -6, -5, -4, -3, -2, -1, 0, 1, 2, 3, 4, 5, 6, 8, 10, 12, 14, 16, 20, 22, 24 }</w:t>
            </w:r>
          </w:p>
          <w:p w14:paraId="5D8D81A0" w14:textId="77777777" w:rsidR="002B49ED" w:rsidRPr="00EF21D2" w:rsidRDefault="002B49ED" w:rsidP="00937859">
            <w:pPr>
              <w:pStyle w:val="TAL"/>
            </w:pPr>
          </w:p>
        </w:tc>
        <w:tc>
          <w:tcPr>
            <w:tcW w:w="2497" w:type="dxa"/>
          </w:tcPr>
          <w:p w14:paraId="18B2B3E4" w14:textId="77777777" w:rsidR="002B49ED" w:rsidRPr="00EF21D2" w:rsidRDefault="002B49ED" w:rsidP="00937859">
            <w:pPr>
              <w:pStyle w:val="TAL"/>
              <w:keepNext w:val="0"/>
              <w:keepLines w:val="0"/>
              <w:rPr>
                <w:szCs w:val="18"/>
                <w:lang w:eastAsia="zh-CN"/>
              </w:rPr>
            </w:pPr>
            <w:r w:rsidRPr="00EF21D2">
              <w:rPr>
                <w:szCs w:val="18"/>
              </w:rPr>
              <w:t>type: Integer</w:t>
            </w:r>
          </w:p>
          <w:p w14:paraId="1AABE05C" w14:textId="77777777" w:rsidR="002B49ED" w:rsidRPr="00EF21D2" w:rsidRDefault="002B49ED" w:rsidP="00937859">
            <w:pPr>
              <w:pStyle w:val="TAL"/>
              <w:keepNext w:val="0"/>
              <w:keepLines w:val="0"/>
              <w:rPr>
                <w:szCs w:val="18"/>
              </w:rPr>
            </w:pPr>
            <w:r w:rsidRPr="00EF21D2">
              <w:rPr>
                <w:szCs w:val="18"/>
              </w:rPr>
              <w:t>multiplicity: 1</w:t>
            </w:r>
          </w:p>
          <w:p w14:paraId="4ECAFB8B" w14:textId="77777777" w:rsidR="002B49ED" w:rsidRPr="00EF21D2" w:rsidRDefault="002B49ED" w:rsidP="00937859">
            <w:pPr>
              <w:pStyle w:val="TAL"/>
              <w:keepNext w:val="0"/>
              <w:keepLines w:val="0"/>
              <w:rPr>
                <w:szCs w:val="18"/>
              </w:rPr>
            </w:pPr>
            <w:r w:rsidRPr="00EF21D2">
              <w:rPr>
                <w:szCs w:val="18"/>
              </w:rPr>
              <w:t>isOrdered: N/A</w:t>
            </w:r>
          </w:p>
          <w:p w14:paraId="5C20E055" w14:textId="77777777" w:rsidR="002B49ED" w:rsidRPr="00EF21D2" w:rsidRDefault="002B49ED" w:rsidP="00937859">
            <w:pPr>
              <w:pStyle w:val="TAL"/>
              <w:keepNext w:val="0"/>
              <w:keepLines w:val="0"/>
              <w:rPr>
                <w:szCs w:val="18"/>
              </w:rPr>
            </w:pPr>
            <w:r w:rsidRPr="00EF21D2">
              <w:rPr>
                <w:szCs w:val="18"/>
              </w:rPr>
              <w:t>isUnique: N/A</w:t>
            </w:r>
          </w:p>
          <w:p w14:paraId="744AF8BD" w14:textId="77777777" w:rsidR="002B49ED" w:rsidRPr="00EF21D2" w:rsidRDefault="002B49ED" w:rsidP="00937859">
            <w:pPr>
              <w:pStyle w:val="TAL"/>
              <w:keepNext w:val="0"/>
              <w:keepLines w:val="0"/>
              <w:rPr>
                <w:szCs w:val="18"/>
              </w:rPr>
            </w:pPr>
            <w:r w:rsidRPr="00EF21D2">
              <w:rPr>
                <w:szCs w:val="18"/>
              </w:rPr>
              <w:t>defaultValue: 0</w:t>
            </w:r>
          </w:p>
          <w:p w14:paraId="7B355F05"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498B4677" w14:textId="77777777" w:rsidR="002B49ED" w:rsidRPr="00EF21D2" w:rsidRDefault="002B49ED" w:rsidP="00937859">
            <w:pPr>
              <w:pStyle w:val="TAL"/>
              <w:keepNext w:val="0"/>
              <w:keepLines w:val="0"/>
            </w:pPr>
          </w:p>
        </w:tc>
      </w:tr>
      <w:tr w:rsidR="002B49ED" w:rsidRPr="00EF21D2" w14:paraId="005A1AD1" w14:textId="77777777" w:rsidTr="003F6053">
        <w:trPr>
          <w:cantSplit/>
          <w:jc w:val="center"/>
        </w:trPr>
        <w:tc>
          <w:tcPr>
            <w:tcW w:w="1897" w:type="dxa"/>
          </w:tcPr>
          <w:p w14:paraId="4F0BC3A4"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qOffsetRangeList</w:t>
            </w:r>
            <w:proofErr w:type="spellEnd"/>
          </w:p>
        </w:tc>
        <w:tc>
          <w:tcPr>
            <w:tcW w:w="5441" w:type="dxa"/>
          </w:tcPr>
          <w:p w14:paraId="115D45EB" w14:textId="77777777" w:rsidR="002B49ED" w:rsidRPr="00EF21D2" w:rsidRDefault="002B49ED" w:rsidP="00937859">
            <w:pPr>
              <w:pStyle w:val="TAL"/>
              <w:keepNext w:val="0"/>
              <w:keepLines w:val="0"/>
            </w:pPr>
            <w:r w:rsidRPr="00EF21D2">
              <w:t xml:space="preserve">It is used to indicate a cell, beam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42500BF5" w14:textId="77777777" w:rsidR="002B49ED" w:rsidRPr="00EF21D2" w:rsidRDefault="002B49ED" w:rsidP="00937859">
            <w:pPr>
              <w:pStyle w:val="TAL"/>
              <w:keepNext w:val="0"/>
              <w:keepLines w:val="0"/>
            </w:pPr>
          </w:p>
          <w:p w14:paraId="13E789B4" w14:textId="77777777" w:rsidR="002B49ED" w:rsidRPr="00EF21D2" w:rsidRDefault="002B49ED" w:rsidP="00937859">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349A6DBF" w14:textId="77777777" w:rsidR="002B49ED" w:rsidRPr="00EF21D2" w:rsidRDefault="002B49ED" w:rsidP="00937859">
            <w:pPr>
              <w:pStyle w:val="TAL"/>
              <w:keepNext w:val="0"/>
              <w:keepLines w:val="0"/>
            </w:pPr>
          </w:p>
          <w:p w14:paraId="23710A6F" w14:textId="77777777" w:rsidR="002B49ED" w:rsidRPr="00EF21D2" w:rsidRDefault="002B49ED" w:rsidP="00937859">
            <w:pPr>
              <w:pStyle w:val="TAL"/>
              <w:keepNext w:val="0"/>
              <w:keepLines w:val="0"/>
            </w:pPr>
            <w:r w:rsidRPr="00EF21D2">
              <w:t>See Q-</w:t>
            </w:r>
            <w:proofErr w:type="spellStart"/>
            <w:r w:rsidRPr="00EF21D2">
              <w:t>OffsetRangeList</w:t>
            </w:r>
            <w:proofErr w:type="spellEnd"/>
            <w:r w:rsidRPr="00EF21D2">
              <w:t xml:space="preserve"> in subclause of subclause 6.3.1 of 3GPP TS 38.331 [54].</w:t>
            </w:r>
          </w:p>
          <w:p w14:paraId="42AA1A31" w14:textId="77777777" w:rsidR="002B49ED" w:rsidRPr="00EF21D2" w:rsidRDefault="002B49ED" w:rsidP="00937859">
            <w:pPr>
              <w:pStyle w:val="TAL"/>
              <w:keepNext w:val="0"/>
              <w:keepLines w:val="0"/>
            </w:pPr>
          </w:p>
          <w:p w14:paraId="12BBA9C9"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p>
          <w:p w14:paraId="446D51A5" w14:textId="77777777" w:rsidR="002B49ED" w:rsidRPr="00EF21D2" w:rsidRDefault="002B49ED" w:rsidP="00937859">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30E207AD" w14:textId="77777777" w:rsidR="002B49ED" w:rsidRPr="00EF21D2" w:rsidRDefault="002B49ED" w:rsidP="00937859">
            <w:pPr>
              <w:pStyle w:val="TAL"/>
              <w:keepNext w:val="0"/>
              <w:keepLines w:val="0"/>
              <w:rPr>
                <w:rFonts w:cs="Arial"/>
                <w:szCs w:val="18"/>
              </w:rPr>
            </w:pPr>
          </w:p>
        </w:tc>
        <w:tc>
          <w:tcPr>
            <w:tcW w:w="2497" w:type="dxa"/>
          </w:tcPr>
          <w:p w14:paraId="6A4D3E6E" w14:textId="77777777" w:rsidR="002B49ED" w:rsidRPr="00EF21D2" w:rsidRDefault="002B49ED" w:rsidP="00937859">
            <w:pPr>
              <w:pStyle w:val="TAL"/>
              <w:keepNext w:val="0"/>
              <w:keepLines w:val="0"/>
            </w:pPr>
            <w:r w:rsidRPr="00EF21D2">
              <w:t>type: ENUM</w:t>
            </w:r>
          </w:p>
          <w:p w14:paraId="3060DFD9" w14:textId="77777777" w:rsidR="002B49ED" w:rsidRPr="00EF21D2" w:rsidRDefault="002B49ED" w:rsidP="00937859">
            <w:pPr>
              <w:pStyle w:val="TAL"/>
              <w:keepNext w:val="0"/>
              <w:keepLines w:val="0"/>
            </w:pPr>
            <w:r w:rsidRPr="00EF21D2">
              <w:t>multiplicity: 6</w:t>
            </w:r>
          </w:p>
          <w:p w14:paraId="0F78522A" w14:textId="77777777" w:rsidR="002B49ED" w:rsidRPr="00EF21D2" w:rsidRDefault="002B49ED" w:rsidP="00937859">
            <w:pPr>
              <w:pStyle w:val="TAL"/>
              <w:keepNext w:val="0"/>
              <w:keepLines w:val="0"/>
            </w:pPr>
            <w:r w:rsidRPr="00EF21D2">
              <w:t>isOrdered: True</w:t>
            </w:r>
          </w:p>
          <w:p w14:paraId="15F4CFEE" w14:textId="77777777" w:rsidR="002B49ED" w:rsidRPr="00EF21D2" w:rsidRDefault="002B49ED" w:rsidP="00937859">
            <w:pPr>
              <w:pStyle w:val="TAL"/>
              <w:keepNext w:val="0"/>
              <w:keepLines w:val="0"/>
            </w:pPr>
            <w:r w:rsidRPr="00EF21D2">
              <w:t xml:space="preserve">isUnique: </w:t>
            </w:r>
            <w:r w:rsidRPr="00BD7989">
              <w:t>False</w:t>
            </w:r>
          </w:p>
          <w:p w14:paraId="6BD9998D" w14:textId="77777777" w:rsidR="002B49ED" w:rsidRPr="00EF21D2" w:rsidRDefault="002B49ED" w:rsidP="00937859">
            <w:pPr>
              <w:pStyle w:val="TAL"/>
              <w:keepNext w:val="0"/>
              <w:keepLines w:val="0"/>
            </w:pPr>
            <w:r w:rsidRPr="00EF21D2">
              <w:t>defaultValue: 0</w:t>
            </w:r>
          </w:p>
          <w:p w14:paraId="15E4A9FD" w14:textId="77777777" w:rsidR="002B49ED" w:rsidRPr="00EF21D2" w:rsidRDefault="002B49ED" w:rsidP="00937859">
            <w:pPr>
              <w:pStyle w:val="TAL"/>
              <w:keepNext w:val="0"/>
              <w:keepLines w:val="0"/>
            </w:pPr>
            <w:r w:rsidRPr="00EF21D2">
              <w:t>isNullable: False</w:t>
            </w:r>
          </w:p>
        </w:tc>
      </w:tr>
      <w:tr w:rsidR="002B49ED" w:rsidRPr="00EF21D2" w14:paraId="38427B6D" w14:textId="77777777" w:rsidTr="003F6053">
        <w:trPr>
          <w:cantSplit/>
          <w:jc w:val="center"/>
        </w:trPr>
        <w:tc>
          <w:tcPr>
            <w:tcW w:w="1897" w:type="dxa"/>
          </w:tcPr>
          <w:p w14:paraId="1BC3777B"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qQualMin</w:t>
            </w:r>
            <w:proofErr w:type="spellEnd"/>
          </w:p>
        </w:tc>
        <w:tc>
          <w:tcPr>
            <w:tcW w:w="5441" w:type="dxa"/>
          </w:tcPr>
          <w:p w14:paraId="34CB5BF7" w14:textId="77777777" w:rsidR="002B49ED" w:rsidRPr="00EF21D2" w:rsidRDefault="002B49ED" w:rsidP="00937859">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sent and UE applies in such case the (default) value of negative infinity for </w:t>
            </w:r>
            <w:proofErr w:type="spellStart"/>
            <w:r w:rsidRPr="00EF21D2">
              <w:rPr>
                <w:rFonts w:cs="Arial"/>
                <w:szCs w:val="18"/>
              </w:rPr>
              <w:t>Qqualmin</w:t>
            </w:r>
            <w:proofErr w:type="spellEnd"/>
            <w:r w:rsidRPr="00EF21D2">
              <w:rPr>
                <w:rFonts w:cs="Arial"/>
                <w:szCs w:val="18"/>
              </w:rPr>
              <w:t>. Sent in SIB3 or SIB5.</w:t>
            </w:r>
            <w:r w:rsidRPr="00EF21D2">
              <w:rPr>
                <w:szCs w:val="18"/>
              </w:rPr>
              <w:br/>
            </w:r>
          </w:p>
          <w:p w14:paraId="7893D005"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 -34..-3, 0 } </w:t>
            </w:r>
          </w:p>
          <w:p w14:paraId="59A03FFC" w14:textId="77777777" w:rsidR="002B49ED" w:rsidRPr="00EF21D2" w:rsidRDefault="002B49ED" w:rsidP="00937859">
            <w:pPr>
              <w:pStyle w:val="TAL"/>
              <w:keepNext w:val="0"/>
              <w:keepLines w:val="0"/>
              <w:rPr>
                <w:rFonts w:cs="Arial"/>
                <w:szCs w:val="18"/>
              </w:rPr>
            </w:pPr>
          </w:p>
        </w:tc>
        <w:tc>
          <w:tcPr>
            <w:tcW w:w="2497" w:type="dxa"/>
          </w:tcPr>
          <w:p w14:paraId="73C37D3C"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2DA86D12" w14:textId="77777777" w:rsidR="002B49ED" w:rsidRPr="00EF21D2" w:rsidRDefault="002B49ED" w:rsidP="00937859">
            <w:pPr>
              <w:pStyle w:val="TAL"/>
              <w:keepNext w:val="0"/>
              <w:keepLines w:val="0"/>
              <w:rPr>
                <w:szCs w:val="18"/>
              </w:rPr>
            </w:pPr>
            <w:r w:rsidRPr="00EF21D2">
              <w:rPr>
                <w:szCs w:val="18"/>
              </w:rPr>
              <w:t>multiplicity: 1</w:t>
            </w:r>
          </w:p>
          <w:p w14:paraId="316D1233" w14:textId="77777777" w:rsidR="002B49ED" w:rsidRPr="00EF21D2" w:rsidRDefault="002B49ED" w:rsidP="00937859">
            <w:pPr>
              <w:pStyle w:val="TAL"/>
              <w:keepNext w:val="0"/>
              <w:keepLines w:val="0"/>
              <w:rPr>
                <w:szCs w:val="18"/>
              </w:rPr>
            </w:pPr>
            <w:r w:rsidRPr="00EF21D2">
              <w:rPr>
                <w:szCs w:val="18"/>
              </w:rPr>
              <w:t>isOrdered: N/A</w:t>
            </w:r>
          </w:p>
          <w:p w14:paraId="405FED05" w14:textId="77777777" w:rsidR="002B49ED" w:rsidRPr="00EF21D2" w:rsidRDefault="002B49ED" w:rsidP="00937859">
            <w:pPr>
              <w:pStyle w:val="TAL"/>
              <w:keepNext w:val="0"/>
              <w:keepLines w:val="0"/>
              <w:rPr>
                <w:szCs w:val="18"/>
              </w:rPr>
            </w:pPr>
            <w:r w:rsidRPr="00EF21D2">
              <w:rPr>
                <w:szCs w:val="18"/>
              </w:rPr>
              <w:t>isUnique: N/A</w:t>
            </w:r>
          </w:p>
          <w:p w14:paraId="3B149F06" w14:textId="77777777" w:rsidR="002B49ED" w:rsidRPr="00EF21D2" w:rsidRDefault="002B49ED" w:rsidP="00937859">
            <w:pPr>
              <w:pStyle w:val="TAL"/>
              <w:keepNext w:val="0"/>
              <w:keepLines w:val="0"/>
              <w:rPr>
                <w:szCs w:val="18"/>
              </w:rPr>
            </w:pPr>
            <w:r w:rsidRPr="00EF21D2">
              <w:rPr>
                <w:szCs w:val="18"/>
              </w:rPr>
              <w:t>defaultValue: None</w:t>
            </w:r>
          </w:p>
          <w:p w14:paraId="21258A97"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1B525A48" w14:textId="77777777" w:rsidTr="003F6053">
        <w:trPr>
          <w:cantSplit/>
          <w:jc w:val="center"/>
        </w:trPr>
        <w:tc>
          <w:tcPr>
            <w:tcW w:w="1897" w:type="dxa"/>
          </w:tcPr>
          <w:p w14:paraId="6985E3C1"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507F572D" w14:textId="77777777" w:rsidR="002B49ED" w:rsidRPr="00EF21D2" w:rsidRDefault="002B49ED" w:rsidP="00937859">
            <w:pPr>
              <w:pStyle w:val="TAL"/>
              <w:keepNext w:val="0"/>
              <w:keepLines w:val="0"/>
              <w:rPr>
                <w:rFonts w:cs="Arial"/>
                <w:szCs w:val="18"/>
              </w:rPr>
            </w:pPr>
            <w:r w:rsidRPr="00EF21D2">
              <w:rPr>
                <w:rFonts w:cs="Arial"/>
                <w:szCs w:val="18"/>
              </w:rPr>
              <w:t xml:space="preserve">It indicates the required minimum received Reference Symbol Received Power (RSRP) level in the (E-UTRA) frequency for cell reselection. It corresponds to </w:t>
            </w:r>
            <w:proofErr w:type="spellStart"/>
            <w:r w:rsidRPr="00EF21D2">
              <w:rPr>
                <w:rFonts w:cs="Arial"/>
                <w:szCs w:val="18"/>
              </w:rPr>
              <w:t>Qrxlevmin</w:t>
            </w:r>
            <w:proofErr w:type="spellEnd"/>
            <w:r w:rsidRPr="00EF21D2">
              <w:rPr>
                <w:rFonts w:cs="Arial"/>
                <w:szCs w:val="18"/>
              </w:rPr>
              <w:t xml:space="preserve"> defined in 3GPP TS 38.304 [49]. It is broadcast in SIB3 or SIB5, depending on whether the related frequency is intra- or inter-frequency. Its unit is 1 dBm and resolution is 2.</w:t>
            </w:r>
          </w:p>
          <w:p w14:paraId="4040410C" w14:textId="77777777" w:rsidR="002B49ED" w:rsidRPr="00EF21D2" w:rsidRDefault="002B49ED" w:rsidP="00937859">
            <w:pPr>
              <w:pStyle w:val="TAL"/>
              <w:keepNext w:val="0"/>
              <w:keepLines w:val="0"/>
              <w:rPr>
                <w:szCs w:val="18"/>
              </w:rPr>
            </w:pPr>
          </w:p>
          <w:p w14:paraId="7C0C522E" w14:textId="77777777" w:rsidR="002B49ED" w:rsidRPr="00EF21D2" w:rsidRDefault="002B49ED" w:rsidP="00937859">
            <w:pPr>
              <w:pStyle w:val="TAL"/>
              <w:keepNext w:val="0"/>
              <w:keepLines w:val="0"/>
              <w:rPr>
                <w:szCs w:val="18"/>
              </w:rPr>
            </w:pPr>
            <w:r w:rsidRPr="00EF21D2">
              <w:rPr>
                <w:rFonts w:cs="Arial"/>
                <w:szCs w:val="18"/>
              </w:rPr>
              <w:t>allowedValues:</w:t>
            </w:r>
            <w:r w:rsidRPr="00EF21D2">
              <w:rPr>
                <w:szCs w:val="18"/>
              </w:rPr>
              <w:t xml:space="preserve"> { -140..-44 }.</w:t>
            </w:r>
          </w:p>
          <w:p w14:paraId="7FB9B355" w14:textId="77777777" w:rsidR="002B49ED" w:rsidRPr="00EF21D2" w:rsidRDefault="002B49ED" w:rsidP="00937859">
            <w:pPr>
              <w:pStyle w:val="TAL"/>
              <w:keepNext w:val="0"/>
              <w:keepLines w:val="0"/>
              <w:rPr>
                <w:rFonts w:cs="Arial"/>
                <w:szCs w:val="18"/>
              </w:rPr>
            </w:pPr>
          </w:p>
        </w:tc>
        <w:tc>
          <w:tcPr>
            <w:tcW w:w="2497" w:type="dxa"/>
          </w:tcPr>
          <w:p w14:paraId="1221B134"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197CBF8" w14:textId="77777777" w:rsidR="002B49ED" w:rsidRPr="00EF21D2" w:rsidRDefault="002B49ED" w:rsidP="00937859">
            <w:pPr>
              <w:pStyle w:val="TAL"/>
              <w:keepNext w:val="0"/>
              <w:keepLines w:val="0"/>
              <w:rPr>
                <w:szCs w:val="18"/>
              </w:rPr>
            </w:pPr>
            <w:r w:rsidRPr="00EF21D2">
              <w:rPr>
                <w:szCs w:val="18"/>
              </w:rPr>
              <w:t>multiplicity: 1</w:t>
            </w:r>
          </w:p>
          <w:p w14:paraId="2778A5CA" w14:textId="77777777" w:rsidR="002B49ED" w:rsidRPr="00EF21D2" w:rsidRDefault="002B49ED" w:rsidP="00937859">
            <w:pPr>
              <w:pStyle w:val="TAL"/>
              <w:keepNext w:val="0"/>
              <w:keepLines w:val="0"/>
              <w:rPr>
                <w:szCs w:val="18"/>
              </w:rPr>
            </w:pPr>
            <w:r w:rsidRPr="00EF21D2">
              <w:rPr>
                <w:szCs w:val="18"/>
              </w:rPr>
              <w:t>isOrdered: N/A</w:t>
            </w:r>
          </w:p>
          <w:p w14:paraId="5A7CEECD" w14:textId="77777777" w:rsidR="002B49ED" w:rsidRPr="00EF21D2" w:rsidRDefault="002B49ED" w:rsidP="00937859">
            <w:pPr>
              <w:pStyle w:val="TAL"/>
              <w:keepNext w:val="0"/>
              <w:keepLines w:val="0"/>
              <w:rPr>
                <w:szCs w:val="18"/>
              </w:rPr>
            </w:pPr>
            <w:r w:rsidRPr="00EF21D2">
              <w:rPr>
                <w:szCs w:val="18"/>
              </w:rPr>
              <w:t>isUnique: N/A</w:t>
            </w:r>
          </w:p>
          <w:p w14:paraId="05E22610" w14:textId="77777777" w:rsidR="002B49ED" w:rsidRPr="00EF21D2" w:rsidRDefault="002B49ED" w:rsidP="00937859">
            <w:pPr>
              <w:pStyle w:val="TAL"/>
              <w:keepNext w:val="0"/>
              <w:keepLines w:val="0"/>
              <w:rPr>
                <w:szCs w:val="18"/>
              </w:rPr>
            </w:pPr>
            <w:r w:rsidRPr="00EF21D2">
              <w:rPr>
                <w:szCs w:val="18"/>
              </w:rPr>
              <w:t>defaultValue: None</w:t>
            </w:r>
          </w:p>
          <w:p w14:paraId="4FDAE364"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2EA3D217" w14:textId="77777777" w:rsidTr="003F6053">
        <w:trPr>
          <w:cantSplit/>
          <w:jc w:val="center"/>
        </w:trPr>
        <w:tc>
          <w:tcPr>
            <w:tcW w:w="1897" w:type="dxa"/>
          </w:tcPr>
          <w:p w14:paraId="415E45A9"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58A34580" w14:textId="77777777" w:rsidR="002B49ED" w:rsidRPr="00EF21D2" w:rsidRDefault="002B49ED" w:rsidP="00937859">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0AAE28ED"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 0..62 } </w:t>
            </w:r>
          </w:p>
          <w:p w14:paraId="5664D560" w14:textId="77777777" w:rsidR="002B49ED" w:rsidRPr="00EF21D2" w:rsidRDefault="002B49ED" w:rsidP="00937859">
            <w:pPr>
              <w:pStyle w:val="TAL"/>
              <w:keepNext w:val="0"/>
              <w:keepLines w:val="0"/>
              <w:rPr>
                <w:rFonts w:cs="Arial"/>
                <w:szCs w:val="18"/>
              </w:rPr>
            </w:pPr>
          </w:p>
        </w:tc>
        <w:tc>
          <w:tcPr>
            <w:tcW w:w="2497" w:type="dxa"/>
          </w:tcPr>
          <w:p w14:paraId="755AB670"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415DC7A" w14:textId="77777777" w:rsidR="002B49ED" w:rsidRPr="00EF21D2" w:rsidRDefault="002B49ED" w:rsidP="00937859">
            <w:pPr>
              <w:pStyle w:val="TAL"/>
              <w:keepNext w:val="0"/>
              <w:keepLines w:val="0"/>
              <w:rPr>
                <w:szCs w:val="18"/>
              </w:rPr>
            </w:pPr>
            <w:r w:rsidRPr="00EF21D2">
              <w:rPr>
                <w:szCs w:val="18"/>
              </w:rPr>
              <w:t>multiplicity: 1</w:t>
            </w:r>
          </w:p>
          <w:p w14:paraId="45B7FC7A" w14:textId="77777777" w:rsidR="002B49ED" w:rsidRPr="00EF21D2" w:rsidRDefault="002B49ED" w:rsidP="00937859">
            <w:pPr>
              <w:pStyle w:val="TAL"/>
              <w:keepNext w:val="0"/>
              <w:keepLines w:val="0"/>
              <w:rPr>
                <w:szCs w:val="18"/>
              </w:rPr>
            </w:pPr>
            <w:r w:rsidRPr="00EF21D2">
              <w:rPr>
                <w:szCs w:val="18"/>
              </w:rPr>
              <w:t>isOrdered: N/A</w:t>
            </w:r>
          </w:p>
          <w:p w14:paraId="3E5DAB16" w14:textId="77777777" w:rsidR="002B49ED" w:rsidRPr="00EF21D2" w:rsidRDefault="002B49ED" w:rsidP="00937859">
            <w:pPr>
              <w:pStyle w:val="TAL"/>
              <w:keepNext w:val="0"/>
              <w:keepLines w:val="0"/>
              <w:rPr>
                <w:szCs w:val="18"/>
              </w:rPr>
            </w:pPr>
            <w:r w:rsidRPr="00EF21D2">
              <w:rPr>
                <w:szCs w:val="18"/>
              </w:rPr>
              <w:t>isUnique: N/A</w:t>
            </w:r>
          </w:p>
          <w:p w14:paraId="2A7951DF" w14:textId="77777777" w:rsidR="002B49ED" w:rsidRPr="00EF21D2" w:rsidRDefault="002B49ED" w:rsidP="00937859">
            <w:pPr>
              <w:pStyle w:val="TAL"/>
              <w:keepNext w:val="0"/>
              <w:keepLines w:val="0"/>
              <w:rPr>
                <w:szCs w:val="18"/>
              </w:rPr>
            </w:pPr>
            <w:r w:rsidRPr="00EF21D2">
              <w:rPr>
                <w:szCs w:val="18"/>
              </w:rPr>
              <w:t>defaultValue: None</w:t>
            </w:r>
          </w:p>
          <w:p w14:paraId="0B469A8D"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3F20734B" w14:textId="77777777" w:rsidTr="003F6053">
        <w:trPr>
          <w:cantSplit/>
          <w:jc w:val="center"/>
        </w:trPr>
        <w:tc>
          <w:tcPr>
            <w:tcW w:w="1897" w:type="dxa"/>
          </w:tcPr>
          <w:p w14:paraId="5DBF7F0A"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167995CD" w14:textId="77777777" w:rsidR="002B49ED" w:rsidRPr="00EF21D2" w:rsidRDefault="002B49ED" w:rsidP="00937859">
            <w:pPr>
              <w:pStyle w:val="TAL"/>
              <w:keepNext w:val="0"/>
              <w:keepLines w:val="0"/>
              <w:rPr>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ThreshX</w:t>
            </w:r>
            <w:proofErr w:type="spellEnd"/>
            <w:r w:rsidRPr="00EF21D2">
              <w:rPr>
                <w:rFonts w:cs="Arial"/>
                <w:szCs w:val="18"/>
              </w:rPr>
              <w:t>, HighQ in 3GPP TS 38.304 [49].</w:t>
            </w:r>
            <w:r w:rsidRPr="00EF21D2">
              <w:rPr>
                <w:szCs w:val="18"/>
              </w:rPr>
              <w:t xml:space="preserve"> Its unit is 1 </w:t>
            </w:r>
            <w:proofErr w:type="spellStart"/>
            <w:r w:rsidRPr="00EF21D2">
              <w:rPr>
                <w:szCs w:val="18"/>
              </w:rPr>
              <w:t>dB.</w:t>
            </w:r>
            <w:proofErr w:type="spellEnd"/>
          </w:p>
          <w:p w14:paraId="517493EA" w14:textId="77777777" w:rsidR="002B49ED" w:rsidRPr="00EF21D2" w:rsidRDefault="002B49ED" w:rsidP="00937859">
            <w:pPr>
              <w:pStyle w:val="TAL"/>
              <w:keepNext w:val="0"/>
              <w:keepLines w:val="0"/>
              <w:rPr>
                <w:rFonts w:cs="Arial"/>
                <w:szCs w:val="18"/>
              </w:rPr>
            </w:pPr>
            <w:r w:rsidRPr="00EF21D2">
              <w:rPr>
                <w:rFonts w:cs="Arial"/>
                <w:szCs w:val="18"/>
              </w:rPr>
              <w:t>allowedValues: { 0..31 }</w:t>
            </w:r>
          </w:p>
          <w:p w14:paraId="005B6BED" w14:textId="77777777" w:rsidR="002B49ED" w:rsidRPr="00EF21D2" w:rsidRDefault="002B49ED" w:rsidP="00937859">
            <w:pPr>
              <w:pStyle w:val="TAL"/>
              <w:keepNext w:val="0"/>
              <w:keepLines w:val="0"/>
              <w:rPr>
                <w:rFonts w:cs="Arial"/>
                <w:szCs w:val="18"/>
              </w:rPr>
            </w:pPr>
          </w:p>
        </w:tc>
        <w:tc>
          <w:tcPr>
            <w:tcW w:w="2497" w:type="dxa"/>
          </w:tcPr>
          <w:p w14:paraId="4E48167F"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E93F735" w14:textId="77777777" w:rsidR="002B49ED" w:rsidRPr="00EF21D2" w:rsidRDefault="002B49ED" w:rsidP="00937859">
            <w:pPr>
              <w:pStyle w:val="TAL"/>
              <w:keepNext w:val="0"/>
              <w:keepLines w:val="0"/>
              <w:rPr>
                <w:szCs w:val="18"/>
              </w:rPr>
            </w:pPr>
            <w:r w:rsidRPr="00EF21D2">
              <w:rPr>
                <w:szCs w:val="18"/>
              </w:rPr>
              <w:t>multiplicity: 1</w:t>
            </w:r>
          </w:p>
          <w:p w14:paraId="4D7F71C9" w14:textId="77777777" w:rsidR="002B49ED" w:rsidRPr="00EF21D2" w:rsidRDefault="002B49ED" w:rsidP="00937859">
            <w:pPr>
              <w:pStyle w:val="TAL"/>
              <w:keepNext w:val="0"/>
              <w:keepLines w:val="0"/>
              <w:rPr>
                <w:szCs w:val="18"/>
              </w:rPr>
            </w:pPr>
            <w:r w:rsidRPr="00EF21D2">
              <w:rPr>
                <w:szCs w:val="18"/>
              </w:rPr>
              <w:t>isOrdered: N/A</w:t>
            </w:r>
          </w:p>
          <w:p w14:paraId="2D3D1B70" w14:textId="77777777" w:rsidR="002B49ED" w:rsidRPr="00EF21D2" w:rsidRDefault="002B49ED" w:rsidP="00937859">
            <w:pPr>
              <w:pStyle w:val="TAL"/>
              <w:keepNext w:val="0"/>
              <w:keepLines w:val="0"/>
              <w:rPr>
                <w:szCs w:val="18"/>
              </w:rPr>
            </w:pPr>
            <w:r w:rsidRPr="00EF21D2">
              <w:rPr>
                <w:szCs w:val="18"/>
              </w:rPr>
              <w:t>isUnique: N/A</w:t>
            </w:r>
          </w:p>
          <w:p w14:paraId="1C52755A" w14:textId="77777777" w:rsidR="002B49ED" w:rsidRPr="00EF21D2" w:rsidRDefault="002B49ED" w:rsidP="00937859">
            <w:pPr>
              <w:pStyle w:val="TAL"/>
              <w:keepNext w:val="0"/>
              <w:keepLines w:val="0"/>
              <w:rPr>
                <w:szCs w:val="18"/>
              </w:rPr>
            </w:pPr>
            <w:r w:rsidRPr="00EF21D2">
              <w:rPr>
                <w:szCs w:val="18"/>
              </w:rPr>
              <w:t>defaultValue: None</w:t>
            </w:r>
          </w:p>
          <w:p w14:paraId="226CB31F"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0984DF9A" w14:textId="77777777" w:rsidTr="003F6053">
        <w:trPr>
          <w:cantSplit/>
          <w:jc w:val="center"/>
        </w:trPr>
        <w:tc>
          <w:tcPr>
            <w:tcW w:w="1897" w:type="dxa"/>
          </w:tcPr>
          <w:p w14:paraId="5AF3E594"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59BB36BB" w14:textId="77777777" w:rsidR="002B49ED" w:rsidRPr="00EF21D2" w:rsidRDefault="002B49ED" w:rsidP="00937859">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proofErr w:type="spellStart"/>
            <w:r w:rsidRPr="00EF21D2">
              <w:rPr>
                <w:rFonts w:cs="Arial"/>
                <w:szCs w:val="18"/>
              </w:rPr>
              <w:t>ThreshX,LowP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7E2F8736"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 0..62 } </w:t>
            </w:r>
          </w:p>
          <w:p w14:paraId="00631650" w14:textId="77777777" w:rsidR="002B49ED" w:rsidRPr="00EF21D2" w:rsidRDefault="002B49ED" w:rsidP="00937859">
            <w:pPr>
              <w:pStyle w:val="TAL"/>
              <w:keepNext w:val="0"/>
              <w:keepLines w:val="0"/>
              <w:rPr>
                <w:rFonts w:cs="Arial"/>
                <w:szCs w:val="18"/>
              </w:rPr>
            </w:pPr>
          </w:p>
        </w:tc>
        <w:tc>
          <w:tcPr>
            <w:tcW w:w="2497" w:type="dxa"/>
          </w:tcPr>
          <w:p w14:paraId="745B998E"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791EDA04" w14:textId="77777777" w:rsidR="002B49ED" w:rsidRPr="00EF21D2" w:rsidRDefault="002B49ED" w:rsidP="00937859">
            <w:pPr>
              <w:pStyle w:val="TAL"/>
              <w:keepNext w:val="0"/>
              <w:keepLines w:val="0"/>
              <w:rPr>
                <w:szCs w:val="18"/>
              </w:rPr>
            </w:pPr>
            <w:r w:rsidRPr="00EF21D2">
              <w:rPr>
                <w:szCs w:val="18"/>
              </w:rPr>
              <w:t>multiplicity: 1</w:t>
            </w:r>
          </w:p>
          <w:p w14:paraId="2F9EB63A" w14:textId="77777777" w:rsidR="002B49ED" w:rsidRPr="00EF21D2" w:rsidRDefault="002B49ED" w:rsidP="00937859">
            <w:pPr>
              <w:pStyle w:val="TAL"/>
              <w:keepNext w:val="0"/>
              <w:keepLines w:val="0"/>
              <w:rPr>
                <w:szCs w:val="18"/>
              </w:rPr>
            </w:pPr>
            <w:r w:rsidRPr="00EF21D2">
              <w:rPr>
                <w:szCs w:val="18"/>
              </w:rPr>
              <w:t>isOrdered: N/A</w:t>
            </w:r>
          </w:p>
          <w:p w14:paraId="76C1A2C3" w14:textId="77777777" w:rsidR="002B49ED" w:rsidRPr="00EF21D2" w:rsidRDefault="002B49ED" w:rsidP="00937859">
            <w:pPr>
              <w:pStyle w:val="TAL"/>
              <w:keepNext w:val="0"/>
              <w:keepLines w:val="0"/>
              <w:rPr>
                <w:szCs w:val="18"/>
              </w:rPr>
            </w:pPr>
            <w:r w:rsidRPr="00EF21D2">
              <w:rPr>
                <w:szCs w:val="18"/>
              </w:rPr>
              <w:t>isUnique: N/A</w:t>
            </w:r>
          </w:p>
          <w:p w14:paraId="7D8E0EEB" w14:textId="77777777" w:rsidR="002B49ED" w:rsidRPr="00EF21D2" w:rsidRDefault="002B49ED" w:rsidP="00937859">
            <w:pPr>
              <w:pStyle w:val="TAL"/>
              <w:keepNext w:val="0"/>
              <w:keepLines w:val="0"/>
              <w:rPr>
                <w:szCs w:val="18"/>
              </w:rPr>
            </w:pPr>
            <w:r w:rsidRPr="00EF21D2">
              <w:rPr>
                <w:szCs w:val="18"/>
              </w:rPr>
              <w:t>defaultValue: None</w:t>
            </w:r>
          </w:p>
          <w:p w14:paraId="4DDF45C8"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51DA3EAB" w14:textId="77777777" w:rsidTr="003F6053">
        <w:trPr>
          <w:cantSplit/>
          <w:jc w:val="center"/>
        </w:trPr>
        <w:tc>
          <w:tcPr>
            <w:tcW w:w="1897" w:type="dxa"/>
          </w:tcPr>
          <w:p w14:paraId="4982D789"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3B936C46" w14:textId="77777777" w:rsidR="002B49ED" w:rsidRPr="00EF21D2" w:rsidRDefault="002B49ED" w:rsidP="00937859">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proofErr w:type="spellStart"/>
            <w:r w:rsidRPr="00EF21D2">
              <w:rPr>
                <w:rFonts w:eastAsia="宋体" w:cs="Arial"/>
                <w:szCs w:val="18"/>
                <w:lang w:eastAsia="zh-CN"/>
              </w:rPr>
              <w:t>ThreshX,Low</w:t>
            </w:r>
            <w:proofErr w:type="spellEnd"/>
            <w:r w:rsidRPr="00EF21D2">
              <w:rPr>
                <w:rFonts w:eastAsia="宋体" w:cs="Arial"/>
                <w:szCs w:val="18"/>
                <w:lang w:eastAsia="zh-CN"/>
              </w:rPr>
              <w:t xml:space="preserve"> in 3GPP TS 38.304 [49]. Its unit is 1 </w:t>
            </w:r>
            <w:proofErr w:type="spellStart"/>
            <w:r w:rsidRPr="00EF21D2">
              <w:rPr>
                <w:rFonts w:eastAsia="宋体" w:cs="Arial"/>
                <w:szCs w:val="18"/>
                <w:lang w:eastAsia="zh-CN"/>
              </w:rPr>
              <w:t>dB.</w:t>
            </w:r>
            <w:proofErr w:type="spellEnd"/>
          </w:p>
          <w:p w14:paraId="21AD9A8A" w14:textId="77777777" w:rsidR="002B49ED" w:rsidRPr="00EF21D2" w:rsidRDefault="002B49ED" w:rsidP="00937859">
            <w:pPr>
              <w:pStyle w:val="TAL"/>
              <w:keepNext w:val="0"/>
              <w:keepLines w:val="0"/>
              <w:rPr>
                <w:rFonts w:cs="Arial"/>
                <w:szCs w:val="18"/>
              </w:rPr>
            </w:pPr>
            <w:r w:rsidRPr="00EF21D2">
              <w:rPr>
                <w:rFonts w:cs="Arial"/>
                <w:szCs w:val="18"/>
              </w:rPr>
              <w:t>allowedValues: {0..31}.</w:t>
            </w:r>
          </w:p>
          <w:p w14:paraId="1C0E6332" w14:textId="77777777" w:rsidR="002B49ED" w:rsidRPr="00EF21D2" w:rsidRDefault="002B49ED" w:rsidP="00937859">
            <w:pPr>
              <w:pStyle w:val="TAL"/>
              <w:keepNext w:val="0"/>
              <w:keepLines w:val="0"/>
              <w:rPr>
                <w:rFonts w:cs="Arial"/>
                <w:szCs w:val="18"/>
              </w:rPr>
            </w:pPr>
          </w:p>
        </w:tc>
        <w:tc>
          <w:tcPr>
            <w:tcW w:w="2497" w:type="dxa"/>
          </w:tcPr>
          <w:p w14:paraId="6F003E71"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7768679D" w14:textId="77777777" w:rsidR="002B49ED" w:rsidRPr="00EF21D2" w:rsidRDefault="002B49ED" w:rsidP="00937859">
            <w:pPr>
              <w:pStyle w:val="TAL"/>
              <w:keepNext w:val="0"/>
              <w:keepLines w:val="0"/>
              <w:rPr>
                <w:szCs w:val="18"/>
              </w:rPr>
            </w:pPr>
            <w:r w:rsidRPr="00EF21D2">
              <w:rPr>
                <w:szCs w:val="18"/>
              </w:rPr>
              <w:t>multiplicity: 1</w:t>
            </w:r>
          </w:p>
          <w:p w14:paraId="7B5BE7E5" w14:textId="77777777" w:rsidR="002B49ED" w:rsidRPr="00EF21D2" w:rsidRDefault="002B49ED" w:rsidP="00937859">
            <w:pPr>
              <w:pStyle w:val="TAL"/>
              <w:keepNext w:val="0"/>
              <w:keepLines w:val="0"/>
              <w:rPr>
                <w:szCs w:val="18"/>
              </w:rPr>
            </w:pPr>
            <w:r w:rsidRPr="00EF21D2">
              <w:rPr>
                <w:szCs w:val="18"/>
              </w:rPr>
              <w:t>isOrdered: N/A</w:t>
            </w:r>
          </w:p>
          <w:p w14:paraId="0FDC31C2" w14:textId="77777777" w:rsidR="002B49ED" w:rsidRPr="00EF21D2" w:rsidRDefault="002B49ED" w:rsidP="00937859">
            <w:pPr>
              <w:pStyle w:val="TAL"/>
              <w:keepNext w:val="0"/>
              <w:keepLines w:val="0"/>
              <w:rPr>
                <w:szCs w:val="18"/>
              </w:rPr>
            </w:pPr>
            <w:r w:rsidRPr="00EF21D2">
              <w:rPr>
                <w:szCs w:val="18"/>
              </w:rPr>
              <w:t>isUnique: N/A</w:t>
            </w:r>
          </w:p>
          <w:p w14:paraId="0D6D92CE" w14:textId="77777777" w:rsidR="002B49ED" w:rsidRPr="00EF21D2" w:rsidRDefault="002B49ED" w:rsidP="00937859">
            <w:pPr>
              <w:pStyle w:val="TAL"/>
              <w:keepNext w:val="0"/>
              <w:keepLines w:val="0"/>
              <w:rPr>
                <w:szCs w:val="18"/>
              </w:rPr>
            </w:pPr>
            <w:r w:rsidRPr="00EF21D2">
              <w:rPr>
                <w:szCs w:val="18"/>
              </w:rPr>
              <w:t>defaultValue: None</w:t>
            </w:r>
          </w:p>
          <w:p w14:paraId="3FA5AC92"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6B1E6DDD" w14:textId="77777777" w:rsidTr="003F6053">
        <w:trPr>
          <w:cantSplit/>
          <w:jc w:val="center"/>
        </w:trPr>
        <w:tc>
          <w:tcPr>
            <w:tcW w:w="1897" w:type="dxa"/>
          </w:tcPr>
          <w:p w14:paraId="3CA319F6"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tReselectionNr</w:t>
            </w:r>
            <w:proofErr w:type="spellEnd"/>
          </w:p>
        </w:tc>
        <w:tc>
          <w:tcPr>
            <w:tcW w:w="5441" w:type="dxa"/>
          </w:tcPr>
          <w:p w14:paraId="5827C529" w14:textId="77777777" w:rsidR="002B49ED" w:rsidRPr="00EF21D2" w:rsidRDefault="002B49ED" w:rsidP="00937859">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08C3AB16" w14:textId="77777777" w:rsidR="002B49ED" w:rsidRPr="00EF21D2" w:rsidRDefault="002B49ED" w:rsidP="00937859">
            <w:pPr>
              <w:pStyle w:val="TAL"/>
              <w:keepNext w:val="0"/>
              <w:keepLines w:val="0"/>
              <w:rPr>
                <w:rFonts w:cs="Arial"/>
                <w:szCs w:val="18"/>
              </w:rPr>
            </w:pPr>
          </w:p>
        </w:tc>
        <w:tc>
          <w:tcPr>
            <w:tcW w:w="2497" w:type="dxa"/>
          </w:tcPr>
          <w:p w14:paraId="558721C4"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C272D93" w14:textId="77777777" w:rsidR="002B49ED" w:rsidRPr="00EF21D2" w:rsidRDefault="002B49ED" w:rsidP="00937859">
            <w:pPr>
              <w:pStyle w:val="TAL"/>
              <w:keepNext w:val="0"/>
              <w:keepLines w:val="0"/>
              <w:rPr>
                <w:szCs w:val="18"/>
              </w:rPr>
            </w:pPr>
            <w:r w:rsidRPr="00EF21D2">
              <w:rPr>
                <w:szCs w:val="18"/>
              </w:rPr>
              <w:t>multiplicity: 1</w:t>
            </w:r>
          </w:p>
          <w:p w14:paraId="460C4448" w14:textId="77777777" w:rsidR="002B49ED" w:rsidRPr="00EF21D2" w:rsidRDefault="002B49ED" w:rsidP="00937859">
            <w:pPr>
              <w:pStyle w:val="TAL"/>
              <w:keepNext w:val="0"/>
              <w:keepLines w:val="0"/>
              <w:rPr>
                <w:szCs w:val="18"/>
              </w:rPr>
            </w:pPr>
            <w:r w:rsidRPr="00EF21D2">
              <w:rPr>
                <w:szCs w:val="18"/>
              </w:rPr>
              <w:t>isOrdered: N/A</w:t>
            </w:r>
          </w:p>
          <w:p w14:paraId="5FA45CDD" w14:textId="77777777" w:rsidR="002B49ED" w:rsidRPr="00EF21D2" w:rsidRDefault="002B49ED" w:rsidP="00937859">
            <w:pPr>
              <w:pStyle w:val="TAL"/>
              <w:keepNext w:val="0"/>
              <w:keepLines w:val="0"/>
              <w:rPr>
                <w:szCs w:val="18"/>
              </w:rPr>
            </w:pPr>
            <w:r w:rsidRPr="00EF21D2">
              <w:rPr>
                <w:szCs w:val="18"/>
              </w:rPr>
              <w:t>isUnique: N/A</w:t>
            </w:r>
          </w:p>
          <w:p w14:paraId="3F8B7AE7" w14:textId="77777777" w:rsidR="002B49ED" w:rsidRPr="00EF21D2" w:rsidRDefault="002B49ED" w:rsidP="00937859">
            <w:pPr>
              <w:pStyle w:val="TAL"/>
              <w:keepNext w:val="0"/>
              <w:keepLines w:val="0"/>
              <w:rPr>
                <w:szCs w:val="18"/>
              </w:rPr>
            </w:pPr>
            <w:r w:rsidRPr="00EF21D2">
              <w:rPr>
                <w:szCs w:val="18"/>
              </w:rPr>
              <w:t>defaultValue: None</w:t>
            </w:r>
          </w:p>
          <w:p w14:paraId="64F6C9FB"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6AAF88C2" w14:textId="77777777" w:rsidR="002B49ED" w:rsidRPr="00EF21D2" w:rsidRDefault="002B49ED" w:rsidP="00937859">
            <w:pPr>
              <w:pStyle w:val="TAL"/>
              <w:keepNext w:val="0"/>
              <w:keepLines w:val="0"/>
            </w:pPr>
          </w:p>
        </w:tc>
      </w:tr>
      <w:tr w:rsidR="002B49ED" w:rsidRPr="00EF21D2" w14:paraId="59DD8FE0" w14:textId="77777777" w:rsidTr="003F6053">
        <w:trPr>
          <w:cantSplit/>
          <w:jc w:val="center"/>
        </w:trPr>
        <w:tc>
          <w:tcPr>
            <w:tcW w:w="1897" w:type="dxa"/>
          </w:tcPr>
          <w:p w14:paraId="0969AD00"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361E9A43" w14:textId="77777777" w:rsidR="002B49ED" w:rsidRPr="00EF21D2" w:rsidRDefault="002B49ED" w:rsidP="00937859">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4F10DE32" w14:textId="77777777" w:rsidR="002B49ED" w:rsidRPr="00EF21D2" w:rsidRDefault="002B49ED" w:rsidP="00937859">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5529068B" w14:textId="77777777" w:rsidR="002B49ED" w:rsidRPr="00EF21D2" w:rsidRDefault="002B49ED" w:rsidP="00937859">
            <w:pPr>
              <w:pStyle w:val="TAL"/>
              <w:keepNext w:val="0"/>
              <w:keepLines w:val="0"/>
              <w:rPr>
                <w:szCs w:val="18"/>
              </w:rPr>
            </w:pPr>
            <w:r w:rsidRPr="00EF21D2">
              <w:rPr>
                <w:rFonts w:cs="Arial"/>
                <w:szCs w:val="18"/>
              </w:rPr>
              <w:br/>
              <w:t>allowedValues: {25, 50, 75, 100}.</w:t>
            </w:r>
            <w:r w:rsidRPr="00EF21D2">
              <w:rPr>
                <w:szCs w:val="18"/>
              </w:rPr>
              <w:t xml:space="preserve"> </w:t>
            </w:r>
          </w:p>
          <w:p w14:paraId="21ECEF4B" w14:textId="77777777" w:rsidR="002B49ED" w:rsidRPr="00EF21D2" w:rsidRDefault="002B49ED" w:rsidP="00937859">
            <w:pPr>
              <w:pStyle w:val="TAL"/>
              <w:keepNext w:val="0"/>
              <w:keepLines w:val="0"/>
              <w:rPr>
                <w:rFonts w:cs="Arial"/>
                <w:szCs w:val="18"/>
              </w:rPr>
            </w:pPr>
          </w:p>
        </w:tc>
        <w:tc>
          <w:tcPr>
            <w:tcW w:w="2497" w:type="dxa"/>
          </w:tcPr>
          <w:p w14:paraId="19A4E032"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539B0BC" w14:textId="77777777" w:rsidR="002B49ED" w:rsidRPr="00EF21D2" w:rsidRDefault="002B49ED" w:rsidP="00937859">
            <w:pPr>
              <w:pStyle w:val="TAL"/>
              <w:keepNext w:val="0"/>
              <w:keepLines w:val="0"/>
              <w:rPr>
                <w:szCs w:val="18"/>
              </w:rPr>
            </w:pPr>
            <w:r w:rsidRPr="00EF21D2">
              <w:rPr>
                <w:szCs w:val="18"/>
              </w:rPr>
              <w:t>multiplicity: 1</w:t>
            </w:r>
          </w:p>
          <w:p w14:paraId="713DFC94" w14:textId="77777777" w:rsidR="002B49ED" w:rsidRPr="00EF21D2" w:rsidRDefault="002B49ED" w:rsidP="00937859">
            <w:pPr>
              <w:pStyle w:val="TAL"/>
              <w:keepNext w:val="0"/>
              <w:keepLines w:val="0"/>
              <w:rPr>
                <w:szCs w:val="18"/>
              </w:rPr>
            </w:pPr>
            <w:r w:rsidRPr="00EF21D2">
              <w:rPr>
                <w:szCs w:val="18"/>
              </w:rPr>
              <w:t>isOrdered: N/A</w:t>
            </w:r>
          </w:p>
          <w:p w14:paraId="720FA343" w14:textId="77777777" w:rsidR="002B49ED" w:rsidRPr="00EF21D2" w:rsidRDefault="002B49ED" w:rsidP="00937859">
            <w:pPr>
              <w:pStyle w:val="TAL"/>
              <w:keepNext w:val="0"/>
              <w:keepLines w:val="0"/>
              <w:rPr>
                <w:szCs w:val="18"/>
              </w:rPr>
            </w:pPr>
            <w:r w:rsidRPr="00EF21D2">
              <w:rPr>
                <w:szCs w:val="18"/>
              </w:rPr>
              <w:t>isUnique: N/A</w:t>
            </w:r>
          </w:p>
          <w:p w14:paraId="5CF737F3" w14:textId="77777777" w:rsidR="002B49ED" w:rsidRPr="00EF21D2" w:rsidRDefault="002B49ED" w:rsidP="00937859">
            <w:pPr>
              <w:pStyle w:val="TAL"/>
              <w:keepNext w:val="0"/>
              <w:keepLines w:val="0"/>
              <w:rPr>
                <w:szCs w:val="18"/>
              </w:rPr>
            </w:pPr>
            <w:r w:rsidRPr="00EF21D2">
              <w:rPr>
                <w:szCs w:val="18"/>
              </w:rPr>
              <w:t>defaultValue: None</w:t>
            </w:r>
          </w:p>
          <w:p w14:paraId="132A53CD"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11408E3F" w14:textId="77777777" w:rsidTr="003F6053">
        <w:trPr>
          <w:cantSplit/>
          <w:jc w:val="center"/>
        </w:trPr>
        <w:tc>
          <w:tcPr>
            <w:tcW w:w="1897" w:type="dxa"/>
          </w:tcPr>
          <w:p w14:paraId="23E56B41"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tReselectionNRSfMedium</w:t>
            </w:r>
            <w:proofErr w:type="spellEnd"/>
          </w:p>
        </w:tc>
        <w:tc>
          <w:tcPr>
            <w:tcW w:w="5441" w:type="dxa"/>
          </w:tcPr>
          <w:p w14:paraId="33505F27" w14:textId="77777777" w:rsidR="002B49ED" w:rsidRPr="00EF21D2" w:rsidRDefault="002B49ED" w:rsidP="00937859">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2D5F1A09" w14:textId="77777777" w:rsidR="002B49ED" w:rsidRPr="00EF21D2" w:rsidRDefault="002B49ED" w:rsidP="00937859">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34768DF5" w14:textId="77777777" w:rsidR="002B49ED" w:rsidRPr="00EF21D2" w:rsidRDefault="002B49ED" w:rsidP="00937859">
            <w:pPr>
              <w:pStyle w:val="TAL"/>
              <w:keepNext w:val="0"/>
              <w:keepLines w:val="0"/>
              <w:rPr>
                <w:rFonts w:cs="Arial"/>
                <w:szCs w:val="18"/>
              </w:rPr>
            </w:pPr>
          </w:p>
        </w:tc>
        <w:tc>
          <w:tcPr>
            <w:tcW w:w="2497" w:type="dxa"/>
          </w:tcPr>
          <w:p w14:paraId="4330BCCE"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FC80BA5" w14:textId="77777777" w:rsidR="002B49ED" w:rsidRPr="00EF21D2" w:rsidRDefault="002B49ED" w:rsidP="00937859">
            <w:pPr>
              <w:pStyle w:val="TAL"/>
              <w:keepNext w:val="0"/>
              <w:keepLines w:val="0"/>
              <w:rPr>
                <w:szCs w:val="18"/>
              </w:rPr>
            </w:pPr>
            <w:r w:rsidRPr="00EF21D2">
              <w:rPr>
                <w:szCs w:val="18"/>
              </w:rPr>
              <w:t>multiplicity: 1</w:t>
            </w:r>
          </w:p>
          <w:p w14:paraId="7873867D" w14:textId="77777777" w:rsidR="002B49ED" w:rsidRPr="00EF21D2" w:rsidRDefault="002B49ED" w:rsidP="00937859">
            <w:pPr>
              <w:pStyle w:val="TAL"/>
              <w:keepNext w:val="0"/>
              <w:keepLines w:val="0"/>
              <w:rPr>
                <w:szCs w:val="18"/>
              </w:rPr>
            </w:pPr>
            <w:r w:rsidRPr="00EF21D2">
              <w:rPr>
                <w:szCs w:val="18"/>
              </w:rPr>
              <w:t>isOrdered: N/A</w:t>
            </w:r>
          </w:p>
          <w:p w14:paraId="02FB698B" w14:textId="77777777" w:rsidR="002B49ED" w:rsidRPr="00EF21D2" w:rsidRDefault="002B49ED" w:rsidP="00937859">
            <w:pPr>
              <w:pStyle w:val="TAL"/>
              <w:keepNext w:val="0"/>
              <w:keepLines w:val="0"/>
              <w:rPr>
                <w:szCs w:val="18"/>
              </w:rPr>
            </w:pPr>
            <w:r w:rsidRPr="00EF21D2">
              <w:rPr>
                <w:szCs w:val="18"/>
              </w:rPr>
              <w:t>isUnique: N/A</w:t>
            </w:r>
          </w:p>
          <w:p w14:paraId="020C9DFE" w14:textId="77777777" w:rsidR="002B49ED" w:rsidRPr="00EF21D2" w:rsidRDefault="002B49ED" w:rsidP="00937859">
            <w:pPr>
              <w:pStyle w:val="TAL"/>
              <w:keepNext w:val="0"/>
              <w:keepLines w:val="0"/>
              <w:rPr>
                <w:szCs w:val="18"/>
              </w:rPr>
            </w:pPr>
            <w:r w:rsidRPr="00EF21D2">
              <w:rPr>
                <w:szCs w:val="18"/>
              </w:rPr>
              <w:t>defaultValue: None</w:t>
            </w:r>
          </w:p>
          <w:p w14:paraId="3915B7FF"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705A642E" w14:textId="77777777" w:rsidTr="003F6053">
        <w:trPr>
          <w:cantSplit/>
          <w:jc w:val="center"/>
        </w:trPr>
        <w:tc>
          <w:tcPr>
            <w:tcW w:w="1897" w:type="dxa"/>
          </w:tcPr>
          <w:p w14:paraId="749DC633"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63C97F06" w14:textId="77777777" w:rsidR="002B49ED" w:rsidRPr="00EF21D2" w:rsidRDefault="002B49ED" w:rsidP="00937859">
            <w:pPr>
              <w:pStyle w:val="TAL"/>
              <w:keepNext w:val="0"/>
              <w:keepLines w:val="0"/>
              <w:rPr>
                <w:rFonts w:cs="Arial"/>
                <w:szCs w:val="18"/>
              </w:rPr>
            </w:pPr>
            <w:r w:rsidRPr="00EF21D2">
              <w:rPr>
                <w:rFonts w:cs="Arial"/>
                <w:szCs w:val="18"/>
              </w:rPr>
              <w:t>The absolute frequency applicable for a downlink NR carrier frequency associated with the SSB.</w:t>
            </w:r>
          </w:p>
          <w:p w14:paraId="441AE39E" w14:textId="77777777" w:rsidR="002B49ED" w:rsidRPr="00EF21D2" w:rsidRDefault="002B49ED" w:rsidP="00937859">
            <w:pPr>
              <w:pStyle w:val="TAL"/>
              <w:keepNext w:val="0"/>
              <w:keepLines w:val="0"/>
              <w:rPr>
                <w:rFonts w:cs="Arial"/>
                <w:szCs w:val="18"/>
              </w:rPr>
            </w:pPr>
          </w:p>
          <w:p w14:paraId="569B0774" w14:textId="77777777" w:rsidR="002B49ED" w:rsidRPr="00EF21D2" w:rsidRDefault="002B49ED" w:rsidP="00937859">
            <w:pPr>
              <w:pStyle w:val="TAL"/>
              <w:keepNext w:val="0"/>
              <w:keepLines w:val="0"/>
              <w:rPr>
                <w:rFonts w:cs="Arial"/>
                <w:szCs w:val="18"/>
              </w:rPr>
            </w:pPr>
            <w:r w:rsidRPr="00EF21D2">
              <w:rPr>
                <w:rFonts w:cs="Arial"/>
                <w:szCs w:val="18"/>
              </w:rPr>
              <w:t>allowedValues: {0.. 3279165}.</w:t>
            </w:r>
          </w:p>
          <w:p w14:paraId="1479CBEE" w14:textId="77777777" w:rsidR="002B49ED" w:rsidRPr="00EF21D2" w:rsidRDefault="002B49ED" w:rsidP="00937859">
            <w:pPr>
              <w:pStyle w:val="TAL"/>
              <w:keepNext w:val="0"/>
              <w:keepLines w:val="0"/>
              <w:rPr>
                <w:rFonts w:cs="Arial"/>
                <w:szCs w:val="18"/>
                <w:highlight w:val="yellow"/>
              </w:rPr>
            </w:pPr>
          </w:p>
          <w:p w14:paraId="1F911452" w14:textId="77777777" w:rsidR="002B49ED" w:rsidRPr="00EF21D2" w:rsidRDefault="002B49ED" w:rsidP="00937859">
            <w:pPr>
              <w:pStyle w:val="TAL"/>
              <w:keepNext w:val="0"/>
              <w:keepLines w:val="0"/>
              <w:rPr>
                <w:rFonts w:cs="Arial"/>
                <w:szCs w:val="18"/>
              </w:rPr>
            </w:pPr>
          </w:p>
        </w:tc>
        <w:tc>
          <w:tcPr>
            <w:tcW w:w="2497" w:type="dxa"/>
          </w:tcPr>
          <w:p w14:paraId="1BC563BC"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7E8FE3E2" w14:textId="77777777" w:rsidR="002B49ED" w:rsidRPr="00EF21D2" w:rsidRDefault="002B49ED" w:rsidP="00937859">
            <w:pPr>
              <w:pStyle w:val="TAL"/>
              <w:keepNext w:val="0"/>
              <w:keepLines w:val="0"/>
              <w:rPr>
                <w:szCs w:val="18"/>
              </w:rPr>
            </w:pPr>
            <w:r w:rsidRPr="00EF21D2">
              <w:rPr>
                <w:szCs w:val="18"/>
              </w:rPr>
              <w:t>multiplicity: 1</w:t>
            </w:r>
          </w:p>
          <w:p w14:paraId="712644F8" w14:textId="77777777" w:rsidR="002B49ED" w:rsidRPr="00EF21D2" w:rsidRDefault="002B49ED" w:rsidP="00937859">
            <w:pPr>
              <w:pStyle w:val="TAL"/>
              <w:keepNext w:val="0"/>
              <w:keepLines w:val="0"/>
              <w:rPr>
                <w:szCs w:val="18"/>
              </w:rPr>
            </w:pPr>
            <w:r w:rsidRPr="00EF21D2">
              <w:rPr>
                <w:szCs w:val="18"/>
              </w:rPr>
              <w:t>isOrdered: N/A</w:t>
            </w:r>
          </w:p>
          <w:p w14:paraId="6430BF46" w14:textId="77777777" w:rsidR="002B49ED" w:rsidRPr="00EF21D2" w:rsidRDefault="002B49ED" w:rsidP="00937859">
            <w:pPr>
              <w:pStyle w:val="TAL"/>
              <w:keepNext w:val="0"/>
              <w:keepLines w:val="0"/>
              <w:rPr>
                <w:szCs w:val="18"/>
              </w:rPr>
            </w:pPr>
            <w:r w:rsidRPr="00EF21D2">
              <w:rPr>
                <w:szCs w:val="18"/>
              </w:rPr>
              <w:t>isUnique: N/A</w:t>
            </w:r>
          </w:p>
          <w:p w14:paraId="3D26D0E6" w14:textId="77777777" w:rsidR="002B49ED" w:rsidRPr="00EF21D2" w:rsidRDefault="002B49ED" w:rsidP="00937859">
            <w:pPr>
              <w:pStyle w:val="TAL"/>
              <w:keepNext w:val="0"/>
              <w:keepLines w:val="0"/>
              <w:rPr>
                <w:szCs w:val="18"/>
              </w:rPr>
            </w:pPr>
            <w:r w:rsidRPr="00EF21D2">
              <w:rPr>
                <w:szCs w:val="18"/>
              </w:rPr>
              <w:t>defaultValue: None</w:t>
            </w:r>
          </w:p>
          <w:p w14:paraId="1528D3AF"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5A4DA907" w14:textId="77777777" w:rsidR="002B49ED" w:rsidRPr="00EF21D2" w:rsidRDefault="002B49ED" w:rsidP="00937859">
            <w:pPr>
              <w:pStyle w:val="TAL"/>
              <w:keepNext w:val="0"/>
              <w:keepLines w:val="0"/>
            </w:pPr>
          </w:p>
        </w:tc>
      </w:tr>
      <w:tr w:rsidR="002B49ED" w:rsidRPr="00EF21D2" w14:paraId="4A7D1D4B" w14:textId="77777777" w:rsidTr="003F6053">
        <w:trPr>
          <w:cantSplit/>
          <w:jc w:val="center"/>
        </w:trPr>
        <w:tc>
          <w:tcPr>
            <w:tcW w:w="1897" w:type="dxa"/>
          </w:tcPr>
          <w:p w14:paraId="56C23577"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738A00B3" w14:textId="77777777" w:rsidR="002B49ED" w:rsidRPr="00EF21D2" w:rsidRDefault="002B49ED" w:rsidP="00937859">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1049D781" w14:textId="77777777" w:rsidR="002B49ED" w:rsidRPr="00EF21D2" w:rsidRDefault="002B49ED" w:rsidP="00937859">
            <w:pPr>
              <w:pStyle w:val="TAL"/>
              <w:keepNext w:val="0"/>
              <w:keepLines w:val="0"/>
              <w:rPr>
                <w:rFonts w:cs="Arial"/>
                <w:color w:val="000000"/>
                <w:szCs w:val="18"/>
              </w:rPr>
            </w:pPr>
            <w:r w:rsidRPr="00EF21D2">
              <w:rPr>
                <w:rFonts w:cs="Arial"/>
                <w:color w:val="000000"/>
                <w:szCs w:val="18"/>
              </w:rPr>
              <w:t>allowedValues: {15, 30, 120, 240}.</w:t>
            </w:r>
          </w:p>
          <w:p w14:paraId="7BDD28BB" w14:textId="77777777" w:rsidR="002B49ED" w:rsidRPr="00EF21D2" w:rsidRDefault="002B49ED" w:rsidP="00937859">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6E7088F7" w14:textId="77777777" w:rsidR="002B49ED" w:rsidRPr="00EF21D2" w:rsidRDefault="002B49ED" w:rsidP="00937859">
            <w:pPr>
              <w:pStyle w:val="TAL"/>
              <w:keepNext w:val="0"/>
              <w:keepLines w:val="0"/>
              <w:rPr>
                <w:rFonts w:cs="Arial"/>
                <w:szCs w:val="18"/>
              </w:rPr>
            </w:pPr>
          </w:p>
        </w:tc>
        <w:tc>
          <w:tcPr>
            <w:tcW w:w="2497" w:type="dxa"/>
          </w:tcPr>
          <w:p w14:paraId="6E434F75" w14:textId="77777777" w:rsidR="002B49ED" w:rsidRPr="00EF21D2" w:rsidRDefault="002B49ED" w:rsidP="00937859">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74C32B7" w14:textId="77777777" w:rsidR="002B49ED" w:rsidRPr="00EF21D2" w:rsidRDefault="002B49ED" w:rsidP="00937859">
            <w:pPr>
              <w:pStyle w:val="TAL"/>
              <w:keepNext w:val="0"/>
              <w:keepLines w:val="0"/>
              <w:rPr>
                <w:color w:val="000000"/>
                <w:szCs w:val="18"/>
              </w:rPr>
            </w:pPr>
            <w:r w:rsidRPr="00EF21D2">
              <w:rPr>
                <w:color w:val="000000"/>
                <w:szCs w:val="18"/>
              </w:rPr>
              <w:t>multiplicity: 1</w:t>
            </w:r>
          </w:p>
          <w:p w14:paraId="31427005" w14:textId="77777777" w:rsidR="002B49ED" w:rsidRPr="00EF21D2" w:rsidRDefault="002B49ED" w:rsidP="00937859">
            <w:pPr>
              <w:pStyle w:val="TAL"/>
              <w:keepNext w:val="0"/>
              <w:keepLines w:val="0"/>
              <w:rPr>
                <w:color w:val="000000"/>
                <w:szCs w:val="18"/>
              </w:rPr>
            </w:pPr>
            <w:r w:rsidRPr="00EF21D2">
              <w:rPr>
                <w:color w:val="000000"/>
                <w:szCs w:val="18"/>
              </w:rPr>
              <w:t>isOrdered: N/A</w:t>
            </w:r>
          </w:p>
          <w:p w14:paraId="5CD04BFA" w14:textId="77777777" w:rsidR="002B49ED" w:rsidRPr="00EF21D2" w:rsidRDefault="002B49ED" w:rsidP="00937859">
            <w:pPr>
              <w:pStyle w:val="TAL"/>
              <w:keepNext w:val="0"/>
              <w:keepLines w:val="0"/>
              <w:rPr>
                <w:color w:val="000000"/>
                <w:szCs w:val="18"/>
              </w:rPr>
            </w:pPr>
            <w:r w:rsidRPr="00EF21D2">
              <w:rPr>
                <w:color w:val="000000"/>
                <w:szCs w:val="18"/>
              </w:rPr>
              <w:t>isUnique: N/A</w:t>
            </w:r>
          </w:p>
          <w:p w14:paraId="3DFF9FB2" w14:textId="77777777" w:rsidR="002B49ED" w:rsidRPr="00EF21D2" w:rsidRDefault="002B49ED" w:rsidP="00937859">
            <w:pPr>
              <w:pStyle w:val="TAL"/>
              <w:keepNext w:val="0"/>
              <w:keepLines w:val="0"/>
              <w:rPr>
                <w:color w:val="000000"/>
                <w:szCs w:val="18"/>
              </w:rPr>
            </w:pPr>
            <w:r w:rsidRPr="00EF21D2">
              <w:rPr>
                <w:color w:val="000000"/>
                <w:szCs w:val="18"/>
              </w:rPr>
              <w:t>defaultValue: None</w:t>
            </w:r>
          </w:p>
          <w:p w14:paraId="129E3C65" w14:textId="77777777" w:rsidR="002B49ED" w:rsidRPr="00EF21D2" w:rsidRDefault="002B49ED" w:rsidP="00937859">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5B7FA22A" w14:textId="77777777" w:rsidR="002B49ED" w:rsidRPr="00EF21D2" w:rsidRDefault="002B49ED" w:rsidP="00937859">
            <w:pPr>
              <w:pStyle w:val="TAL"/>
              <w:keepNext w:val="0"/>
              <w:keepLines w:val="0"/>
            </w:pPr>
          </w:p>
        </w:tc>
      </w:tr>
      <w:tr w:rsidR="002B49ED" w:rsidRPr="00EF21D2" w14:paraId="38FE90C8" w14:textId="77777777" w:rsidTr="003F6053">
        <w:trPr>
          <w:cantSplit/>
          <w:jc w:val="center"/>
        </w:trPr>
        <w:tc>
          <w:tcPr>
            <w:tcW w:w="1897" w:type="dxa"/>
          </w:tcPr>
          <w:p w14:paraId="3CD99FA3"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03CDFE72" w14:textId="77777777" w:rsidR="002B49ED" w:rsidRPr="00EF21D2" w:rsidRDefault="002B49ED" w:rsidP="00937859">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10A700CE" w14:textId="77777777" w:rsidR="002B49ED" w:rsidRPr="00EF21D2" w:rsidRDefault="002B49ED" w:rsidP="00937859">
            <w:pPr>
              <w:pStyle w:val="TAL"/>
              <w:keepNext w:val="0"/>
              <w:keepLines w:val="0"/>
              <w:rPr>
                <w:rFonts w:eastAsia="Calibri" w:cs="Arial"/>
                <w:szCs w:val="18"/>
              </w:rPr>
            </w:pPr>
            <w:r w:rsidRPr="00EF21D2">
              <w:rPr>
                <w:rFonts w:cs="Arial"/>
                <w:szCs w:val="18"/>
              </w:rPr>
              <w:t xml:space="preserve">allowedValues: {1..256 } </w:t>
            </w:r>
          </w:p>
          <w:p w14:paraId="71D6AACF" w14:textId="77777777" w:rsidR="002B49ED" w:rsidRPr="00EF21D2" w:rsidRDefault="002B49ED" w:rsidP="00937859">
            <w:pPr>
              <w:pStyle w:val="TAL"/>
              <w:keepNext w:val="0"/>
              <w:keepLines w:val="0"/>
              <w:rPr>
                <w:rFonts w:cs="Arial"/>
                <w:szCs w:val="18"/>
              </w:rPr>
            </w:pPr>
          </w:p>
        </w:tc>
        <w:tc>
          <w:tcPr>
            <w:tcW w:w="2497" w:type="dxa"/>
          </w:tcPr>
          <w:p w14:paraId="5363CE72"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6F3C002" w14:textId="77777777" w:rsidR="002B49ED" w:rsidRPr="00EF21D2" w:rsidRDefault="002B49ED" w:rsidP="00937859">
            <w:pPr>
              <w:pStyle w:val="TAL"/>
              <w:keepNext w:val="0"/>
              <w:keepLines w:val="0"/>
              <w:rPr>
                <w:szCs w:val="18"/>
              </w:rPr>
            </w:pPr>
            <w:r w:rsidRPr="00EF21D2">
              <w:rPr>
                <w:szCs w:val="18"/>
              </w:rPr>
              <w:t>multiplicity: 1</w:t>
            </w:r>
          </w:p>
          <w:p w14:paraId="4019E957" w14:textId="77777777" w:rsidR="002B49ED" w:rsidRPr="00EF21D2" w:rsidRDefault="002B49ED" w:rsidP="00937859">
            <w:pPr>
              <w:pStyle w:val="TAL"/>
              <w:keepNext w:val="0"/>
              <w:keepLines w:val="0"/>
              <w:rPr>
                <w:szCs w:val="18"/>
              </w:rPr>
            </w:pPr>
            <w:r w:rsidRPr="00EF21D2">
              <w:rPr>
                <w:szCs w:val="18"/>
              </w:rPr>
              <w:t>isOrdered: N/A</w:t>
            </w:r>
          </w:p>
          <w:p w14:paraId="3D197590" w14:textId="77777777" w:rsidR="002B49ED" w:rsidRPr="00EF21D2" w:rsidRDefault="002B49ED" w:rsidP="00937859">
            <w:pPr>
              <w:pStyle w:val="TAL"/>
              <w:keepNext w:val="0"/>
              <w:keepLines w:val="0"/>
              <w:rPr>
                <w:szCs w:val="18"/>
              </w:rPr>
            </w:pPr>
            <w:r w:rsidRPr="00EF21D2">
              <w:rPr>
                <w:szCs w:val="18"/>
              </w:rPr>
              <w:t>isUnique: N/A</w:t>
            </w:r>
          </w:p>
          <w:p w14:paraId="14BFEFAE" w14:textId="77777777" w:rsidR="002B49ED" w:rsidRPr="00EF21D2" w:rsidRDefault="002B49ED" w:rsidP="00937859">
            <w:pPr>
              <w:pStyle w:val="TAL"/>
              <w:keepNext w:val="0"/>
              <w:keepLines w:val="0"/>
              <w:rPr>
                <w:szCs w:val="18"/>
              </w:rPr>
            </w:pPr>
            <w:r w:rsidRPr="00EF21D2">
              <w:rPr>
                <w:szCs w:val="18"/>
              </w:rPr>
              <w:t>defaultValue: None</w:t>
            </w:r>
          </w:p>
          <w:p w14:paraId="225A9BF0"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091D02BC" w14:textId="77777777" w:rsidR="002B49ED" w:rsidRPr="00EF21D2" w:rsidRDefault="002B49ED" w:rsidP="00937859">
            <w:pPr>
              <w:pStyle w:val="TAL"/>
              <w:keepNext w:val="0"/>
              <w:keepLines w:val="0"/>
            </w:pPr>
          </w:p>
        </w:tc>
      </w:tr>
      <w:tr w:rsidR="002B49ED" w:rsidRPr="00EF21D2" w14:paraId="7971B575" w14:textId="77777777" w:rsidTr="003F6053">
        <w:trPr>
          <w:cantSplit/>
          <w:jc w:val="center"/>
        </w:trPr>
        <w:tc>
          <w:tcPr>
            <w:tcW w:w="1897" w:type="dxa"/>
          </w:tcPr>
          <w:p w14:paraId="19052220" w14:textId="77777777" w:rsidR="002B49ED" w:rsidRPr="00EF21D2" w:rsidRDefault="002B49ED" w:rsidP="00937859">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74FAD474" w14:textId="77777777" w:rsidR="002B49ED" w:rsidRPr="00EF21D2" w:rsidRDefault="002B49ED" w:rsidP="00937859">
            <w:pPr>
              <w:pStyle w:val="TAL"/>
              <w:keepNext w:val="0"/>
              <w:keepLines w:val="0"/>
              <w:rPr>
                <w:rFonts w:cs="Arial"/>
                <w:szCs w:val="18"/>
              </w:rPr>
            </w:pPr>
            <w:r w:rsidRPr="00EF21D2">
              <w:rPr>
                <w:rFonts w:cs="Arial"/>
                <w:szCs w:val="18"/>
              </w:rPr>
              <w:t>Indicates cell defined SSB periodicity in number of subframes (ms).</w:t>
            </w:r>
          </w:p>
          <w:p w14:paraId="55B55422" w14:textId="77777777" w:rsidR="002B49ED" w:rsidRPr="00EF21D2" w:rsidDel="00B20027" w:rsidRDefault="002B49ED" w:rsidP="00937859">
            <w:pPr>
              <w:pStyle w:val="TAL"/>
              <w:keepNext w:val="0"/>
              <w:keepLines w:val="0"/>
              <w:rPr>
                <w:rFonts w:cs="Arial"/>
                <w:szCs w:val="18"/>
              </w:rPr>
            </w:pPr>
            <w:r w:rsidRPr="00EF21D2">
              <w:rPr>
                <w:rFonts w:cs="Arial"/>
                <w:szCs w:val="18"/>
              </w:rPr>
              <w:t xml:space="preserve">The SSB periodicity in msec is used for the rate matching purpose. </w:t>
            </w:r>
          </w:p>
          <w:p w14:paraId="28698F12" w14:textId="77777777" w:rsidR="002B49ED" w:rsidRPr="00EF21D2" w:rsidRDefault="002B49ED" w:rsidP="00937859">
            <w:pPr>
              <w:pStyle w:val="TAL"/>
              <w:keepNext w:val="0"/>
              <w:keepLines w:val="0"/>
              <w:rPr>
                <w:rFonts w:cs="Arial"/>
              </w:rPr>
            </w:pPr>
            <w:r w:rsidRPr="00EF21D2">
              <w:rPr>
                <w:rFonts w:cs="Arial"/>
                <w:szCs w:val="18"/>
              </w:rPr>
              <w:t>allowedValues: 5, 10, 20, 40, 80, 160.</w:t>
            </w:r>
          </w:p>
        </w:tc>
        <w:tc>
          <w:tcPr>
            <w:tcW w:w="2497" w:type="dxa"/>
          </w:tcPr>
          <w:p w14:paraId="74A25C89" w14:textId="77777777" w:rsidR="002B49ED" w:rsidRPr="00EF21D2" w:rsidRDefault="002B49ED" w:rsidP="00937859">
            <w:pPr>
              <w:pStyle w:val="TAL"/>
              <w:keepNext w:val="0"/>
              <w:keepLines w:val="0"/>
            </w:pPr>
            <w:r w:rsidRPr="00EF21D2">
              <w:t>type: Integer</w:t>
            </w:r>
          </w:p>
          <w:p w14:paraId="13C4DA0D" w14:textId="77777777" w:rsidR="002B49ED" w:rsidRPr="00EF21D2" w:rsidRDefault="002B49ED" w:rsidP="00937859">
            <w:pPr>
              <w:pStyle w:val="TAL"/>
              <w:keepNext w:val="0"/>
              <w:keepLines w:val="0"/>
            </w:pPr>
            <w:r w:rsidRPr="00EF21D2">
              <w:t>multiplicity: 1</w:t>
            </w:r>
          </w:p>
          <w:p w14:paraId="01EDD5F4" w14:textId="77777777" w:rsidR="002B49ED" w:rsidRPr="00EF21D2" w:rsidRDefault="002B49ED" w:rsidP="00937859">
            <w:pPr>
              <w:pStyle w:val="TAL"/>
              <w:keepNext w:val="0"/>
              <w:keepLines w:val="0"/>
            </w:pPr>
            <w:r w:rsidRPr="00EF21D2">
              <w:t>isOrdered: N/A</w:t>
            </w:r>
          </w:p>
          <w:p w14:paraId="1C35B215" w14:textId="77777777" w:rsidR="002B49ED" w:rsidRPr="00EF21D2" w:rsidRDefault="002B49ED" w:rsidP="00937859">
            <w:pPr>
              <w:pStyle w:val="TAL"/>
              <w:keepNext w:val="0"/>
              <w:keepLines w:val="0"/>
            </w:pPr>
            <w:r w:rsidRPr="00EF21D2">
              <w:t>isUnique: N/A</w:t>
            </w:r>
          </w:p>
          <w:p w14:paraId="52FD8B33" w14:textId="77777777" w:rsidR="002B49ED" w:rsidRPr="00EF21D2" w:rsidRDefault="002B49ED" w:rsidP="00937859">
            <w:pPr>
              <w:pStyle w:val="TAL"/>
              <w:keepNext w:val="0"/>
              <w:keepLines w:val="0"/>
            </w:pPr>
            <w:r w:rsidRPr="00EF21D2">
              <w:t>defaultValue: None</w:t>
            </w:r>
          </w:p>
          <w:p w14:paraId="63D1FD84" w14:textId="77777777" w:rsidR="002B49ED" w:rsidRPr="00EF21D2" w:rsidRDefault="002B49ED" w:rsidP="00937859">
            <w:pPr>
              <w:pStyle w:val="TAL"/>
              <w:keepNext w:val="0"/>
              <w:keepLines w:val="0"/>
            </w:pPr>
            <w:r w:rsidRPr="00EF21D2">
              <w:t>isNullable: False</w:t>
            </w:r>
          </w:p>
          <w:p w14:paraId="09F79091" w14:textId="77777777" w:rsidR="002B49ED" w:rsidRPr="00EF21D2" w:rsidRDefault="002B49ED" w:rsidP="00937859">
            <w:pPr>
              <w:pStyle w:val="TAL"/>
              <w:keepNext w:val="0"/>
              <w:keepLines w:val="0"/>
              <w:rPr>
                <w:rFonts w:cs="Arial"/>
              </w:rPr>
            </w:pPr>
          </w:p>
        </w:tc>
      </w:tr>
      <w:tr w:rsidR="002B49ED" w:rsidRPr="00EF21D2" w14:paraId="1F3A444F" w14:textId="77777777" w:rsidTr="003F6053">
        <w:trPr>
          <w:cantSplit/>
          <w:jc w:val="center"/>
        </w:trPr>
        <w:tc>
          <w:tcPr>
            <w:tcW w:w="1897" w:type="dxa"/>
          </w:tcPr>
          <w:p w14:paraId="1A4B3ED8" w14:textId="77777777" w:rsidR="002B49ED" w:rsidRPr="00EF21D2" w:rsidRDefault="002B49ED" w:rsidP="00937859">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lastRenderedPageBreak/>
              <w:t>ssbOffset</w:t>
            </w:r>
            <w:proofErr w:type="spellEnd"/>
          </w:p>
          <w:p w14:paraId="53B6A954" w14:textId="77777777" w:rsidR="002B49ED" w:rsidRPr="00EF21D2" w:rsidRDefault="002B49ED" w:rsidP="00937859">
            <w:pPr>
              <w:pStyle w:val="TAL"/>
              <w:keepNext w:val="0"/>
              <w:keepLines w:val="0"/>
              <w:rPr>
                <w:rFonts w:ascii="Courier New" w:hAnsi="Courier New" w:cs="Courier New"/>
                <w:bCs/>
                <w:color w:val="333333"/>
                <w:lang w:eastAsia="zh-CN"/>
              </w:rPr>
            </w:pPr>
          </w:p>
        </w:tc>
        <w:tc>
          <w:tcPr>
            <w:tcW w:w="5441" w:type="dxa"/>
          </w:tcPr>
          <w:p w14:paraId="218AD296" w14:textId="77777777" w:rsidR="002B49ED" w:rsidRPr="00EF21D2" w:rsidRDefault="002B49ED" w:rsidP="00937859">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65BD7A83" w14:textId="77777777" w:rsidR="002B49ED" w:rsidRPr="00EF21D2" w:rsidRDefault="002B49ED" w:rsidP="00937859">
            <w:pPr>
              <w:pStyle w:val="TAL"/>
              <w:keepNext w:val="0"/>
              <w:keepLines w:val="0"/>
              <w:rPr>
                <w:rFonts w:cs="Arial"/>
                <w:szCs w:val="18"/>
              </w:rPr>
            </w:pPr>
          </w:p>
          <w:p w14:paraId="3111F25F"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188BE6E1" w14:textId="77777777" w:rsidR="002B49ED" w:rsidRPr="00EF21D2" w:rsidRDefault="002B49ED" w:rsidP="00937859">
            <w:pPr>
              <w:pStyle w:val="TAL"/>
              <w:keepNext w:val="0"/>
              <w:keepLines w:val="0"/>
            </w:pPr>
            <w:r w:rsidRPr="00EF21D2">
              <w:t>ssbPeriodicity5 ms 0..4,</w:t>
            </w:r>
          </w:p>
          <w:p w14:paraId="4A24FA56" w14:textId="77777777" w:rsidR="002B49ED" w:rsidRPr="00EF21D2" w:rsidRDefault="002B49ED" w:rsidP="00937859">
            <w:pPr>
              <w:pStyle w:val="TAL"/>
              <w:keepNext w:val="0"/>
              <w:keepLines w:val="0"/>
            </w:pPr>
            <w:r w:rsidRPr="00EF21D2">
              <w:t>ssbPeriodicity10 ms 0..9,</w:t>
            </w:r>
          </w:p>
          <w:p w14:paraId="07A4A2B7" w14:textId="77777777" w:rsidR="002B49ED" w:rsidRPr="00EF21D2" w:rsidRDefault="002B49ED" w:rsidP="00937859">
            <w:pPr>
              <w:pStyle w:val="TAL"/>
              <w:keepNext w:val="0"/>
              <w:keepLines w:val="0"/>
            </w:pPr>
            <w:r w:rsidRPr="00EF21D2">
              <w:t>ssbPeriodicity20 ms 0..19,</w:t>
            </w:r>
          </w:p>
          <w:p w14:paraId="5203086B" w14:textId="77777777" w:rsidR="002B49ED" w:rsidRPr="00EF21D2" w:rsidRDefault="002B49ED" w:rsidP="00937859">
            <w:pPr>
              <w:pStyle w:val="TAL"/>
              <w:keepNext w:val="0"/>
              <w:keepLines w:val="0"/>
            </w:pPr>
            <w:r w:rsidRPr="00EF21D2">
              <w:t>ssbPeriodicity40 ms 0..39,</w:t>
            </w:r>
          </w:p>
          <w:p w14:paraId="5966C4B7" w14:textId="77777777" w:rsidR="002B49ED" w:rsidRPr="00EF21D2" w:rsidRDefault="002B49ED" w:rsidP="00937859">
            <w:pPr>
              <w:pStyle w:val="TAL"/>
              <w:keepNext w:val="0"/>
              <w:keepLines w:val="0"/>
            </w:pPr>
            <w:r w:rsidRPr="00EF21D2">
              <w:t>ssbPeriodicity80 ms 0..79,</w:t>
            </w:r>
          </w:p>
          <w:p w14:paraId="56958422" w14:textId="77777777" w:rsidR="002B49ED" w:rsidRPr="00EF21D2" w:rsidRDefault="002B49ED" w:rsidP="00937859">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40FAFC85" w14:textId="77777777" w:rsidR="002B49ED" w:rsidRPr="00EF21D2" w:rsidRDefault="002B49ED" w:rsidP="00937859">
            <w:pPr>
              <w:pStyle w:val="TAL"/>
              <w:keepNext w:val="0"/>
              <w:keepLines w:val="0"/>
              <w:rPr>
                <w:rFonts w:cs="Arial"/>
              </w:rPr>
            </w:pPr>
          </w:p>
        </w:tc>
        <w:tc>
          <w:tcPr>
            <w:tcW w:w="2497" w:type="dxa"/>
          </w:tcPr>
          <w:p w14:paraId="77B650EE" w14:textId="77777777" w:rsidR="002B49ED" w:rsidRPr="00EF21D2" w:rsidRDefault="002B49ED" w:rsidP="00937859">
            <w:pPr>
              <w:pStyle w:val="TAL"/>
              <w:keepNext w:val="0"/>
              <w:keepLines w:val="0"/>
            </w:pPr>
            <w:r w:rsidRPr="00EF21D2">
              <w:t>type: Integer</w:t>
            </w:r>
          </w:p>
          <w:p w14:paraId="284BB9C4" w14:textId="77777777" w:rsidR="002B49ED" w:rsidRPr="00EF21D2" w:rsidRDefault="002B49ED" w:rsidP="00937859">
            <w:pPr>
              <w:pStyle w:val="TAL"/>
              <w:keepNext w:val="0"/>
              <w:keepLines w:val="0"/>
            </w:pPr>
            <w:r w:rsidRPr="00EF21D2">
              <w:t>multiplicity: 1</w:t>
            </w:r>
          </w:p>
          <w:p w14:paraId="7C225F0E" w14:textId="77777777" w:rsidR="002B49ED" w:rsidRPr="00EF21D2" w:rsidRDefault="002B49ED" w:rsidP="00937859">
            <w:pPr>
              <w:pStyle w:val="TAL"/>
              <w:keepNext w:val="0"/>
              <w:keepLines w:val="0"/>
            </w:pPr>
            <w:r w:rsidRPr="00EF21D2">
              <w:t>isOrdered: N/A</w:t>
            </w:r>
          </w:p>
          <w:p w14:paraId="4DA58788" w14:textId="77777777" w:rsidR="002B49ED" w:rsidRPr="00EF21D2" w:rsidRDefault="002B49ED" w:rsidP="00937859">
            <w:pPr>
              <w:pStyle w:val="TAL"/>
              <w:keepNext w:val="0"/>
              <w:keepLines w:val="0"/>
            </w:pPr>
            <w:r w:rsidRPr="00EF21D2">
              <w:t>isUnique: N/A</w:t>
            </w:r>
          </w:p>
          <w:p w14:paraId="624D5887" w14:textId="77777777" w:rsidR="002B49ED" w:rsidRPr="00EF21D2" w:rsidRDefault="002B49ED" w:rsidP="00937859">
            <w:pPr>
              <w:pStyle w:val="TAL"/>
              <w:keepNext w:val="0"/>
              <w:keepLines w:val="0"/>
            </w:pPr>
            <w:r w:rsidRPr="00EF21D2">
              <w:t>defaultValue: None</w:t>
            </w:r>
          </w:p>
          <w:p w14:paraId="4C4A1101" w14:textId="77777777" w:rsidR="002B49ED" w:rsidRPr="00EF21D2" w:rsidRDefault="002B49ED" w:rsidP="00937859">
            <w:pPr>
              <w:pStyle w:val="TAL"/>
              <w:keepNext w:val="0"/>
              <w:keepLines w:val="0"/>
            </w:pPr>
            <w:r w:rsidRPr="00EF21D2">
              <w:t>isNullable: False</w:t>
            </w:r>
          </w:p>
          <w:p w14:paraId="507B24A9" w14:textId="77777777" w:rsidR="002B49ED" w:rsidRPr="00EF21D2" w:rsidRDefault="002B49ED" w:rsidP="00937859">
            <w:pPr>
              <w:pStyle w:val="TAL"/>
              <w:keepNext w:val="0"/>
              <w:keepLines w:val="0"/>
              <w:rPr>
                <w:rFonts w:cs="Arial"/>
              </w:rPr>
            </w:pPr>
          </w:p>
        </w:tc>
      </w:tr>
      <w:tr w:rsidR="002B49ED" w:rsidRPr="00EF21D2" w14:paraId="598E85D9" w14:textId="77777777" w:rsidTr="003F6053">
        <w:trPr>
          <w:cantSplit/>
          <w:jc w:val="center"/>
        </w:trPr>
        <w:tc>
          <w:tcPr>
            <w:tcW w:w="1897" w:type="dxa"/>
          </w:tcPr>
          <w:p w14:paraId="195B472B"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2B49ED" w:rsidRPr="00EF21D2" w14:paraId="10F43A17" w14:textId="77777777" w:rsidTr="003F6053">
              <w:trPr>
                <w:trHeight w:val="117"/>
              </w:trPr>
              <w:tc>
                <w:tcPr>
                  <w:tcW w:w="290" w:type="dxa"/>
                </w:tcPr>
                <w:p w14:paraId="5DC60680" w14:textId="77777777" w:rsidR="002B49ED" w:rsidRPr="00EF21D2" w:rsidRDefault="002B49ED" w:rsidP="00937859">
                  <w:pPr>
                    <w:pStyle w:val="TAL"/>
                    <w:keepNext w:val="0"/>
                    <w:keepLines w:val="0"/>
                    <w:rPr>
                      <w:szCs w:val="18"/>
                    </w:rPr>
                  </w:pPr>
                </w:p>
              </w:tc>
            </w:tr>
          </w:tbl>
          <w:p w14:paraId="046532D1" w14:textId="77777777" w:rsidR="002B49ED" w:rsidRPr="00EF21D2" w:rsidRDefault="002B49ED" w:rsidP="00937859">
            <w:pPr>
              <w:pStyle w:val="TAL"/>
              <w:keepNext w:val="0"/>
              <w:keepLines w:val="0"/>
              <w:rPr>
                <w:rFonts w:ascii="Courier New" w:hAnsi="Courier New" w:cs="Courier New"/>
                <w:bCs/>
                <w:color w:val="333333"/>
                <w:lang w:eastAsia="zh-CN"/>
              </w:rPr>
            </w:pPr>
          </w:p>
        </w:tc>
        <w:tc>
          <w:tcPr>
            <w:tcW w:w="5441" w:type="dxa"/>
          </w:tcPr>
          <w:p w14:paraId="395B20B7"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7802ED6F" w14:textId="77777777" w:rsidR="002B49ED" w:rsidRPr="00EF21D2" w:rsidRDefault="002B49ED" w:rsidP="00937859">
            <w:pPr>
              <w:pStyle w:val="TAL"/>
              <w:keepNext w:val="0"/>
              <w:keepLines w:val="0"/>
              <w:rPr>
                <w:rFonts w:cs="Arial"/>
                <w:szCs w:val="18"/>
              </w:rPr>
            </w:pPr>
          </w:p>
          <w:p w14:paraId="235BBD2D"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117538F3" w14:textId="77777777" w:rsidR="002B49ED" w:rsidRPr="00EF21D2" w:rsidRDefault="002B49ED" w:rsidP="00937859">
            <w:pPr>
              <w:pStyle w:val="TAL"/>
              <w:keepNext w:val="0"/>
              <w:keepLines w:val="0"/>
              <w:rPr>
                <w:rFonts w:cs="Arial"/>
              </w:rPr>
            </w:pPr>
          </w:p>
        </w:tc>
        <w:tc>
          <w:tcPr>
            <w:tcW w:w="2497" w:type="dxa"/>
          </w:tcPr>
          <w:p w14:paraId="59166E55" w14:textId="77777777" w:rsidR="002B49ED" w:rsidRPr="00EF21D2" w:rsidRDefault="002B49ED" w:rsidP="00937859">
            <w:pPr>
              <w:pStyle w:val="TAL"/>
              <w:keepNext w:val="0"/>
              <w:keepLines w:val="0"/>
            </w:pPr>
            <w:r w:rsidRPr="00EF21D2">
              <w:t>type: Integer</w:t>
            </w:r>
          </w:p>
          <w:p w14:paraId="4C93AB97" w14:textId="77777777" w:rsidR="002B49ED" w:rsidRPr="00EF21D2" w:rsidRDefault="002B49ED" w:rsidP="00937859">
            <w:pPr>
              <w:pStyle w:val="TAL"/>
              <w:keepNext w:val="0"/>
              <w:keepLines w:val="0"/>
            </w:pPr>
            <w:r w:rsidRPr="00EF21D2">
              <w:t>multiplicity: 1</w:t>
            </w:r>
          </w:p>
          <w:p w14:paraId="582A8B3B" w14:textId="77777777" w:rsidR="002B49ED" w:rsidRPr="00EF21D2" w:rsidRDefault="002B49ED" w:rsidP="00937859">
            <w:pPr>
              <w:pStyle w:val="TAL"/>
              <w:keepNext w:val="0"/>
              <w:keepLines w:val="0"/>
            </w:pPr>
            <w:r w:rsidRPr="00EF21D2">
              <w:t>isOrdered: N/A</w:t>
            </w:r>
          </w:p>
          <w:p w14:paraId="732C4C4B" w14:textId="77777777" w:rsidR="002B49ED" w:rsidRPr="00EF21D2" w:rsidRDefault="002B49ED" w:rsidP="00937859">
            <w:pPr>
              <w:pStyle w:val="TAL"/>
              <w:keepNext w:val="0"/>
              <w:keepLines w:val="0"/>
            </w:pPr>
            <w:r w:rsidRPr="00EF21D2">
              <w:t>isUnique: N/A</w:t>
            </w:r>
          </w:p>
          <w:p w14:paraId="0577CEBD" w14:textId="77777777" w:rsidR="002B49ED" w:rsidRPr="00EF21D2" w:rsidRDefault="002B49ED" w:rsidP="00937859">
            <w:pPr>
              <w:pStyle w:val="TAL"/>
              <w:keepNext w:val="0"/>
              <w:keepLines w:val="0"/>
            </w:pPr>
            <w:r w:rsidRPr="00EF21D2">
              <w:t>defaultValue: None</w:t>
            </w:r>
          </w:p>
          <w:p w14:paraId="6042D4F1" w14:textId="77777777" w:rsidR="002B49ED" w:rsidRPr="00EF21D2" w:rsidRDefault="002B49ED" w:rsidP="00937859">
            <w:pPr>
              <w:pStyle w:val="TAL"/>
              <w:keepNext w:val="0"/>
              <w:keepLines w:val="0"/>
            </w:pPr>
            <w:r w:rsidRPr="00EF21D2">
              <w:t>isNullable: False</w:t>
            </w:r>
          </w:p>
          <w:p w14:paraId="7EF008CC" w14:textId="77777777" w:rsidR="002B49ED" w:rsidRPr="00EF21D2" w:rsidRDefault="002B49ED" w:rsidP="00937859">
            <w:pPr>
              <w:pStyle w:val="TAL"/>
              <w:keepNext w:val="0"/>
              <w:keepLines w:val="0"/>
              <w:rPr>
                <w:rFonts w:cs="Arial"/>
              </w:rPr>
            </w:pPr>
          </w:p>
        </w:tc>
      </w:tr>
      <w:tr w:rsidR="002B49ED" w:rsidRPr="00EF21D2" w14:paraId="4A9027FC" w14:textId="77777777" w:rsidTr="003F6053">
        <w:trPr>
          <w:cantSplit/>
          <w:jc w:val="center"/>
        </w:trPr>
        <w:tc>
          <w:tcPr>
            <w:tcW w:w="1897" w:type="dxa"/>
          </w:tcPr>
          <w:p w14:paraId="4BB1CCE5"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7F0E38B7"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5FA2C847" w14:textId="77777777" w:rsidR="002B49ED" w:rsidRPr="00EF21D2" w:rsidRDefault="002B49ED" w:rsidP="00937859">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02EA391E" w14:textId="77777777" w:rsidR="002B49ED" w:rsidRPr="00EF21D2" w:rsidRDefault="002B49ED" w:rsidP="00937859">
            <w:pPr>
              <w:pStyle w:val="TAL"/>
              <w:keepNext w:val="0"/>
              <w:keepLines w:val="0"/>
              <w:rPr>
                <w:rFonts w:cs="Arial"/>
                <w:szCs w:val="18"/>
                <w:lang w:eastAsia="en-GB"/>
              </w:rPr>
            </w:pPr>
          </w:p>
        </w:tc>
        <w:tc>
          <w:tcPr>
            <w:tcW w:w="2497" w:type="dxa"/>
          </w:tcPr>
          <w:p w14:paraId="6E9DE7E5" w14:textId="77777777" w:rsidR="002B49ED" w:rsidRPr="00EF21D2" w:rsidRDefault="002B49ED" w:rsidP="00937859">
            <w:pPr>
              <w:pStyle w:val="TAL"/>
              <w:keepNext w:val="0"/>
              <w:keepLines w:val="0"/>
            </w:pPr>
            <w:r w:rsidRPr="00EF21D2">
              <w:t xml:space="preserve">type: String </w:t>
            </w:r>
          </w:p>
          <w:p w14:paraId="3AD63EA5"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482E137C" w14:textId="77777777" w:rsidR="002B49ED" w:rsidRPr="00EF21D2" w:rsidRDefault="002B49ED" w:rsidP="00937859">
            <w:pPr>
              <w:pStyle w:val="TAL"/>
              <w:keepNext w:val="0"/>
              <w:keepLines w:val="0"/>
            </w:pPr>
            <w:r w:rsidRPr="00EF21D2">
              <w:t>isOrdered: N/A</w:t>
            </w:r>
          </w:p>
          <w:p w14:paraId="2AAE6A31" w14:textId="77777777" w:rsidR="002B49ED" w:rsidRPr="00EF21D2" w:rsidRDefault="002B49ED" w:rsidP="00937859">
            <w:pPr>
              <w:pStyle w:val="TAL"/>
              <w:keepNext w:val="0"/>
              <w:keepLines w:val="0"/>
            </w:pPr>
            <w:r w:rsidRPr="00EF21D2">
              <w:t>isUnique: N/A</w:t>
            </w:r>
          </w:p>
          <w:p w14:paraId="002CB418" w14:textId="77777777" w:rsidR="002B49ED" w:rsidRPr="00EF21D2" w:rsidRDefault="002B49ED" w:rsidP="00937859">
            <w:pPr>
              <w:pStyle w:val="TAL"/>
              <w:keepNext w:val="0"/>
              <w:keepLines w:val="0"/>
            </w:pPr>
            <w:r w:rsidRPr="00EF21D2">
              <w:t>defaultValue: None</w:t>
            </w:r>
          </w:p>
          <w:p w14:paraId="4E05AB79" w14:textId="77777777" w:rsidR="002B49ED" w:rsidRPr="00EF21D2" w:rsidRDefault="002B49ED" w:rsidP="00937859">
            <w:pPr>
              <w:pStyle w:val="TAL"/>
              <w:keepNext w:val="0"/>
              <w:keepLines w:val="0"/>
            </w:pPr>
            <w:r w:rsidRPr="00EF21D2">
              <w:t>isNullable: False</w:t>
            </w:r>
          </w:p>
        </w:tc>
      </w:tr>
      <w:tr w:rsidR="002B49ED" w:rsidRPr="00EF21D2" w14:paraId="43CFD8CD" w14:textId="77777777" w:rsidTr="003F6053">
        <w:trPr>
          <w:cantSplit/>
          <w:jc w:val="center"/>
        </w:trPr>
        <w:tc>
          <w:tcPr>
            <w:tcW w:w="1897" w:type="dxa"/>
          </w:tcPr>
          <w:p w14:paraId="175ACD69"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rimRSMonitoringStopTime</w:t>
            </w:r>
            <w:proofErr w:type="spellEnd"/>
          </w:p>
        </w:tc>
        <w:tc>
          <w:tcPr>
            <w:tcW w:w="5441" w:type="dxa"/>
          </w:tcPr>
          <w:p w14:paraId="1186E6FA"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7F57B046" w14:textId="77777777" w:rsidR="002B49ED" w:rsidRPr="00EF21D2" w:rsidRDefault="002B49ED" w:rsidP="00937859">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62127B1E" w14:textId="77777777" w:rsidR="002B49ED" w:rsidRPr="00EF21D2" w:rsidRDefault="002B49ED" w:rsidP="00937859">
            <w:pPr>
              <w:pStyle w:val="TAL"/>
              <w:keepNext w:val="0"/>
              <w:keepLines w:val="0"/>
              <w:rPr>
                <w:rStyle w:val="normaltextrun1"/>
                <w:color w:val="181818"/>
                <w:spacing w:val="-6"/>
                <w:position w:val="2"/>
              </w:rPr>
            </w:pPr>
          </w:p>
          <w:p w14:paraId="7A0A1A51" w14:textId="77777777" w:rsidR="002B49ED" w:rsidRPr="00EF21D2" w:rsidRDefault="002B49ED" w:rsidP="00937859">
            <w:pPr>
              <w:pStyle w:val="TAL"/>
              <w:keepNext w:val="0"/>
              <w:keepLines w:val="0"/>
              <w:rPr>
                <w:rFonts w:cs="Arial"/>
                <w:szCs w:val="18"/>
                <w:lang w:eastAsia="en-GB"/>
              </w:rPr>
            </w:pPr>
          </w:p>
        </w:tc>
        <w:tc>
          <w:tcPr>
            <w:tcW w:w="2497" w:type="dxa"/>
          </w:tcPr>
          <w:p w14:paraId="70A08F42" w14:textId="77777777" w:rsidR="002B49ED" w:rsidRPr="00EF21D2" w:rsidRDefault="002B49ED" w:rsidP="00937859">
            <w:pPr>
              <w:pStyle w:val="TAL"/>
              <w:keepNext w:val="0"/>
              <w:keepLines w:val="0"/>
            </w:pPr>
            <w:r w:rsidRPr="00EF21D2">
              <w:t>type: String</w:t>
            </w:r>
          </w:p>
          <w:p w14:paraId="5AA4BE4D"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7D257C64" w14:textId="77777777" w:rsidR="002B49ED" w:rsidRPr="00EF21D2" w:rsidRDefault="002B49ED" w:rsidP="00937859">
            <w:pPr>
              <w:pStyle w:val="TAL"/>
              <w:keepNext w:val="0"/>
              <w:keepLines w:val="0"/>
            </w:pPr>
            <w:r w:rsidRPr="00EF21D2">
              <w:t>isOrdered: N/A</w:t>
            </w:r>
          </w:p>
          <w:p w14:paraId="2222022A" w14:textId="77777777" w:rsidR="002B49ED" w:rsidRPr="00EF21D2" w:rsidRDefault="002B49ED" w:rsidP="00937859">
            <w:pPr>
              <w:pStyle w:val="TAL"/>
              <w:keepNext w:val="0"/>
              <w:keepLines w:val="0"/>
            </w:pPr>
            <w:r w:rsidRPr="00EF21D2">
              <w:t>isUnique: N/A</w:t>
            </w:r>
          </w:p>
          <w:p w14:paraId="0DB9C639" w14:textId="77777777" w:rsidR="002B49ED" w:rsidRPr="00EF21D2" w:rsidRDefault="002B49ED" w:rsidP="00937859">
            <w:pPr>
              <w:pStyle w:val="TAL"/>
              <w:keepNext w:val="0"/>
              <w:keepLines w:val="0"/>
            </w:pPr>
            <w:r w:rsidRPr="00EF21D2">
              <w:t>defaultValue: None</w:t>
            </w:r>
          </w:p>
          <w:p w14:paraId="2AF63EB1" w14:textId="77777777" w:rsidR="002B49ED" w:rsidRPr="00EF21D2" w:rsidRDefault="002B49ED" w:rsidP="00937859">
            <w:pPr>
              <w:pStyle w:val="TAL"/>
              <w:keepNext w:val="0"/>
              <w:keepLines w:val="0"/>
            </w:pPr>
            <w:r w:rsidRPr="00EF21D2">
              <w:t>isNullable: False</w:t>
            </w:r>
          </w:p>
        </w:tc>
      </w:tr>
      <w:tr w:rsidR="002B49ED" w:rsidRPr="00EF21D2" w14:paraId="363583D6" w14:textId="77777777" w:rsidTr="003F6053">
        <w:trPr>
          <w:cantSplit/>
          <w:jc w:val="center"/>
        </w:trPr>
        <w:tc>
          <w:tcPr>
            <w:tcW w:w="1897" w:type="dxa"/>
          </w:tcPr>
          <w:p w14:paraId="17BD1BC6"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4CDF329A"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29A51636" w14:textId="77777777" w:rsidR="002B49ED" w:rsidRPr="00EF21D2" w:rsidRDefault="002B49ED" w:rsidP="00937859">
            <w:pPr>
              <w:pStyle w:val="TAL"/>
              <w:keepNext w:val="0"/>
              <w:keepLines w:val="0"/>
              <w:rPr>
                <w:rFonts w:cs="Arial"/>
                <w:szCs w:val="18"/>
                <w:lang w:eastAsia="en-GB"/>
              </w:rPr>
            </w:pPr>
          </w:p>
          <w:p w14:paraId="3D51EE68" w14:textId="77777777" w:rsidR="002B49ED" w:rsidRPr="00EF21D2" w:rsidRDefault="002B49ED" w:rsidP="00937859">
            <w:pPr>
              <w:pStyle w:val="TAL"/>
              <w:keepNext w:val="0"/>
              <w:keepLines w:val="0"/>
              <w:rPr>
                <w:rFonts w:cs="Arial"/>
                <w:szCs w:val="18"/>
                <w:lang w:eastAsia="en-GB"/>
              </w:rPr>
            </w:pPr>
          </w:p>
          <w:p w14:paraId="0B33EEFD"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62642644" w14:textId="77777777" w:rsidR="002B49ED" w:rsidRPr="00EF21D2" w:rsidRDefault="002B49ED" w:rsidP="00937859">
            <w:pPr>
              <w:pStyle w:val="TAL"/>
              <w:keepNext w:val="0"/>
              <w:keepLines w:val="0"/>
            </w:pPr>
            <w:r w:rsidRPr="00EF21D2">
              <w:t xml:space="preserve">type: </w:t>
            </w:r>
            <w:proofErr w:type="spellStart"/>
            <w:r w:rsidRPr="00EF21D2">
              <w:t>MappingSetIDBackhaulAddress</w:t>
            </w:r>
            <w:proofErr w:type="spellEnd"/>
          </w:p>
          <w:p w14:paraId="371CEE0C" w14:textId="77777777" w:rsidR="002B49ED" w:rsidRPr="00EF21D2" w:rsidRDefault="002B49ED" w:rsidP="00937859">
            <w:pPr>
              <w:pStyle w:val="TAL"/>
              <w:keepNext w:val="0"/>
              <w:keepLines w:val="0"/>
            </w:pPr>
            <w:r w:rsidRPr="00EF21D2">
              <w:t xml:space="preserve">multiplicity: </w:t>
            </w:r>
            <w:r w:rsidRPr="00EF21D2">
              <w:rPr>
                <w:rFonts w:cs="Arial"/>
                <w:snapToGrid w:val="0"/>
                <w:szCs w:val="18"/>
              </w:rPr>
              <w:t>1..*</w:t>
            </w:r>
          </w:p>
          <w:p w14:paraId="6BE5190D" w14:textId="77777777" w:rsidR="002B49ED" w:rsidRPr="00EF21D2" w:rsidRDefault="002B49ED" w:rsidP="00937859">
            <w:pPr>
              <w:pStyle w:val="TAL"/>
              <w:keepNext w:val="0"/>
              <w:keepLines w:val="0"/>
            </w:pPr>
            <w:r w:rsidRPr="00EF21D2">
              <w:t xml:space="preserve">isOrdered: </w:t>
            </w:r>
            <w:r w:rsidRPr="00CD3748">
              <w:t>False</w:t>
            </w:r>
          </w:p>
          <w:p w14:paraId="4EFEE7A1" w14:textId="77777777" w:rsidR="002B49ED" w:rsidRPr="00EF21D2" w:rsidRDefault="002B49ED" w:rsidP="00937859">
            <w:pPr>
              <w:pStyle w:val="TAL"/>
              <w:keepNext w:val="0"/>
              <w:keepLines w:val="0"/>
            </w:pPr>
            <w:r w:rsidRPr="00EF21D2">
              <w:t xml:space="preserve">isUnique: </w:t>
            </w:r>
            <w:r w:rsidRPr="00CD3748">
              <w:t>True</w:t>
            </w:r>
          </w:p>
          <w:p w14:paraId="2408F883" w14:textId="77777777" w:rsidR="002B49ED" w:rsidRPr="00EF21D2" w:rsidRDefault="002B49ED" w:rsidP="00937859">
            <w:pPr>
              <w:pStyle w:val="TAL"/>
              <w:keepNext w:val="0"/>
              <w:keepLines w:val="0"/>
            </w:pPr>
            <w:r w:rsidRPr="00EF21D2">
              <w:t>defaultValue: None</w:t>
            </w:r>
          </w:p>
          <w:p w14:paraId="07327815" w14:textId="77777777" w:rsidR="002B49ED" w:rsidRPr="00EF21D2" w:rsidRDefault="002B49ED" w:rsidP="00937859">
            <w:pPr>
              <w:pStyle w:val="TAL"/>
              <w:keepNext w:val="0"/>
              <w:keepLines w:val="0"/>
            </w:pPr>
            <w:r w:rsidRPr="00EF21D2">
              <w:t>isNullable: False</w:t>
            </w:r>
          </w:p>
        </w:tc>
      </w:tr>
      <w:tr w:rsidR="002B49ED" w:rsidRPr="00EF21D2" w14:paraId="274AE2BB" w14:textId="77777777" w:rsidTr="003F6053">
        <w:trPr>
          <w:cantSplit/>
          <w:jc w:val="center"/>
        </w:trPr>
        <w:tc>
          <w:tcPr>
            <w:tcW w:w="1897" w:type="dxa"/>
          </w:tcPr>
          <w:p w14:paraId="3E0F8A26"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7533B2B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5B5CDBD1" w14:textId="77777777" w:rsidR="002B49ED" w:rsidRPr="00EF21D2" w:rsidRDefault="002B49ED" w:rsidP="00937859">
            <w:pPr>
              <w:pStyle w:val="TAL"/>
              <w:keepNext w:val="0"/>
              <w:keepLines w:val="0"/>
              <w:rPr>
                <w:rFonts w:cs="Arial"/>
                <w:szCs w:val="18"/>
                <w:lang w:eastAsia="en-GB"/>
              </w:rPr>
            </w:pPr>
          </w:p>
          <w:p w14:paraId="1469D524" w14:textId="77777777" w:rsidR="002B49ED" w:rsidRPr="00EF21D2" w:rsidRDefault="002B49ED" w:rsidP="00937859">
            <w:pPr>
              <w:pStyle w:val="TAL"/>
              <w:keepNext w:val="0"/>
              <w:keepLines w:val="0"/>
              <w:rPr>
                <w:rFonts w:cs="Arial"/>
                <w:szCs w:val="18"/>
                <w:lang w:eastAsia="en-GB"/>
              </w:rPr>
            </w:pPr>
          </w:p>
          <w:p w14:paraId="3B22955A"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38C87E47" w14:textId="77777777" w:rsidR="002B49ED" w:rsidRPr="00EF21D2" w:rsidRDefault="002B49ED" w:rsidP="00937859">
            <w:pPr>
              <w:pStyle w:val="TAL"/>
              <w:keepNext w:val="0"/>
              <w:keepLines w:val="0"/>
            </w:pPr>
            <w:r w:rsidRPr="00EF21D2">
              <w:t xml:space="preserve">type: </w:t>
            </w:r>
            <w:proofErr w:type="spellStart"/>
            <w:r w:rsidRPr="00EF21D2">
              <w:t>BackhaulAddress</w:t>
            </w:r>
            <w:proofErr w:type="spellEnd"/>
          </w:p>
          <w:p w14:paraId="7EA148CC" w14:textId="77777777" w:rsidR="002B49ED" w:rsidRPr="00EF21D2" w:rsidRDefault="002B49ED" w:rsidP="00937859">
            <w:pPr>
              <w:pStyle w:val="TAL"/>
              <w:keepNext w:val="0"/>
              <w:keepLines w:val="0"/>
            </w:pPr>
            <w:r w:rsidRPr="00EF21D2">
              <w:t xml:space="preserve">multiplicity: </w:t>
            </w:r>
            <w:r w:rsidRPr="00EF21D2">
              <w:rPr>
                <w:rFonts w:cs="Arial"/>
                <w:snapToGrid w:val="0"/>
                <w:szCs w:val="18"/>
              </w:rPr>
              <w:t>1</w:t>
            </w:r>
          </w:p>
          <w:p w14:paraId="0C72C69A" w14:textId="77777777" w:rsidR="002B49ED" w:rsidRPr="00EF21D2" w:rsidRDefault="002B49ED" w:rsidP="00937859">
            <w:pPr>
              <w:pStyle w:val="TAL"/>
              <w:keepNext w:val="0"/>
              <w:keepLines w:val="0"/>
            </w:pPr>
            <w:r w:rsidRPr="00EF21D2">
              <w:t>isOrdered: N/A</w:t>
            </w:r>
          </w:p>
          <w:p w14:paraId="2A39CB9A" w14:textId="77777777" w:rsidR="002B49ED" w:rsidRPr="00EF21D2" w:rsidRDefault="002B49ED" w:rsidP="00937859">
            <w:pPr>
              <w:pStyle w:val="TAL"/>
              <w:keepNext w:val="0"/>
              <w:keepLines w:val="0"/>
            </w:pPr>
            <w:r w:rsidRPr="00EF21D2">
              <w:t>isUnique: N/A</w:t>
            </w:r>
          </w:p>
          <w:p w14:paraId="06449BA1" w14:textId="77777777" w:rsidR="002B49ED" w:rsidRPr="00EF21D2" w:rsidRDefault="002B49ED" w:rsidP="00937859">
            <w:pPr>
              <w:pStyle w:val="TAL"/>
              <w:keepNext w:val="0"/>
              <w:keepLines w:val="0"/>
            </w:pPr>
            <w:r w:rsidRPr="00EF21D2">
              <w:t>defaultValue: None</w:t>
            </w:r>
          </w:p>
          <w:p w14:paraId="11132A4F" w14:textId="77777777" w:rsidR="002B49ED" w:rsidRPr="00EF21D2" w:rsidRDefault="002B49ED" w:rsidP="00937859">
            <w:pPr>
              <w:pStyle w:val="TAL"/>
              <w:keepNext w:val="0"/>
              <w:keepLines w:val="0"/>
            </w:pPr>
            <w:r w:rsidRPr="00EF21D2">
              <w:t>isNullable: False</w:t>
            </w:r>
          </w:p>
        </w:tc>
      </w:tr>
      <w:tr w:rsidR="002B49ED" w:rsidRPr="00EF21D2" w14:paraId="768DB764" w14:textId="77777777" w:rsidTr="003F6053">
        <w:trPr>
          <w:cantSplit/>
          <w:jc w:val="center"/>
        </w:trPr>
        <w:tc>
          <w:tcPr>
            <w:tcW w:w="1897" w:type="dxa"/>
          </w:tcPr>
          <w:p w14:paraId="7EE8E517"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47A9964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4FF7ADA9" w14:textId="77777777" w:rsidR="002B49ED" w:rsidRPr="00EF21D2" w:rsidRDefault="002B49ED" w:rsidP="00937859">
            <w:pPr>
              <w:pStyle w:val="TAL"/>
              <w:keepNext w:val="0"/>
              <w:keepLines w:val="0"/>
              <w:rPr>
                <w:rFonts w:cs="Arial"/>
                <w:szCs w:val="18"/>
                <w:lang w:eastAsia="en-GB"/>
              </w:rPr>
            </w:pPr>
          </w:p>
          <w:p w14:paraId="6BCE143E" w14:textId="77777777" w:rsidR="002B49ED" w:rsidRPr="00EF21D2" w:rsidRDefault="002B49ED" w:rsidP="00937859">
            <w:pPr>
              <w:pStyle w:val="TAL"/>
              <w:keepNext w:val="0"/>
              <w:keepLines w:val="0"/>
              <w:rPr>
                <w:rFonts w:cs="Arial"/>
                <w:szCs w:val="18"/>
              </w:rPr>
            </w:pPr>
            <w:r w:rsidRPr="00EF21D2">
              <w:rPr>
                <w:rFonts w:cs="Arial"/>
                <w:szCs w:val="18"/>
              </w:rPr>
              <w:t>allowedValues:</w:t>
            </w:r>
          </w:p>
          <w:p w14:paraId="5BEB854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The bit length of the set ID is maximum 22bit.</w:t>
            </w:r>
          </w:p>
          <w:p w14:paraId="7565179C" w14:textId="77777777" w:rsidR="002B49ED" w:rsidRPr="00EF21D2" w:rsidRDefault="002B49ED" w:rsidP="00937859">
            <w:pPr>
              <w:pStyle w:val="TAL"/>
              <w:keepNext w:val="0"/>
              <w:keepLines w:val="0"/>
              <w:rPr>
                <w:rFonts w:cs="Arial"/>
                <w:szCs w:val="18"/>
                <w:lang w:eastAsia="en-GB"/>
              </w:rPr>
            </w:pPr>
          </w:p>
          <w:p w14:paraId="4247B08F"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10</w:t>
            </w:r>
          </w:p>
        </w:tc>
        <w:tc>
          <w:tcPr>
            <w:tcW w:w="2497" w:type="dxa"/>
          </w:tcPr>
          <w:p w14:paraId="534D4593" w14:textId="77777777" w:rsidR="002B49ED" w:rsidRPr="00EF21D2" w:rsidRDefault="002B49ED" w:rsidP="00937859">
            <w:pPr>
              <w:pStyle w:val="TAL"/>
              <w:keepNext w:val="0"/>
              <w:keepLines w:val="0"/>
            </w:pPr>
            <w:r w:rsidRPr="00EF21D2">
              <w:t>type: Integer</w:t>
            </w:r>
          </w:p>
          <w:p w14:paraId="5672FA42"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3F7985C" w14:textId="77777777" w:rsidR="002B49ED" w:rsidRPr="00EF21D2" w:rsidRDefault="002B49ED" w:rsidP="00937859">
            <w:pPr>
              <w:pStyle w:val="TAL"/>
              <w:keepNext w:val="0"/>
              <w:keepLines w:val="0"/>
            </w:pPr>
            <w:r w:rsidRPr="00EF21D2">
              <w:t>isOrdered: N/A</w:t>
            </w:r>
          </w:p>
          <w:p w14:paraId="1C9CC7DB" w14:textId="77777777" w:rsidR="002B49ED" w:rsidRPr="00EF21D2" w:rsidRDefault="002B49ED" w:rsidP="00937859">
            <w:pPr>
              <w:pStyle w:val="TAL"/>
              <w:keepNext w:val="0"/>
              <w:keepLines w:val="0"/>
            </w:pPr>
            <w:r w:rsidRPr="00EF21D2">
              <w:t>isUnique: N/A</w:t>
            </w:r>
          </w:p>
          <w:p w14:paraId="45ABEC82" w14:textId="77777777" w:rsidR="002B49ED" w:rsidRPr="00EF21D2" w:rsidRDefault="002B49ED" w:rsidP="00937859">
            <w:pPr>
              <w:pStyle w:val="TAL"/>
              <w:keepNext w:val="0"/>
              <w:keepLines w:val="0"/>
            </w:pPr>
            <w:r w:rsidRPr="00EF21D2">
              <w:t>defaultValue: None</w:t>
            </w:r>
          </w:p>
          <w:p w14:paraId="6F9D09CC" w14:textId="77777777" w:rsidR="002B49ED" w:rsidRPr="00EF21D2" w:rsidRDefault="002B49ED" w:rsidP="00937859">
            <w:pPr>
              <w:pStyle w:val="TAL"/>
              <w:keepNext w:val="0"/>
              <w:keepLines w:val="0"/>
            </w:pPr>
            <w:r w:rsidRPr="00EF21D2">
              <w:t>isNullable: False</w:t>
            </w:r>
          </w:p>
        </w:tc>
      </w:tr>
      <w:tr w:rsidR="002B49ED" w:rsidRPr="00EF21D2" w14:paraId="27B10BB4" w14:textId="77777777" w:rsidTr="003F6053">
        <w:trPr>
          <w:cantSplit/>
          <w:jc w:val="center"/>
        </w:trPr>
        <w:tc>
          <w:tcPr>
            <w:tcW w:w="1897" w:type="dxa"/>
          </w:tcPr>
          <w:p w14:paraId="35C160E7"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56AF5535" w14:textId="77777777" w:rsidR="002B49ED" w:rsidRDefault="002B49ED" w:rsidP="00937859">
            <w:pPr>
              <w:pStyle w:val="TAL"/>
              <w:keepNext w:val="0"/>
              <w:keepLines w:val="0"/>
              <w:rPr>
                <w:ins w:id="69" w:author="Author"/>
              </w:rPr>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p>
          <w:p w14:paraId="1F64C38C" w14:textId="77777777" w:rsidR="002B49ED" w:rsidRDefault="002B49ED" w:rsidP="00937859">
            <w:pPr>
              <w:pStyle w:val="TAL"/>
              <w:keepNext w:val="0"/>
              <w:keepLines w:val="0"/>
              <w:rPr>
                <w:ins w:id="70" w:author="Author"/>
              </w:rPr>
            </w:pPr>
          </w:p>
          <w:p w14:paraId="77AE9DE9" w14:textId="77777777" w:rsidR="002B49ED" w:rsidRDefault="002B49ED" w:rsidP="00937859">
            <w:pPr>
              <w:pStyle w:val="TAL"/>
              <w:keepNext w:val="0"/>
              <w:keepLines w:val="0"/>
              <w:rPr>
                <w:ins w:id="71" w:author="Author"/>
              </w:rPr>
            </w:pPr>
          </w:p>
          <w:p w14:paraId="00ECDB80"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19AD67B0" w14:textId="77777777" w:rsidR="002B49ED" w:rsidRPr="00EF21D2" w:rsidRDefault="002B49ED"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ins w:id="72" w:author="Author">
              <w:r>
                <w:rPr>
                  <w:lang w:eastAsia="zh-CN"/>
                </w:rPr>
                <w:t>ai</w:t>
              </w:r>
            </w:ins>
            <w:del w:id="73" w:author="Author">
              <w:r w:rsidRPr="00EF21D2" w:rsidDel="00B82162">
                <w:rPr>
                  <w:lang w:eastAsia="zh-CN"/>
                </w:rPr>
                <w:delText>AI</w:delText>
              </w:r>
            </w:del>
          </w:p>
          <w:p w14:paraId="2C6F8888" w14:textId="77777777" w:rsidR="002B49ED" w:rsidRPr="00EF21D2" w:rsidRDefault="002B49ED" w:rsidP="00937859">
            <w:pPr>
              <w:pStyle w:val="TAL"/>
              <w:keepNext w:val="0"/>
              <w:keepLines w:val="0"/>
            </w:pPr>
            <w:r w:rsidRPr="00EF21D2">
              <w:t>multiplicity: 1</w:t>
            </w:r>
          </w:p>
          <w:p w14:paraId="4DD59439" w14:textId="77777777" w:rsidR="002B49ED" w:rsidRPr="00EF21D2" w:rsidRDefault="002B49ED" w:rsidP="00937859">
            <w:pPr>
              <w:pStyle w:val="TAL"/>
              <w:keepNext w:val="0"/>
              <w:keepLines w:val="0"/>
            </w:pPr>
            <w:r w:rsidRPr="00EF21D2">
              <w:t>isOrdered: N/A</w:t>
            </w:r>
          </w:p>
          <w:p w14:paraId="15A4237E" w14:textId="77777777" w:rsidR="002B49ED" w:rsidRPr="00EF21D2" w:rsidRDefault="002B49ED" w:rsidP="00937859">
            <w:pPr>
              <w:pStyle w:val="TAL"/>
              <w:keepNext w:val="0"/>
              <w:keepLines w:val="0"/>
            </w:pPr>
            <w:r w:rsidRPr="00EF21D2">
              <w:t>isUnique: N/A</w:t>
            </w:r>
          </w:p>
          <w:p w14:paraId="54F24D39" w14:textId="77777777" w:rsidR="002B49ED" w:rsidRPr="00EF21D2" w:rsidRDefault="002B49ED" w:rsidP="00937859">
            <w:pPr>
              <w:pStyle w:val="TAL"/>
              <w:keepNext w:val="0"/>
              <w:keepLines w:val="0"/>
            </w:pPr>
            <w:r w:rsidRPr="00EF21D2">
              <w:t>defaultValue: None</w:t>
            </w:r>
          </w:p>
          <w:p w14:paraId="6E89633D" w14:textId="77777777" w:rsidR="002B49ED" w:rsidRPr="00EF21D2" w:rsidRDefault="002B49ED" w:rsidP="00937859">
            <w:pPr>
              <w:pStyle w:val="TAL"/>
              <w:keepNext w:val="0"/>
              <w:keepLines w:val="0"/>
            </w:pPr>
            <w:r w:rsidRPr="00EF21D2">
              <w:t>isNullable: False</w:t>
            </w:r>
          </w:p>
        </w:tc>
      </w:tr>
      <w:tr w:rsidR="002B49ED" w:rsidRPr="00EF21D2" w14:paraId="716E9F35" w14:textId="77777777" w:rsidTr="003F6053">
        <w:trPr>
          <w:cantSplit/>
          <w:jc w:val="center"/>
        </w:trPr>
        <w:tc>
          <w:tcPr>
            <w:tcW w:w="1897" w:type="dxa"/>
          </w:tcPr>
          <w:p w14:paraId="4E1ACBA3"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lastRenderedPageBreak/>
              <w:t>isRemoveAllowed</w:t>
            </w:r>
            <w:proofErr w:type="spellEnd"/>
          </w:p>
        </w:tc>
        <w:tc>
          <w:tcPr>
            <w:tcW w:w="5441" w:type="dxa"/>
          </w:tcPr>
          <w:p w14:paraId="7502FE7C" w14:textId="77777777" w:rsidR="002B49ED" w:rsidRPr="00EF21D2" w:rsidRDefault="002B49ED" w:rsidP="00937859">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0EE9C5D3" w14:textId="77777777" w:rsidR="002B49ED" w:rsidRPr="00EF21D2" w:rsidRDefault="002B49ED" w:rsidP="00937859">
            <w:pPr>
              <w:pStyle w:val="TAL"/>
              <w:keepNext w:val="0"/>
              <w:keepLines w:val="0"/>
            </w:pPr>
          </w:p>
          <w:p w14:paraId="3956DCFC" w14:textId="77777777" w:rsidR="002B49ED" w:rsidRPr="00EF21D2" w:rsidRDefault="002B49ED" w:rsidP="00937859">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54688544" w14:textId="77777777" w:rsidR="002B49ED" w:rsidRPr="00EF21D2" w:rsidRDefault="002B49ED" w:rsidP="00937859">
            <w:pPr>
              <w:pStyle w:val="TAL"/>
              <w:keepNext w:val="0"/>
              <w:keepLines w:val="0"/>
            </w:pPr>
          </w:p>
          <w:p w14:paraId="48CD53C0" w14:textId="77777777" w:rsidR="002B49ED" w:rsidRPr="00EF21D2" w:rsidRDefault="002B49ED" w:rsidP="00937859">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0812C29F" w14:textId="77777777" w:rsidR="002B49ED" w:rsidRPr="00EF21D2" w:rsidRDefault="002B49ED" w:rsidP="00937859">
            <w:pPr>
              <w:pStyle w:val="TAL"/>
              <w:keepNext w:val="0"/>
              <w:keepLines w:val="0"/>
              <w:rPr>
                <w:lang w:eastAsia="zh-CN"/>
              </w:rPr>
            </w:pPr>
          </w:p>
          <w:p w14:paraId="52C10761" w14:textId="77777777" w:rsidR="002B49ED" w:rsidRPr="00EF21D2" w:rsidRDefault="002B49ED" w:rsidP="00937859">
            <w:pPr>
              <w:pStyle w:val="TAL"/>
              <w:keepNext w:val="0"/>
              <w:keepLines w:val="0"/>
              <w:rPr>
                <w:lang w:eastAsia="zh-CN"/>
              </w:rPr>
            </w:pPr>
            <w:r w:rsidRPr="00EF21D2">
              <w:rPr>
                <w:lang w:eastAsia="zh-CN"/>
              </w:rPr>
              <w:t>allowedValues: TRUE,FALSE</w:t>
            </w:r>
          </w:p>
          <w:p w14:paraId="5245083A" w14:textId="77777777" w:rsidR="002B49ED" w:rsidRPr="00EF21D2" w:rsidRDefault="002B49ED" w:rsidP="00937859">
            <w:pPr>
              <w:pStyle w:val="TAL"/>
              <w:keepNext w:val="0"/>
              <w:keepLines w:val="0"/>
              <w:rPr>
                <w:lang w:eastAsia="zh-CN"/>
              </w:rPr>
            </w:pPr>
          </w:p>
        </w:tc>
        <w:tc>
          <w:tcPr>
            <w:tcW w:w="2497" w:type="dxa"/>
          </w:tcPr>
          <w:p w14:paraId="3D5979CE" w14:textId="77777777" w:rsidR="002B49ED" w:rsidRPr="00EF21D2" w:rsidRDefault="002B49ED" w:rsidP="00937859">
            <w:pPr>
              <w:pStyle w:val="TAL"/>
              <w:keepNext w:val="0"/>
              <w:keepLines w:val="0"/>
            </w:pPr>
            <w:r w:rsidRPr="00EF21D2">
              <w:t xml:space="preserve">type: </w:t>
            </w:r>
            <w:r w:rsidRPr="00EF21D2">
              <w:rPr>
                <w:rFonts w:cs="Arial"/>
                <w:szCs w:val="18"/>
              </w:rPr>
              <w:t>Boolean</w:t>
            </w:r>
          </w:p>
          <w:p w14:paraId="2CA29A6B" w14:textId="77777777" w:rsidR="002B49ED" w:rsidRPr="00EF21D2" w:rsidRDefault="002B49ED" w:rsidP="00937859">
            <w:pPr>
              <w:pStyle w:val="TAL"/>
              <w:keepNext w:val="0"/>
              <w:keepLines w:val="0"/>
            </w:pPr>
            <w:r w:rsidRPr="00EF21D2">
              <w:t>multiplicity: 1</w:t>
            </w:r>
          </w:p>
          <w:p w14:paraId="750AD8C1" w14:textId="77777777" w:rsidR="002B49ED" w:rsidRPr="00EF21D2" w:rsidRDefault="002B49ED" w:rsidP="00937859">
            <w:pPr>
              <w:pStyle w:val="TAL"/>
              <w:keepNext w:val="0"/>
              <w:keepLines w:val="0"/>
            </w:pPr>
            <w:r w:rsidRPr="00EF21D2">
              <w:t>isOrdered: N/A</w:t>
            </w:r>
          </w:p>
          <w:p w14:paraId="3C2A54CE" w14:textId="77777777" w:rsidR="002B49ED" w:rsidRPr="00EF21D2" w:rsidRDefault="002B49ED" w:rsidP="00937859">
            <w:pPr>
              <w:pStyle w:val="TAL"/>
              <w:keepNext w:val="0"/>
              <w:keepLines w:val="0"/>
            </w:pPr>
            <w:r w:rsidRPr="00EF21D2">
              <w:t>isUnique: N/A</w:t>
            </w:r>
          </w:p>
          <w:p w14:paraId="3F0443DE" w14:textId="77777777" w:rsidR="002B49ED" w:rsidRPr="00EF21D2" w:rsidRDefault="002B49ED" w:rsidP="00937859">
            <w:pPr>
              <w:pStyle w:val="TAL"/>
              <w:keepNext w:val="0"/>
              <w:keepLines w:val="0"/>
            </w:pPr>
            <w:r w:rsidRPr="00EF21D2">
              <w:t>defaultValue: None</w:t>
            </w:r>
          </w:p>
          <w:p w14:paraId="21AC7E1B" w14:textId="77777777" w:rsidR="002B49ED" w:rsidRPr="00EF21D2" w:rsidRDefault="002B49ED" w:rsidP="00937859">
            <w:pPr>
              <w:pStyle w:val="TAL"/>
              <w:keepNext w:val="0"/>
              <w:keepLines w:val="0"/>
            </w:pPr>
            <w:r w:rsidRPr="00EF21D2">
              <w:t>isNullable: False</w:t>
            </w:r>
          </w:p>
        </w:tc>
      </w:tr>
      <w:tr w:rsidR="002B49ED" w:rsidRPr="00EF21D2" w14:paraId="70709E1F" w14:textId="77777777" w:rsidTr="003F6053">
        <w:trPr>
          <w:cantSplit/>
          <w:jc w:val="center"/>
        </w:trPr>
        <w:tc>
          <w:tcPr>
            <w:tcW w:w="1897" w:type="dxa"/>
          </w:tcPr>
          <w:p w14:paraId="3BDEA672"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67A4365C" w14:textId="77777777" w:rsidR="002B49ED" w:rsidRPr="00EF21D2" w:rsidRDefault="002B49ED" w:rsidP="00937859">
            <w:pPr>
              <w:pStyle w:val="TAL"/>
              <w:keepNext w:val="0"/>
              <w:keepLines w:val="0"/>
            </w:pPr>
            <w:r w:rsidRPr="00EF21D2">
              <w:t>This indicates if HO is allowed or prohibited.</w:t>
            </w:r>
          </w:p>
          <w:p w14:paraId="21C6442F" w14:textId="77777777" w:rsidR="002B49ED" w:rsidRPr="00EF21D2" w:rsidRDefault="002B49ED" w:rsidP="00937859">
            <w:pPr>
              <w:pStyle w:val="TAL"/>
              <w:keepNext w:val="0"/>
              <w:keepLines w:val="0"/>
            </w:pPr>
          </w:p>
          <w:p w14:paraId="4E3293F8" w14:textId="77777777" w:rsidR="002B49ED" w:rsidRPr="00EF21D2" w:rsidRDefault="002B49ED" w:rsidP="00937859">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05636338" w14:textId="77777777" w:rsidR="002B49ED" w:rsidRPr="00EF21D2" w:rsidRDefault="002B49ED" w:rsidP="00937859">
            <w:pPr>
              <w:pStyle w:val="TAL"/>
              <w:keepNext w:val="0"/>
              <w:keepLines w:val="0"/>
            </w:pPr>
          </w:p>
          <w:p w14:paraId="50E211D1" w14:textId="77777777" w:rsidR="002B49ED" w:rsidRPr="00EF21D2" w:rsidRDefault="002B49ED" w:rsidP="00937859">
            <w:pPr>
              <w:pStyle w:val="TAL"/>
              <w:keepNext w:val="0"/>
              <w:keepLines w:val="0"/>
              <w:rPr>
                <w:lang w:eastAsia="zh-CN"/>
              </w:rPr>
            </w:pPr>
            <w:r w:rsidRPr="00EF21D2">
              <w:t xml:space="preserve">If FALSE, handover </w:t>
            </w:r>
            <w:r w:rsidRPr="001F77D2">
              <w:t>shall</w:t>
            </w:r>
            <w:r w:rsidRPr="00EF21D2">
              <w:t xml:space="preserve"> not be allowed.</w:t>
            </w:r>
          </w:p>
          <w:p w14:paraId="0BD25ACB" w14:textId="77777777" w:rsidR="002B49ED" w:rsidRPr="00EF21D2" w:rsidRDefault="002B49ED" w:rsidP="00937859">
            <w:pPr>
              <w:pStyle w:val="TAL"/>
              <w:keepNext w:val="0"/>
              <w:keepLines w:val="0"/>
              <w:rPr>
                <w:lang w:eastAsia="zh-CN"/>
              </w:rPr>
            </w:pPr>
          </w:p>
          <w:p w14:paraId="1FF1C563" w14:textId="77777777" w:rsidR="002B49ED" w:rsidRPr="00EF21D2" w:rsidRDefault="002B49ED" w:rsidP="00937859">
            <w:pPr>
              <w:pStyle w:val="TAL"/>
              <w:keepNext w:val="0"/>
              <w:keepLines w:val="0"/>
              <w:rPr>
                <w:lang w:eastAsia="zh-CN"/>
              </w:rPr>
            </w:pPr>
            <w:r w:rsidRPr="00EF21D2">
              <w:rPr>
                <w:rFonts w:cs="Arial"/>
                <w:szCs w:val="18"/>
              </w:rPr>
              <w:t>allowedValues: TRUE,FALSE</w:t>
            </w:r>
          </w:p>
        </w:tc>
        <w:tc>
          <w:tcPr>
            <w:tcW w:w="2497" w:type="dxa"/>
          </w:tcPr>
          <w:p w14:paraId="192E1DD1" w14:textId="77777777" w:rsidR="002B49ED" w:rsidRPr="00EF21D2" w:rsidRDefault="002B49ED" w:rsidP="00937859">
            <w:pPr>
              <w:pStyle w:val="TAL"/>
              <w:keepNext w:val="0"/>
              <w:keepLines w:val="0"/>
            </w:pPr>
            <w:r w:rsidRPr="00EF21D2">
              <w:t xml:space="preserve">type: </w:t>
            </w:r>
            <w:r w:rsidRPr="00EF21D2">
              <w:rPr>
                <w:rFonts w:cs="Arial"/>
                <w:szCs w:val="18"/>
              </w:rPr>
              <w:t>Boolean</w:t>
            </w:r>
          </w:p>
          <w:p w14:paraId="193A8CE8" w14:textId="77777777" w:rsidR="002B49ED" w:rsidRPr="00EF21D2" w:rsidRDefault="002B49ED" w:rsidP="00937859">
            <w:pPr>
              <w:pStyle w:val="TAL"/>
              <w:keepNext w:val="0"/>
              <w:keepLines w:val="0"/>
            </w:pPr>
            <w:r w:rsidRPr="00EF21D2">
              <w:t>multiplicity: 1</w:t>
            </w:r>
          </w:p>
          <w:p w14:paraId="763C59AC" w14:textId="77777777" w:rsidR="002B49ED" w:rsidRPr="00EF21D2" w:rsidRDefault="002B49ED" w:rsidP="00937859">
            <w:pPr>
              <w:pStyle w:val="TAL"/>
              <w:keepNext w:val="0"/>
              <w:keepLines w:val="0"/>
            </w:pPr>
            <w:r w:rsidRPr="00EF21D2">
              <w:t>isOrdered: N/A</w:t>
            </w:r>
          </w:p>
          <w:p w14:paraId="044920F0" w14:textId="77777777" w:rsidR="002B49ED" w:rsidRPr="00EF21D2" w:rsidRDefault="002B49ED" w:rsidP="00937859">
            <w:pPr>
              <w:pStyle w:val="TAL"/>
              <w:keepNext w:val="0"/>
              <w:keepLines w:val="0"/>
            </w:pPr>
            <w:r w:rsidRPr="00EF21D2">
              <w:t>isUnique: N/A</w:t>
            </w:r>
          </w:p>
          <w:p w14:paraId="048137A3" w14:textId="77777777" w:rsidR="002B49ED" w:rsidRPr="00EF21D2" w:rsidRDefault="002B49ED" w:rsidP="00937859">
            <w:pPr>
              <w:pStyle w:val="TAL"/>
              <w:keepNext w:val="0"/>
              <w:keepLines w:val="0"/>
            </w:pPr>
            <w:r w:rsidRPr="00EF21D2">
              <w:t>defaultValue: None</w:t>
            </w:r>
          </w:p>
          <w:p w14:paraId="6C400E47" w14:textId="77777777" w:rsidR="002B49ED" w:rsidRPr="00EF21D2" w:rsidRDefault="002B49ED" w:rsidP="00937859">
            <w:pPr>
              <w:pStyle w:val="TAL"/>
              <w:keepNext w:val="0"/>
              <w:keepLines w:val="0"/>
            </w:pPr>
            <w:r w:rsidRPr="00EF21D2">
              <w:t>isNullable: False</w:t>
            </w:r>
          </w:p>
        </w:tc>
      </w:tr>
      <w:tr w:rsidR="002B49ED" w:rsidRPr="00EF21D2" w14:paraId="1F689153" w14:textId="77777777" w:rsidTr="003F6053">
        <w:trPr>
          <w:cantSplit/>
          <w:jc w:val="center"/>
        </w:trPr>
        <w:tc>
          <w:tcPr>
            <w:tcW w:w="1897" w:type="dxa"/>
          </w:tcPr>
          <w:p w14:paraId="2B6EED7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intrasystemANRManagementSwitch</w:t>
            </w:r>
            <w:proofErr w:type="spellEnd"/>
          </w:p>
        </w:tc>
        <w:tc>
          <w:tcPr>
            <w:tcW w:w="5441" w:type="dxa"/>
          </w:tcPr>
          <w:p w14:paraId="5999D9B5" w14:textId="77777777" w:rsidR="002B49ED" w:rsidRPr="00EF21D2" w:rsidRDefault="002B49ED" w:rsidP="00937859">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7E41D3E9" w14:textId="77777777" w:rsidR="002B49ED" w:rsidRPr="00EF21D2" w:rsidRDefault="002B49ED" w:rsidP="00937859">
            <w:pPr>
              <w:pStyle w:val="TAL"/>
              <w:keepNext w:val="0"/>
              <w:keepLines w:val="0"/>
              <w:rPr>
                <w:lang w:eastAsia="zh-CN"/>
              </w:rPr>
            </w:pPr>
          </w:p>
          <w:p w14:paraId="3E6B85B5" w14:textId="77777777" w:rsidR="002B49ED" w:rsidRPr="00EF21D2" w:rsidRDefault="002B49ED" w:rsidP="009378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sidRPr="00966725">
              <w:rPr>
                <w:highlight w:val="lightGray"/>
                <w:lang w:eastAsia="zh-CN"/>
              </w:rPr>
              <w:t>must</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3DF55888" w14:textId="77777777" w:rsidR="002B49ED" w:rsidRPr="00EF21D2" w:rsidRDefault="002B49ED" w:rsidP="00937859">
            <w:pPr>
              <w:pStyle w:val="TAL"/>
              <w:keepNext w:val="0"/>
              <w:keepLines w:val="0"/>
              <w:rPr>
                <w:lang w:eastAsia="zh-CN"/>
              </w:rPr>
            </w:pPr>
          </w:p>
          <w:p w14:paraId="085222D7" w14:textId="77777777" w:rsidR="002B49ED" w:rsidRPr="00EF21D2" w:rsidRDefault="002B49ED" w:rsidP="00937859">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520F45E1" w14:textId="77777777" w:rsidR="002B49ED" w:rsidRPr="00EF21D2" w:rsidRDefault="002B49ED" w:rsidP="00937859">
            <w:pPr>
              <w:pStyle w:val="TAL"/>
              <w:keepNext w:val="0"/>
              <w:keepLines w:val="0"/>
              <w:rPr>
                <w:lang w:eastAsia="zh-CN"/>
              </w:rPr>
            </w:pPr>
          </w:p>
        </w:tc>
        <w:tc>
          <w:tcPr>
            <w:tcW w:w="2497" w:type="dxa"/>
          </w:tcPr>
          <w:p w14:paraId="2EF8B649" w14:textId="77777777" w:rsidR="002B49ED" w:rsidRPr="00EF21D2" w:rsidRDefault="002B49ED" w:rsidP="00937859">
            <w:pPr>
              <w:pStyle w:val="TAL"/>
              <w:keepNext w:val="0"/>
              <w:keepLines w:val="0"/>
            </w:pPr>
            <w:r w:rsidRPr="00EF21D2">
              <w:t>type: Boolean</w:t>
            </w:r>
          </w:p>
          <w:p w14:paraId="1675D76D" w14:textId="77777777" w:rsidR="002B49ED" w:rsidRPr="00EF21D2" w:rsidRDefault="002B49ED" w:rsidP="00937859">
            <w:pPr>
              <w:pStyle w:val="TAL"/>
              <w:keepNext w:val="0"/>
              <w:keepLines w:val="0"/>
            </w:pPr>
            <w:r w:rsidRPr="00EF21D2">
              <w:t>multiplicity: 1</w:t>
            </w:r>
          </w:p>
          <w:p w14:paraId="41D64052" w14:textId="77777777" w:rsidR="002B49ED" w:rsidRPr="00EF21D2" w:rsidRDefault="002B49ED" w:rsidP="00937859">
            <w:pPr>
              <w:pStyle w:val="TAL"/>
              <w:keepNext w:val="0"/>
              <w:keepLines w:val="0"/>
            </w:pPr>
            <w:r w:rsidRPr="00EF21D2">
              <w:t>isOrdered: N/A</w:t>
            </w:r>
          </w:p>
          <w:p w14:paraId="536E6DD1" w14:textId="77777777" w:rsidR="002B49ED" w:rsidRPr="00EF21D2" w:rsidRDefault="002B49ED" w:rsidP="00937859">
            <w:pPr>
              <w:pStyle w:val="TAL"/>
              <w:keepNext w:val="0"/>
              <w:keepLines w:val="0"/>
            </w:pPr>
            <w:r w:rsidRPr="00EF21D2">
              <w:t>isUnique: N/A</w:t>
            </w:r>
          </w:p>
          <w:p w14:paraId="4E77D792" w14:textId="77777777" w:rsidR="002B49ED" w:rsidRPr="00EF21D2" w:rsidRDefault="002B49ED" w:rsidP="00937859">
            <w:pPr>
              <w:pStyle w:val="TAL"/>
              <w:keepNext w:val="0"/>
              <w:keepLines w:val="0"/>
            </w:pPr>
            <w:r w:rsidRPr="00EF21D2">
              <w:t>defaultValue: None</w:t>
            </w:r>
          </w:p>
          <w:p w14:paraId="6695E46A" w14:textId="77777777" w:rsidR="002B49ED" w:rsidRPr="00EF21D2" w:rsidRDefault="002B49ED" w:rsidP="00937859">
            <w:pPr>
              <w:pStyle w:val="TAL"/>
              <w:keepNext w:val="0"/>
              <w:keepLines w:val="0"/>
            </w:pPr>
            <w:r w:rsidRPr="00EF21D2">
              <w:t>isNullable: False</w:t>
            </w:r>
          </w:p>
        </w:tc>
      </w:tr>
      <w:tr w:rsidR="002B49ED" w:rsidRPr="00EF21D2" w14:paraId="52EE51C0" w14:textId="77777777" w:rsidTr="003F6053">
        <w:trPr>
          <w:cantSplit/>
          <w:jc w:val="center"/>
        </w:trPr>
        <w:tc>
          <w:tcPr>
            <w:tcW w:w="1897" w:type="dxa"/>
          </w:tcPr>
          <w:p w14:paraId="099BD654"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3A79F855" w14:textId="77777777" w:rsidR="002B49ED" w:rsidRPr="00EF21D2" w:rsidRDefault="002B49ED" w:rsidP="00937859">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7438A7F9" w14:textId="77777777" w:rsidR="002B49ED" w:rsidRPr="00EF21D2" w:rsidRDefault="002B49ED" w:rsidP="00937859">
            <w:pPr>
              <w:pStyle w:val="TAL"/>
              <w:keepNext w:val="0"/>
              <w:keepLines w:val="0"/>
              <w:rPr>
                <w:lang w:eastAsia="zh-CN"/>
              </w:rPr>
            </w:pPr>
          </w:p>
          <w:p w14:paraId="3C90E628" w14:textId="77777777" w:rsidR="002B49ED" w:rsidRPr="00EF21D2" w:rsidRDefault="002B49ED" w:rsidP="009378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1DDA592F" w14:textId="77777777" w:rsidR="002B49ED" w:rsidRPr="00EF21D2" w:rsidRDefault="002B49ED" w:rsidP="00937859">
            <w:pPr>
              <w:pStyle w:val="TAL"/>
              <w:keepNext w:val="0"/>
              <w:keepLines w:val="0"/>
              <w:rPr>
                <w:szCs w:val="18"/>
                <w:lang w:eastAsia="zh-CN"/>
              </w:rPr>
            </w:pPr>
          </w:p>
          <w:p w14:paraId="5C9C32F2"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6F5B43B4" w14:textId="77777777" w:rsidR="002B49ED" w:rsidRPr="00EF21D2" w:rsidRDefault="002B49ED" w:rsidP="00937859">
            <w:pPr>
              <w:pStyle w:val="TAL"/>
              <w:keepNext w:val="0"/>
              <w:keepLines w:val="0"/>
            </w:pPr>
            <w:r w:rsidRPr="00EF21D2">
              <w:t>type: Boolean</w:t>
            </w:r>
          </w:p>
          <w:p w14:paraId="1B414FC5" w14:textId="77777777" w:rsidR="002B49ED" w:rsidRPr="00EF21D2" w:rsidRDefault="002B49ED" w:rsidP="00937859">
            <w:pPr>
              <w:pStyle w:val="TAL"/>
              <w:keepNext w:val="0"/>
              <w:keepLines w:val="0"/>
            </w:pPr>
            <w:r w:rsidRPr="00EF21D2">
              <w:t>multiplicity: 1</w:t>
            </w:r>
          </w:p>
          <w:p w14:paraId="339E0A50" w14:textId="77777777" w:rsidR="002B49ED" w:rsidRPr="00EF21D2" w:rsidRDefault="002B49ED" w:rsidP="00937859">
            <w:pPr>
              <w:pStyle w:val="TAL"/>
              <w:keepNext w:val="0"/>
              <w:keepLines w:val="0"/>
            </w:pPr>
            <w:r w:rsidRPr="00EF21D2">
              <w:t>isOrdered: N/A</w:t>
            </w:r>
          </w:p>
          <w:p w14:paraId="50FE7F6B" w14:textId="77777777" w:rsidR="002B49ED" w:rsidRPr="00EF21D2" w:rsidRDefault="002B49ED" w:rsidP="00937859">
            <w:pPr>
              <w:pStyle w:val="TAL"/>
              <w:keepNext w:val="0"/>
              <w:keepLines w:val="0"/>
            </w:pPr>
            <w:r w:rsidRPr="00EF21D2">
              <w:t>isUnique: N/A</w:t>
            </w:r>
          </w:p>
          <w:p w14:paraId="4E6B1C57" w14:textId="77777777" w:rsidR="002B49ED" w:rsidRPr="00EF21D2" w:rsidRDefault="002B49ED" w:rsidP="00937859">
            <w:pPr>
              <w:pStyle w:val="TAL"/>
              <w:keepNext w:val="0"/>
              <w:keepLines w:val="0"/>
            </w:pPr>
            <w:r w:rsidRPr="00EF21D2">
              <w:t>defaultValue: None</w:t>
            </w:r>
          </w:p>
          <w:p w14:paraId="7E2B01BB" w14:textId="77777777" w:rsidR="002B49ED" w:rsidRPr="00EF21D2" w:rsidRDefault="002B49ED" w:rsidP="00937859">
            <w:pPr>
              <w:pStyle w:val="TAL"/>
              <w:keepNext w:val="0"/>
              <w:keepLines w:val="0"/>
            </w:pPr>
            <w:r w:rsidRPr="00EF21D2">
              <w:t>isNullable: False</w:t>
            </w:r>
          </w:p>
        </w:tc>
      </w:tr>
      <w:tr w:rsidR="002B49ED" w:rsidRPr="00EF21D2" w14:paraId="6E3C7AB7" w14:textId="77777777" w:rsidTr="003F6053">
        <w:trPr>
          <w:cantSplit/>
          <w:jc w:val="center"/>
        </w:trPr>
        <w:tc>
          <w:tcPr>
            <w:tcW w:w="1897" w:type="dxa"/>
          </w:tcPr>
          <w:p w14:paraId="1BC32578"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28812398"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7D3F3E21" w14:textId="77777777" w:rsidR="002B49ED" w:rsidRPr="00EF21D2" w:rsidRDefault="002B49ED" w:rsidP="00937859">
            <w:pPr>
              <w:pStyle w:val="TAL"/>
              <w:keepNext w:val="0"/>
              <w:keepLines w:val="0"/>
              <w:rPr>
                <w:rFonts w:cs="Arial"/>
                <w:szCs w:val="18"/>
                <w:lang w:eastAsia="zh-CN"/>
              </w:rPr>
            </w:pPr>
          </w:p>
          <w:p w14:paraId="7E3F75DD"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6399A57B" w14:textId="77777777" w:rsidR="002B49ED" w:rsidRPr="00EF21D2" w:rsidRDefault="002B49ED" w:rsidP="00937859">
            <w:pPr>
              <w:pStyle w:val="TAL"/>
              <w:keepNext w:val="0"/>
              <w:keepLines w:val="0"/>
              <w:rPr>
                <w:rFonts w:cs="Arial"/>
                <w:szCs w:val="18"/>
                <w:lang w:eastAsia="zh-CN"/>
              </w:rPr>
            </w:pPr>
            <w:r w:rsidRPr="00EF21D2">
              <w:t>type: Boolean</w:t>
            </w:r>
          </w:p>
          <w:p w14:paraId="186E45D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5979062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12ED7B2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3B9A6C79"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2E40279D" w14:textId="77777777" w:rsidR="002B49ED" w:rsidRPr="00EF21D2" w:rsidRDefault="002B49ED" w:rsidP="00937859">
            <w:pPr>
              <w:pStyle w:val="TAL"/>
              <w:keepNext w:val="0"/>
              <w:keepLines w:val="0"/>
            </w:pPr>
            <w:r w:rsidRPr="00EF21D2">
              <w:rPr>
                <w:rFonts w:cs="Arial"/>
                <w:szCs w:val="18"/>
                <w:lang w:eastAsia="zh-CN"/>
              </w:rPr>
              <w:t>isNullable: False</w:t>
            </w:r>
          </w:p>
        </w:tc>
      </w:tr>
      <w:tr w:rsidR="002B49ED" w:rsidRPr="00EF21D2" w14:paraId="3747799F" w14:textId="77777777" w:rsidTr="003F6053">
        <w:trPr>
          <w:cantSplit/>
          <w:jc w:val="center"/>
        </w:trPr>
        <w:tc>
          <w:tcPr>
            <w:tcW w:w="1897" w:type="dxa"/>
          </w:tcPr>
          <w:p w14:paraId="213C9FAA"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2DC606DD"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2102186A" w14:textId="77777777" w:rsidR="002B49ED" w:rsidRPr="00EF21D2" w:rsidRDefault="002B49ED" w:rsidP="00937859">
            <w:pPr>
              <w:pStyle w:val="TAL"/>
              <w:keepNext w:val="0"/>
              <w:keepLines w:val="0"/>
              <w:rPr>
                <w:rFonts w:cs="Arial"/>
                <w:szCs w:val="18"/>
                <w:lang w:eastAsia="zh-CN"/>
              </w:rPr>
            </w:pPr>
          </w:p>
          <w:p w14:paraId="686F62F6"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4346A03" w14:textId="77777777" w:rsidR="002B49ED" w:rsidRPr="00EF21D2" w:rsidRDefault="002B49ED" w:rsidP="00937859">
            <w:pPr>
              <w:pStyle w:val="TAL"/>
              <w:keepNext w:val="0"/>
              <w:keepLines w:val="0"/>
              <w:rPr>
                <w:rFonts w:cs="Arial"/>
                <w:szCs w:val="18"/>
                <w:lang w:eastAsia="zh-CN"/>
              </w:rPr>
            </w:pPr>
            <w:r w:rsidRPr="00EF21D2">
              <w:t>type: Boolean</w:t>
            </w:r>
          </w:p>
          <w:p w14:paraId="39D3A51F"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07725A4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48FEECC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76CD651A"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40AC911A" w14:textId="77777777" w:rsidR="002B49ED" w:rsidRPr="00EF21D2" w:rsidRDefault="002B49ED" w:rsidP="00937859">
            <w:pPr>
              <w:pStyle w:val="TAL"/>
              <w:keepNext w:val="0"/>
              <w:keepLines w:val="0"/>
            </w:pPr>
            <w:r w:rsidRPr="00EF21D2">
              <w:rPr>
                <w:rFonts w:cs="Arial"/>
                <w:szCs w:val="18"/>
                <w:lang w:eastAsia="zh-CN"/>
              </w:rPr>
              <w:t>isNullable: False</w:t>
            </w:r>
          </w:p>
        </w:tc>
      </w:tr>
      <w:tr w:rsidR="002B49ED" w:rsidRPr="00EF21D2" w14:paraId="29110A87" w14:textId="77777777" w:rsidTr="003F6053">
        <w:trPr>
          <w:cantSplit/>
          <w:jc w:val="center"/>
        </w:trPr>
        <w:tc>
          <w:tcPr>
            <w:tcW w:w="1897" w:type="dxa"/>
          </w:tcPr>
          <w:p w14:paraId="4C11A72C"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energySavingControl</w:t>
            </w:r>
            <w:proofErr w:type="spellEnd"/>
          </w:p>
        </w:tc>
        <w:tc>
          <w:tcPr>
            <w:tcW w:w="5441" w:type="dxa"/>
          </w:tcPr>
          <w:p w14:paraId="5C4717BA" w14:textId="77777777" w:rsidR="002B49ED" w:rsidRPr="00EF21D2" w:rsidRDefault="002B49ED" w:rsidP="00937859">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2E66251F" w14:textId="77777777" w:rsidR="002B49ED" w:rsidRPr="00EF21D2" w:rsidRDefault="002B49ED" w:rsidP="00937859">
            <w:pPr>
              <w:pStyle w:val="TAL"/>
              <w:keepNext w:val="0"/>
              <w:keepLines w:val="0"/>
              <w:rPr>
                <w:lang w:eastAsia="zh-CN"/>
              </w:rPr>
            </w:pPr>
          </w:p>
          <w:p w14:paraId="1FAAD4FB" w14:textId="77777777" w:rsidR="002B49ED" w:rsidRPr="00EF21D2" w:rsidRDefault="002B49ED" w:rsidP="00937859">
            <w:pPr>
              <w:pStyle w:val="TAL"/>
              <w:keepNext w:val="0"/>
              <w:keepLines w:val="0"/>
              <w:rPr>
                <w:lang w:eastAsia="zh-CN"/>
              </w:rPr>
            </w:pPr>
            <w:r w:rsidRPr="00EF21D2">
              <w:rPr>
                <w:lang w:eastAsia="zh-CN"/>
              </w:rPr>
              <w:t>allowedValues:</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77B955EE" w14:textId="77777777" w:rsidR="002B49ED" w:rsidRPr="00EF21D2" w:rsidRDefault="002B49ED" w:rsidP="00937859">
            <w:pPr>
              <w:pStyle w:val="TAL"/>
              <w:keepNext w:val="0"/>
              <w:keepLines w:val="0"/>
            </w:pPr>
            <w:r w:rsidRPr="00EF21D2">
              <w:t>type: enumeration</w:t>
            </w:r>
          </w:p>
          <w:p w14:paraId="1C2286DF" w14:textId="77777777" w:rsidR="002B49ED" w:rsidRPr="00EF21D2" w:rsidRDefault="002B49ED" w:rsidP="00937859">
            <w:pPr>
              <w:pStyle w:val="TAL"/>
              <w:keepNext w:val="0"/>
              <w:keepLines w:val="0"/>
            </w:pPr>
            <w:r w:rsidRPr="00EF21D2">
              <w:t>multiplicity: 1</w:t>
            </w:r>
          </w:p>
          <w:p w14:paraId="739CD2C7" w14:textId="77777777" w:rsidR="002B49ED" w:rsidRPr="00EF21D2" w:rsidRDefault="002B49ED" w:rsidP="00937859">
            <w:pPr>
              <w:pStyle w:val="TAL"/>
              <w:keepNext w:val="0"/>
              <w:keepLines w:val="0"/>
            </w:pPr>
            <w:r w:rsidRPr="00EF21D2">
              <w:t>isOrdered: N/A</w:t>
            </w:r>
          </w:p>
          <w:p w14:paraId="624F1E38" w14:textId="77777777" w:rsidR="002B49ED" w:rsidRPr="00EF21D2" w:rsidRDefault="002B49ED" w:rsidP="00937859">
            <w:pPr>
              <w:pStyle w:val="TAL"/>
              <w:keepNext w:val="0"/>
              <w:keepLines w:val="0"/>
            </w:pPr>
            <w:r w:rsidRPr="00EF21D2">
              <w:t>isUnique: N/A</w:t>
            </w:r>
          </w:p>
          <w:p w14:paraId="104722FD" w14:textId="77777777" w:rsidR="002B49ED" w:rsidRPr="00EF21D2" w:rsidRDefault="002B49ED" w:rsidP="00937859">
            <w:pPr>
              <w:pStyle w:val="TAL"/>
              <w:keepNext w:val="0"/>
              <w:keepLines w:val="0"/>
            </w:pPr>
            <w:r w:rsidRPr="00EF21D2">
              <w:t>defaultValue: None</w:t>
            </w:r>
          </w:p>
          <w:p w14:paraId="1415F2D1" w14:textId="77777777" w:rsidR="002B49ED" w:rsidRPr="00EF21D2" w:rsidRDefault="002B49ED" w:rsidP="00937859">
            <w:pPr>
              <w:pStyle w:val="TAL"/>
              <w:keepNext w:val="0"/>
              <w:keepLines w:val="0"/>
            </w:pPr>
            <w:r w:rsidRPr="00EF21D2">
              <w:t>isNullable: True</w:t>
            </w:r>
          </w:p>
        </w:tc>
      </w:tr>
      <w:tr w:rsidR="002B49ED" w:rsidRPr="00EF21D2" w14:paraId="171EF3E7" w14:textId="77777777" w:rsidTr="003F6053">
        <w:trPr>
          <w:cantSplit/>
          <w:jc w:val="center"/>
        </w:trPr>
        <w:tc>
          <w:tcPr>
            <w:tcW w:w="1897" w:type="dxa"/>
          </w:tcPr>
          <w:p w14:paraId="0DCDA54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254A4C2B" w14:textId="77777777" w:rsidR="002B49ED" w:rsidRPr="00EF21D2" w:rsidRDefault="002B49ED" w:rsidP="00937859">
            <w:pPr>
              <w:pStyle w:val="TAL"/>
              <w:keepNext w:val="0"/>
              <w:keepLines w:val="0"/>
            </w:pPr>
            <w:r w:rsidRPr="00EF21D2">
              <w:t xml:space="preserve">Specifies the status regarding the energy saving in the cell. </w:t>
            </w:r>
          </w:p>
          <w:p w14:paraId="2E58CA04" w14:textId="77777777" w:rsidR="002B49ED" w:rsidRPr="00EF21D2" w:rsidRDefault="002B49ED" w:rsidP="00937859">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1F4ABE5E" w14:textId="77777777" w:rsidR="002B49ED" w:rsidRPr="00EF21D2" w:rsidRDefault="002B49ED" w:rsidP="00937859">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1175D77F" w14:textId="77777777" w:rsidR="002B49ED" w:rsidRPr="00EF21D2" w:rsidRDefault="002B49ED" w:rsidP="00937859">
            <w:pPr>
              <w:pStyle w:val="TAL"/>
              <w:keepNext w:val="0"/>
              <w:keepLines w:val="0"/>
              <w:rPr>
                <w:lang w:eastAsia="zh-CN"/>
              </w:rPr>
            </w:pPr>
          </w:p>
          <w:p w14:paraId="70D8D13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48DF2005" w14:textId="77777777" w:rsidR="002B49ED" w:rsidRPr="00EF21D2" w:rsidRDefault="002B49ED" w:rsidP="00937859">
            <w:pPr>
              <w:pStyle w:val="TAL"/>
              <w:keepNext w:val="0"/>
              <w:keepLines w:val="0"/>
              <w:rPr>
                <w:lang w:eastAsia="zh-CN"/>
              </w:rPr>
            </w:pPr>
          </w:p>
        </w:tc>
        <w:tc>
          <w:tcPr>
            <w:tcW w:w="2497" w:type="dxa"/>
          </w:tcPr>
          <w:p w14:paraId="32DC2F2B" w14:textId="77777777" w:rsidR="002B49ED" w:rsidRPr="00EF21D2" w:rsidRDefault="002B49ED" w:rsidP="00937859">
            <w:pPr>
              <w:pStyle w:val="TAL"/>
              <w:keepNext w:val="0"/>
              <w:keepLines w:val="0"/>
            </w:pPr>
            <w:r w:rsidRPr="00EF21D2">
              <w:t>type: enumeration</w:t>
            </w:r>
          </w:p>
          <w:p w14:paraId="440A45CF" w14:textId="77777777" w:rsidR="002B49ED" w:rsidRPr="00EF21D2" w:rsidRDefault="002B49ED" w:rsidP="00937859">
            <w:pPr>
              <w:pStyle w:val="TAL"/>
              <w:keepNext w:val="0"/>
              <w:keepLines w:val="0"/>
            </w:pPr>
            <w:r w:rsidRPr="00EF21D2">
              <w:t>multiplicity: 1</w:t>
            </w:r>
          </w:p>
          <w:p w14:paraId="5924F116" w14:textId="77777777" w:rsidR="002B49ED" w:rsidRPr="00EF21D2" w:rsidRDefault="002B49ED" w:rsidP="00937859">
            <w:pPr>
              <w:pStyle w:val="TAL"/>
              <w:keepNext w:val="0"/>
              <w:keepLines w:val="0"/>
            </w:pPr>
            <w:r w:rsidRPr="00EF21D2">
              <w:t>isOrdered: N/A</w:t>
            </w:r>
          </w:p>
          <w:p w14:paraId="7941BF7E" w14:textId="77777777" w:rsidR="002B49ED" w:rsidRPr="00EF21D2" w:rsidRDefault="002B49ED" w:rsidP="00937859">
            <w:pPr>
              <w:pStyle w:val="TAL"/>
              <w:keepNext w:val="0"/>
              <w:keepLines w:val="0"/>
            </w:pPr>
            <w:r w:rsidRPr="00EF21D2">
              <w:t>isUnique: N/A</w:t>
            </w:r>
          </w:p>
          <w:p w14:paraId="6A5C3131" w14:textId="77777777" w:rsidR="002B49ED" w:rsidRPr="00EF21D2" w:rsidRDefault="002B49ED" w:rsidP="00937859">
            <w:pPr>
              <w:pStyle w:val="TAL"/>
              <w:keepNext w:val="0"/>
              <w:keepLines w:val="0"/>
            </w:pPr>
            <w:r w:rsidRPr="00EF21D2">
              <w:t>defaultValue: None</w:t>
            </w:r>
          </w:p>
          <w:p w14:paraId="6DD81EB5" w14:textId="77777777" w:rsidR="002B49ED" w:rsidRPr="00EF21D2" w:rsidRDefault="002B49ED" w:rsidP="00937859">
            <w:pPr>
              <w:pStyle w:val="TAL"/>
              <w:keepNext w:val="0"/>
              <w:keepLines w:val="0"/>
            </w:pPr>
            <w:r w:rsidRPr="00EF21D2">
              <w:t>isNullable: True</w:t>
            </w:r>
          </w:p>
        </w:tc>
      </w:tr>
      <w:tr w:rsidR="002B49ED" w:rsidRPr="00EF21D2" w14:paraId="28A5097B" w14:textId="77777777" w:rsidTr="003F6053">
        <w:trPr>
          <w:cantSplit/>
          <w:jc w:val="center"/>
        </w:trPr>
        <w:tc>
          <w:tcPr>
            <w:tcW w:w="1897" w:type="dxa"/>
          </w:tcPr>
          <w:p w14:paraId="197F98F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4F1D2B54" w14:textId="77777777" w:rsidR="002B49ED" w:rsidRPr="00EF21D2" w:rsidRDefault="002B49ED" w:rsidP="00937859">
            <w:pPr>
              <w:pStyle w:val="TAL"/>
              <w:keepNext w:val="0"/>
              <w:keepLines w:val="0"/>
            </w:pPr>
            <w:r w:rsidRPr="00EF21D2">
              <w:t>This attributes is relevant, if the cell acts as an original cell.</w:t>
            </w:r>
          </w:p>
          <w:p w14:paraId="2D14144D" w14:textId="77777777" w:rsidR="002B49ED" w:rsidRPr="00EF21D2" w:rsidRDefault="002B49ED" w:rsidP="00937859">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765B9F31" w14:textId="77777777" w:rsidR="002B49ED" w:rsidRPr="00EF21D2" w:rsidRDefault="002B49ED" w:rsidP="00937859">
            <w:pPr>
              <w:pStyle w:val="TAL"/>
              <w:keepNext w:val="0"/>
              <w:keepLines w:val="0"/>
              <w:rPr>
                <w:rFonts w:cs="Arial"/>
                <w:color w:val="000000"/>
                <w:szCs w:val="18"/>
                <w:lang w:eastAsia="zh-CN"/>
              </w:rPr>
            </w:pPr>
          </w:p>
          <w:p w14:paraId="33F7171C" w14:textId="77777777" w:rsidR="002B49ED" w:rsidRPr="00EF21D2" w:rsidRDefault="002B49ED" w:rsidP="00937859">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293E4DD6" w14:textId="77777777" w:rsidR="002B49ED" w:rsidRPr="00EF21D2" w:rsidRDefault="002B49ED" w:rsidP="00937859">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563CDB37"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77B2A9F7" w14:textId="77777777" w:rsidR="002B49ED" w:rsidRPr="00EF21D2" w:rsidRDefault="002B49ED"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1C2F5288"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5E7DF12A"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2099B638"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43F053A4"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75C5977C" w14:textId="77777777" w:rsidR="002B49ED" w:rsidRPr="00EF21D2" w:rsidRDefault="002B49ED" w:rsidP="00937859">
            <w:pPr>
              <w:pStyle w:val="TAL"/>
              <w:keepNext w:val="0"/>
              <w:keepLines w:val="0"/>
              <w:rPr>
                <w:rFonts w:cs="Arial"/>
                <w:szCs w:val="18"/>
              </w:rPr>
            </w:pPr>
            <w:r w:rsidRPr="00EF21D2">
              <w:rPr>
                <w:rFonts w:cs="Arial"/>
                <w:szCs w:val="18"/>
              </w:rPr>
              <w:t>isNullable: True</w:t>
            </w:r>
          </w:p>
          <w:p w14:paraId="3851793E" w14:textId="77777777" w:rsidR="002B49ED" w:rsidRPr="00EF21D2" w:rsidRDefault="002B49ED" w:rsidP="00937859">
            <w:pPr>
              <w:pStyle w:val="TAL"/>
              <w:keepNext w:val="0"/>
              <w:keepLines w:val="0"/>
            </w:pPr>
          </w:p>
        </w:tc>
      </w:tr>
      <w:tr w:rsidR="002B49ED" w:rsidRPr="00EF21D2" w14:paraId="5E357636" w14:textId="77777777" w:rsidTr="003F6053">
        <w:trPr>
          <w:cantSplit/>
          <w:jc w:val="center"/>
        </w:trPr>
        <w:tc>
          <w:tcPr>
            <w:tcW w:w="1897" w:type="dxa"/>
          </w:tcPr>
          <w:p w14:paraId="5E6971D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intraRatEsActivationCandidateCellsLoadParameters</w:t>
            </w:r>
            <w:proofErr w:type="spellEnd"/>
          </w:p>
        </w:tc>
        <w:tc>
          <w:tcPr>
            <w:tcW w:w="5441" w:type="dxa"/>
          </w:tcPr>
          <w:p w14:paraId="0E426F13" w14:textId="77777777" w:rsidR="002B49ED" w:rsidRPr="00EF21D2" w:rsidRDefault="002B49ED" w:rsidP="00937859">
            <w:pPr>
              <w:pStyle w:val="TAL"/>
              <w:keepNext w:val="0"/>
              <w:keepLines w:val="0"/>
            </w:pPr>
            <w:r w:rsidRPr="00EF21D2">
              <w:t>This attributes is relevant, if the cell acts as a candidate cell.</w:t>
            </w:r>
          </w:p>
          <w:p w14:paraId="25ABF76F" w14:textId="77777777" w:rsidR="002B49ED" w:rsidRPr="00EF21D2" w:rsidRDefault="002B49ED"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1401465" w14:textId="77777777" w:rsidR="002B49ED" w:rsidRPr="00EF21D2" w:rsidRDefault="002B49ED" w:rsidP="009378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25B53F0" w14:textId="77777777" w:rsidR="002B49ED" w:rsidRPr="00EF21D2" w:rsidRDefault="002B49ED" w:rsidP="00937859">
            <w:pPr>
              <w:pStyle w:val="TAL"/>
              <w:keepNext w:val="0"/>
              <w:keepLines w:val="0"/>
              <w:rPr>
                <w:rFonts w:cs="Arial"/>
                <w:color w:val="000000"/>
                <w:szCs w:val="18"/>
                <w:lang w:eastAsia="zh-CN"/>
              </w:rPr>
            </w:pPr>
          </w:p>
          <w:p w14:paraId="24AFF196" w14:textId="77777777" w:rsidR="002B49ED" w:rsidRPr="00EF21D2" w:rsidRDefault="002B49ED"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0CD3C157"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32ACE2C6" w14:textId="77777777" w:rsidR="002B49ED" w:rsidRPr="00EF21D2" w:rsidRDefault="002B49ED" w:rsidP="00937859">
            <w:pPr>
              <w:pStyle w:val="TAL"/>
              <w:keepNext w:val="0"/>
              <w:keepLines w:val="0"/>
              <w:rPr>
                <w:rFonts w:cs="Arial"/>
                <w:szCs w:val="18"/>
              </w:rPr>
            </w:pPr>
            <w:r w:rsidRPr="00EF21D2">
              <w:rPr>
                <w:rFonts w:cs="Arial"/>
                <w:szCs w:val="18"/>
              </w:rPr>
              <w:t>type: data type</w:t>
            </w:r>
          </w:p>
          <w:p w14:paraId="2D849A4D"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532043AE"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17D13D89"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513263A5"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15259799"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1F3F7A2F" w14:textId="77777777" w:rsidTr="003F6053">
        <w:trPr>
          <w:cantSplit/>
          <w:jc w:val="center"/>
        </w:trPr>
        <w:tc>
          <w:tcPr>
            <w:tcW w:w="1897" w:type="dxa"/>
          </w:tcPr>
          <w:p w14:paraId="4404E735"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0B26C42F" w14:textId="77777777" w:rsidR="002B49ED" w:rsidRPr="00EF21D2" w:rsidRDefault="002B49ED" w:rsidP="00937859">
            <w:pPr>
              <w:pStyle w:val="TAL"/>
              <w:keepNext w:val="0"/>
              <w:keepLines w:val="0"/>
            </w:pPr>
            <w:r w:rsidRPr="00EF21D2">
              <w:t>This attributes is relevant, if the cell acts as a candidate cell.</w:t>
            </w:r>
          </w:p>
          <w:p w14:paraId="6940F013" w14:textId="77777777" w:rsidR="002B49ED" w:rsidRPr="00EF21D2" w:rsidRDefault="002B49ED"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7B470129" w14:textId="77777777" w:rsidR="002B49ED" w:rsidRPr="00EF21D2" w:rsidRDefault="002B49ED" w:rsidP="009378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E047030" w14:textId="77777777" w:rsidR="002B49ED" w:rsidRPr="00EF21D2" w:rsidRDefault="002B49ED" w:rsidP="00937859">
            <w:pPr>
              <w:pStyle w:val="TAL"/>
              <w:keepNext w:val="0"/>
              <w:keepLines w:val="0"/>
              <w:rPr>
                <w:rFonts w:cs="Arial"/>
                <w:color w:val="000000"/>
                <w:szCs w:val="18"/>
                <w:lang w:eastAsia="zh-CN"/>
              </w:rPr>
            </w:pPr>
          </w:p>
          <w:p w14:paraId="3B50C9AA" w14:textId="77777777" w:rsidR="002B49ED" w:rsidRPr="00EF21D2" w:rsidRDefault="002B49ED"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25554BB6"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54464D7F" w14:textId="77777777" w:rsidR="002B49ED" w:rsidRPr="00EF21D2" w:rsidRDefault="002B49ED" w:rsidP="00937859">
            <w:pPr>
              <w:pStyle w:val="TAL"/>
              <w:keepNext w:val="0"/>
              <w:keepLines w:val="0"/>
              <w:rPr>
                <w:rFonts w:cs="Arial"/>
                <w:szCs w:val="18"/>
              </w:rPr>
            </w:pPr>
            <w:r w:rsidRPr="00EF21D2">
              <w:rPr>
                <w:rFonts w:cs="Arial"/>
                <w:szCs w:val="18"/>
              </w:rPr>
              <w:t>type: data type</w:t>
            </w:r>
          </w:p>
          <w:p w14:paraId="2817ECCF"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38E49BB7"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35367F24"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06B862BF"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6AB0E49E"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46A61E10" w14:textId="77777777" w:rsidTr="003F6053">
        <w:trPr>
          <w:cantSplit/>
          <w:jc w:val="center"/>
        </w:trPr>
        <w:tc>
          <w:tcPr>
            <w:tcW w:w="1897" w:type="dxa"/>
          </w:tcPr>
          <w:p w14:paraId="613F2F6B"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lastRenderedPageBreak/>
              <w:t>esNotAllowedTimePeriod</w:t>
            </w:r>
            <w:proofErr w:type="spellEnd"/>
          </w:p>
        </w:tc>
        <w:tc>
          <w:tcPr>
            <w:tcW w:w="5441" w:type="dxa"/>
          </w:tcPr>
          <w:p w14:paraId="500B0D9D" w14:textId="77777777" w:rsidR="002B49ED" w:rsidRPr="00EF21D2" w:rsidRDefault="002B49ED" w:rsidP="00937859">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53160F89" w14:textId="77777777" w:rsidR="002B49ED" w:rsidRPr="00EF21D2" w:rsidRDefault="002B49ED" w:rsidP="00937859">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105EC9E6" w14:textId="77777777" w:rsidR="002B49ED" w:rsidRPr="00EF21D2" w:rsidRDefault="002B49ED" w:rsidP="00937859">
            <w:pPr>
              <w:pStyle w:val="TAL"/>
              <w:keepNext w:val="0"/>
              <w:keepLines w:val="0"/>
              <w:rPr>
                <w:szCs w:val="18"/>
                <w:lang w:eastAsia="zh-CN"/>
              </w:rPr>
            </w:pPr>
          </w:p>
          <w:p w14:paraId="1F7428D7" w14:textId="77777777" w:rsidR="002B49ED" w:rsidRPr="00EF21D2" w:rsidRDefault="002B49ED" w:rsidP="00937859">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464F80FE" w14:textId="77777777" w:rsidR="002B49ED" w:rsidRPr="00EF21D2" w:rsidRDefault="002B49ED" w:rsidP="00937859">
            <w:pPr>
              <w:pStyle w:val="TAL"/>
              <w:keepNext w:val="0"/>
              <w:keepLines w:val="0"/>
              <w:rPr>
                <w:rFonts w:cs="Arial"/>
                <w:szCs w:val="18"/>
                <w:lang w:eastAsia="zh-CN"/>
              </w:rPr>
            </w:pPr>
          </w:p>
          <w:p w14:paraId="731475A6" w14:textId="77777777" w:rsidR="002B49ED" w:rsidRPr="00EF21D2" w:rsidRDefault="002B49ED"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72F2584A" w14:textId="77777777" w:rsidR="002B49ED" w:rsidRPr="00EF21D2" w:rsidRDefault="002B49ED" w:rsidP="00937859">
            <w:pPr>
              <w:pStyle w:val="TAL"/>
              <w:keepNext w:val="0"/>
              <w:keepLines w:val="0"/>
              <w:rPr>
                <w:rFonts w:cs="Arial"/>
                <w:szCs w:val="18"/>
              </w:rPr>
            </w:pPr>
            <w:r w:rsidRPr="00EF21D2">
              <w:rPr>
                <w:rFonts w:cs="Arial"/>
                <w:szCs w:val="18"/>
              </w:rPr>
              <w:t xml:space="preserve">startTime and </w:t>
            </w:r>
            <w:proofErr w:type="spellStart"/>
            <w:r w:rsidRPr="00EF21D2">
              <w:rPr>
                <w:rFonts w:cs="Arial"/>
                <w:szCs w:val="18"/>
              </w:rPr>
              <w:t>endTime</w:t>
            </w:r>
            <w:proofErr w:type="spellEnd"/>
            <w:r w:rsidRPr="00EF21D2">
              <w:rPr>
                <w:rFonts w:cs="Arial"/>
                <w:szCs w:val="18"/>
              </w:rPr>
              <w:t>:</w:t>
            </w:r>
          </w:p>
          <w:p w14:paraId="5631F9CE" w14:textId="77777777" w:rsidR="002B49ED" w:rsidRPr="00EF21D2" w:rsidRDefault="002B49ED" w:rsidP="00937859">
            <w:pPr>
              <w:pStyle w:val="TAL"/>
              <w:keepNext w:val="0"/>
              <w:keepLines w:val="0"/>
              <w:rPr>
                <w:rFonts w:cs="Arial"/>
                <w:szCs w:val="18"/>
              </w:rPr>
            </w:pPr>
            <w:r w:rsidRPr="00EF21D2">
              <w:rPr>
                <w:rFonts w:cs="Arial"/>
                <w:szCs w:val="18"/>
              </w:rPr>
              <w:t xml:space="preserve">All values that indicate valid UTC time. </w:t>
            </w:r>
            <w:proofErr w:type="spellStart"/>
            <w:r w:rsidRPr="00EF21D2">
              <w:rPr>
                <w:rFonts w:cs="Arial"/>
                <w:szCs w:val="18"/>
              </w:rPr>
              <w:t>endTime</w:t>
            </w:r>
            <w:proofErr w:type="spellEnd"/>
            <w:r w:rsidRPr="00EF21D2">
              <w:rPr>
                <w:rFonts w:cs="Arial"/>
                <w:szCs w:val="18"/>
              </w:rPr>
              <w:t xml:space="preserve"> should be later than startTime.</w:t>
            </w:r>
          </w:p>
          <w:p w14:paraId="56493577" w14:textId="77777777" w:rsidR="002B49ED" w:rsidRPr="00EF21D2" w:rsidRDefault="002B49ED" w:rsidP="00937859">
            <w:pPr>
              <w:pStyle w:val="TAL"/>
              <w:keepNext w:val="0"/>
              <w:keepLines w:val="0"/>
              <w:rPr>
                <w:rFonts w:cs="Arial"/>
                <w:szCs w:val="18"/>
              </w:rPr>
            </w:pPr>
          </w:p>
          <w:p w14:paraId="51950A12" w14:textId="77777777" w:rsidR="002B49ED" w:rsidRPr="00EF21D2" w:rsidRDefault="002B49ED" w:rsidP="00937859">
            <w:pPr>
              <w:pStyle w:val="TAL"/>
              <w:keepNext w:val="0"/>
              <w:keepLines w:val="0"/>
              <w:rPr>
                <w:rFonts w:cs="Arial"/>
                <w:szCs w:val="18"/>
              </w:rPr>
            </w:pPr>
            <w:proofErr w:type="spellStart"/>
            <w:r w:rsidRPr="00EF21D2">
              <w:rPr>
                <w:rFonts w:cs="Arial"/>
                <w:szCs w:val="18"/>
              </w:rPr>
              <w:t>periodOfDay</w:t>
            </w:r>
            <w:proofErr w:type="spellEnd"/>
            <w:r w:rsidRPr="00EF21D2">
              <w:rPr>
                <w:rFonts w:cs="Arial"/>
                <w:szCs w:val="18"/>
              </w:rPr>
              <w:t xml:space="preserve">: structure of startTime and </w:t>
            </w:r>
            <w:proofErr w:type="spellStart"/>
            <w:r w:rsidRPr="00EF21D2">
              <w:rPr>
                <w:rFonts w:cs="Arial"/>
                <w:szCs w:val="18"/>
              </w:rPr>
              <w:t>endTime</w:t>
            </w:r>
            <w:proofErr w:type="spellEnd"/>
            <w:r w:rsidRPr="00EF21D2">
              <w:rPr>
                <w:rFonts w:cs="Arial"/>
                <w:szCs w:val="18"/>
              </w:rPr>
              <w:t>.</w:t>
            </w:r>
          </w:p>
          <w:p w14:paraId="5DB02755" w14:textId="77777777" w:rsidR="002B49ED" w:rsidRPr="00EF21D2" w:rsidRDefault="002B49ED" w:rsidP="00937859">
            <w:pPr>
              <w:pStyle w:val="TAL"/>
              <w:keepNext w:val="0"/>
              <w:keepLines w:val="0"/>
              <w:rPr>
                <w:rFonts w:cs="Arial"/>
                <w:szCs w:val="18"/>
              </w:rPr>
            </w:pPr>
          </w:p>
          <w:p w14:paraId="49E1DD11" w14:textId="77777777" w:rsidR="002B49ED" w:rsidRPr="00EF21D2" w:rsidRDefault="002B49ED" w:rsidP="00937859">
            <w:pPr>
              <w:pStyle w:val="TAL"/>
              <w:keepNext w:val="0"/>
              <w:keepLines w:val="0"/>
              <w:rPr>
                <w:rFonts w:cs="Arial"/>
                <w:szCs w:val="18"/>
              </w:rPr>
            </w:pPr>
            <w:proofErr w:type="spellStart"/>
            <w:r w:rsidRPr="00EF21D2">
              <w:rPr>
                <w:rFonts w:cs="Arial"/>
                <w:szCs w:val="18"/>
              </w:rPr>
              <w:t>daysOfWeekList</w:t>
            </w:r>
            <w:proofErr w:type="spellEnd"/>
            <w:r w:rsidRPr="00EF21D2">
              <w:rPr>
                <w:rFonts w:cs="Arial"/>
                <w:szCs w:val="18"/>
              </w:rPr>
              <w:t xml:space="preserve">: list of weekday. </w:t>
            </w:r>
          </w:p>
          <w:p w14:paraId="78EAB24F" w14:textId="77777777" w:rsidR="002B49ED" w:rsidRPr="00EF21D2" w:rsidRDefault="002B49ED" w:rsidP="00937859">
            <w:pPr>
              <w:pStyle w:val="TAL"/>
              <w:keepNext w:val="0"/>
              <w:keepLines w:val="0"/>
              <w:rPr>
                <w:rFonts w:cs="Arial"/>
                <w:szCs w:val="18"/>
              </w:rPr>
            </w:pPr>
            <w:r w:rsidRPr="00EF21D2">
              <w:rPr>
                <w:rFonts w:cs="Arial"/>
                <w:szCs w:val="18"/>
              </w:rPr>
              <w:t>weekday: Monday, Tuesday, … Sunday.</w:t>
            </w:r>
          </w:p>
          <w:p w14:paraId="5EC7786F" w14:textId="77777777" w:rsidR="002B49ED" w:rsidRPr="00EF21D2" w:rsidRDefault="002B49ED" w:rsidP="00937859">
            <w:pPr>
              <w:pStyle w:val="TAL"/>
              <w:keepNext w:val="0"/>
              <w:keepLines w:val="0"/>
              <w:rPr>
                <w:rFonts w:cs="Arial"/>
                <w:szCs w:val="18"/>
              </w:rPr>
            </w:pPr>
          </w:p>
          <w:p w14:paraId="25641E5B" w14:textId="77777777" w:rsidR="002B49ED" w:rsidRPr="00EF21D2" w:rsidRDefault="002B49ED" w:rsidP="00937859">
            <w:pPr>
              <w:pStyle w:val="TAL"/>
              <w:keepNext w:val="0"/>
              <w:keepLines w:val="0"/>
              <w:rPr>
                <w:rFonts w:cs="Arial"/>
                <w:szCs w:val="18"/>
              </w:rPr>
            </w:pPr>
            <w:r w:rsidRPr="00EF21D2">
              <w:rPr>
                <w:rFonts w:cs="Arial"/>
                <w:szCs w:val="18"/>
              </w:rPr>
              <w:t xml:space="preserve">List of time periods: </w:t>
            </w:r>
          </w:p>
          <w:p w14:paraId="0CED4F58" w14:textId="77777777" w:rsidR="002B49ED" w:rsidRPr="00EF21D2" w:rsidRDefault="002B49ED" w:rsidP="00937859">
            <w:pPr>
              <w:pStyle w:val="TAL"/>
              <w:keepNext w:val="0"/>
              <w:keepLines w:val="0"/>
              <w:rPr>
                <w:rFonts w:cs="Arial"/>
                <w:szCs w:val="18"/>
              </w:rPr>
            </w:pPr>
            <w:r w:rsidRPr="00EF21D2">
              <w:rPr>
                <w:rFonts w:cs="Arial"/>
                <w:szCs w:val="18"/>
              </w:rPr>
              <w:t xml:space="preserve">{{ </w:t>
            </w:r>
            <w:proofErr w:type="spellStart"/>
            <w:r w:rsidRPr="00EF21D2">
              <w:rPr>
                <w:rFonts w:cs="Arial"/>
                <w:szCs w:val="18"/>
              </w:rPr>
              <w:t>daysOfWeek</w:t>
            </w:r>
            <w:proofErr w:type="spellEnd"/>
            <w:r w:rsidRPr="00EF21D2">
              <w:rPr>
                <w:rFonts w:cs="Arial"/>
                <w:szCs w:val="18"/>
              </w:rPr>
              <w:tab/>
            </w:r>
            <w:proofErr w:type="spellStart"/>
            <w:r w:rsidRPr="00EF21D2">
              <w:rPr>
                <w:rFonts w:cs="Arial"/>
                <w:szCs w:val="18"/>
              </w:rPr>
              <w:t>daysOfWeekList</w:t>
            </w:r>
            <w:proofErr w:type="spellEnd"/>
            <w:r w:rsidRPr="00EF21D2">
              <w:rPr>
                <w:rFonts w:cs="Arial"/>
                <w:szCs w:val="18"/>
              </w:rPr>
              <w:t>,</w:t>
            </w:r>
          </w:p>
          <w:p w14:paraId="0709A4FC" w14:textId="77777777" w:rsidR="002B49ED" w:rsidRPr="00EF21D2" w:rsidRDefault="002B49ED" w:rsidP="00937859">
            <w:pPr>
              <w:pStyle w:val="TAL"/>
              <w:keepNext w:val="0"/>
              <w:keepLines w:val="0"/>
              <w:rPr>
                <w:lang w:eastAsia="zh-CN"/>
              </w:rPr>
            </w:pPr>
            <w:proofErr w:type="spellStart"/>
            <w:r w:rsidRPr="00EF21D2">
              <w:rPr>
                <w:rFonts w:cs="Arial"/>
                <w:szCs w:val="18"/>
              </w:rPr>
              <w:t>periodOfDay</w:t>
            </w:r>
            <w:proofErr w:type="spellEnd"/>
            <w:r w:rsidRPr="00EF21D2">
              <w:rPr>
                <w:rFonts w:cs="Arial"/>
                <w:szCs w:val="18"/>
              </w:rPr>
              <w:tab/>
            </w:r>
            <w:proofErr w:type="spellStart"/>
            <w:r w:rsidRPr="00EF21D2">
              <w:rPr>
                <w:rFonts w:cs="Arial"/>
                <w:szCs w:val="18"/>
              </w:rPr>
              <w:t>dailyPeriod</w:t>
            </w:r>
            <w:proofErr w:type="spellEnd"/>
            <w:r w:rsidRPr="00EF21D2">
              <w:rPr>
                <w:rFonts w:cs="Arial"/>
                <w:szCs w:val="18"/>
              </w:rPr>
              <w:t>}}</w:t>
            </w:r>
          </w:p>
        </w:tc>
        <w:tc>
          <w:tcPr>
            <w:tcW w:w="2497" w:type="dxa"/>
          </w:tcPr>
          <w:p w14:paraId="180B0C00" w14:textId="77777777" w:rsidR="002B49ED" w:rsidRPr="00EF21D2" w:rsidRDefault="002B49ED" w:rsidP="00937859">
            <w:pPr>
              <w:pStyle w:val="TAL"/>
              <w:keepNext w:val="0"/>
              <w:keepLines w:val="0"/>
              <w:rPr>
                <w:rFonts w:cs="Arial"/>
                <w:szCs w:val="18"/>
              </w:rPr>
            </w:pPr>
            <w:r w:rsidRPr="00EF21D2">
              <w:rPr>
                <w:rFonts w:cs="Arial"/>
                <w:szCs w:val="18"/>
              </w:rPr>
              <w:t xml:space="preserve"> type: data type</w:t>
            </w:r>
          </w:p>
          <w:p w14:paraId="7AD8152B" w14:textId="77777777" w:rsidR="002B49ED" w:rsidRPr="00EF21D2" w:rsidRDefault="002B49ED" w:rsidP="00937859">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4EB1032A" w14:textId="77777777" w:rsidR="002B49ED" w:rsidRPr="00EF21D2" w:rsidRDefault="002B49ED" w:rsidP="00937859">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7D33580" w14:textId="77777777" w:rsidR="002B49ED" w:rsidRPr="00EF21D2" w:rsidRDefault="002B49ED" w:rsidP="00937859">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CB86822"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497FCB46" w14:textId="77777777" w:rsidR="002B49ED" w:rsidRPr="00EF21D2" w:rsidRDefault="002B49ED" w:rsidP="00937859">
            <w:pPr>
              <w:pStyle w:val="TAL"/>
              <w:keepNext w:val="0"/>
              <w:keepLines w:val="0"/>
            </w:pPr>
            <w:r w:rsidRPr="00EF21D2">
              <w:rPr>
                <w:rFonts w:cs="Arial"/>
                <w:szCs w:val="18"/>
              </w:rPr>
              <w:t xml:space="preserve">isNullable: </w:t>
            </w:r>
            <w:r w:rsidRPr="00BD7989">
              <w:rPr>
                <w:rFonts w:cs="Arial"/>
                <w:szCs w:val="18"/>
              </w:rPr>
              <w:t>False</w:t>
            </w:r>
          </w:p>
        </w:tc>
      </w:tr>
      <w:tr w:rsidR="002B49ED" w:rsidRPr="00EF21D2" w14:paraId="248E8010" w14:textId="77777777" w:rsidTr="003F6053">
        <w:trPr>
          <w:cantSplit/>
          <w:jc w:val="center"/>
        </w:trPr>
        <w:tc>
          <w:tcPr>
            <w:tcW w:w="1897" w:type="dxa"/>
          </w:tcPr>
          <w:p w14:paraId="6DDC1949"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interRatEsActivationOriginalCellParameters</w:t>
            </w:r>
            <w:proofErr w:type="spellEnd"/>
          </w:p>
        </w:tc>
        <w:tc>
          <w:tcPr>
            <w:tcW w:w="5441" w:type="dxa"/>
          </w:tcPr>
          <w:p w14:paraId="2FC2FEAE" w14:textId="77777777" w:rsidR="002B49ED" w:rsidRPr="00EF21D2" w:rsidRDefault="002B49ED" w:rsidP="00937859">
            <w:pPr>
              <w:pStyle w:val="TAL"/>
              <w:keepNext w:val="0"/>
              <w:keepLines w:val="0"/>
            </w:pPr>
            <w:r w:rsidRPr="00EF21D2">
              <w:t>This attribute is relevant, if the cell acts as an original cell.</w:t>
            </w:r>
          </w:p>
          <w:p w14:paraId="66B1281C" w14:textId="77777777" w:rsidR="002B49ED" w:rsidRPr="00EF21D2" w:rsidRDefault="002B49ED" w:rsidP="00937859">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355C9E47" w14:textId="77777777" w:rsidR="002B49ED" w:rsidRPr="00EF21D2" w:rsidRDefault="002B49ED" w:rsidP="00937859">
            <w:pPr>
              <w:pStyle w:val="TAL"/>
              <w:keepNext w:val="0"/>
              <w:keepLines w:val="0"/>
            </w:pPr>
          </w:p>
          <w:p w14:paraId="3D30D70B" w14:textId="77777777" w:rsidR="002B49ED" w:rsidRPr="00EF21D2" w:rsidRDefault="002B49ED" w:rsidP="00937859">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15B6A541" w14:textId="77777777" w:rsidR="002B49ED" w:rsidRPr="00EF21D2" w:rsidRDefault="002B49ED" w:rsidP="00937859">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1AEE6371" w14:textId="77777777" w:rsidR="002B49ED" w:rsidRPr="00EF21D2" w:rsidRDefault="002B49ED" w:rsidP="00937859">
            <w:pPr>
              <w:pStyle w:val="TAL"/>
              <w:keepNext w:val="0"/>
              <w:keepLines w:val="0"/>
              <w:rPr>
                <w:lang w:eastAsia="zh-CN"/>
              </w:rPr>
            </w:pPr>
          </w:p>
          <w:p w14:paraId="46699BB3" w14:textId="77777777" w:rsidR="002B49ED" w:rsidRPr="00EF21D2" w:rsidRDefault="002B49ED" w:rsidP="00937859">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5C86FDF7" w14:textId="77777777" w:rsidR="002B49ED" w:rsidRPr="00EF21D2" w:rsidRDefault="002B49ED" w:rsidP="00937859">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41C9C1B3" w14:textId="77777777" w:rsidR="002B49ED" w:rsidRPr="00EF21D2" w:rsidRDefault="002B49ED" w:rsidP="00937859">
            <w:pPr>
              <w:pStyle w:val="TAL"/>
              <w:keepNext w:val="0"/>
              <w:keepLines w:val="0"/>
              <w:rPr>
                <w:lang w:eastAsia="zh-CN"/>
              </w:rPr>
            </w:pPr>
          </w:p>
          <w:p w14:paraId="7418C91D" w14:textId="77777777" w:rsidR="002B49ED" w:rsidRPr="00EF21D2" w:rsidRDefault="002B49ED" w:rsidP="00937859">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75E85C9C" w14:textId="77777777" w:rsidR="002B49ED" w:rsidRPr="00EF21D2" w:rsidRDefault="002B49ED" w:rsidP="00937859">
            <w:pPr>
              <w:pStyle w:val="TAL"/>
              <w:keepNext w:val="0"/>
              <w:keepLines w:val="0"/>
              <w:rPr>
                <w:lang w:eastAsia="zh-CN"/>
              </w:rPr>
            </w:pPr>
          </w:p>
          <w:p w14:paraId="6E35CF4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allowedValues:</w:t>
            </w:r>
          </w:p>
          <w:p w14:paraId="215D7AFC" w14:textId="77777777" w:rsidR="002B49ED" w:rsidRPr="00EF21D2" w:rsidRDefault="002B49ED" w:rsidP="00937859">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1A43E533"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39BC8C3A" w14:textId="77777777" w:rsidR="002B49ED" w:rsidRPr="00EF21D2" w:rsidRDefault="002B49ED"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115C577A"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1E94A4F6"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47892957"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7403BC61"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4E5EC3E8"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16B08567" w14:textId="77777777" w:rsidTr="003F6053">
        <w:trPr>
          <w:cantSplit/>
          <w:jc w:val="center"/>
        </w:trPr>
        <w:tc>
          <w:tcPr>
            <w:tcW w:w="1897" w:type="dxa"/>
          </w:tcPr>
          <w:p w14:paraId="09D3A50E"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interRatEsActivationCandidateCellParameters</w:t>
            </w:r>
            <w:proofErr w:type="spellEnd"/>
          </w:p>
        </w:tc>
        <w:tc>
          <w:tcPr>
            <w:tcW w:w="5441" w:type="dxa"/>
          </w:tcPr>
          <w:p w14:paraId="176FC941" w14:textId="77777777" w:rsidR="002B49ED" w:rsidRPr="00EF21D2" w:rsidRDefault="002B49ED" w:rsidP="00937859">
            <w:pPr>
              <w:pStyle w:val="TAL"/>
              <w:keepNext w:val="0"/>
              <w:keepLines w:val="0"/>
              <w:rPr>
                <w:kern w:val="2"/>
              </w:rPr>
            </w:pPr>
            <w:r w:rsidRPr="00EF21D2">
              <w:rPr>
                <w:kern w:val="2"/>
              </w:rPr>
              <w:t>This attribute is relevant, if the cell acts as a candidate cell.</w:t>
            </w:r>
          </w:p>
          <w:p w14:paraId="36887ACF" w14:textId="77777777" w:rsidR="002B49ED" w:rsidRPr="00EF21D2" w:rsidRDefault="002B49ED" w:rsidP="00937859">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2CDC39E2" w14:textId="77777777" w:rsidR="002B49ED" w:rsidRPr="00EF21D2" w:rsidRDefault="002B49ED" w:rsidP="00937859">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17A54F0C" w14:textId="77777777" w:rsidR="002B49ED" w:rsidRPr="00EF21D2" w:rsidRDefault="002B49ED" w:rsidP="00937859">
            <w:pPr>
              <w:pStyle w:val="TAL"/>
              <w:keepNext w:val="0"/>
              <w:keepLines w:val="0"/>
              <w:rPr>
                <w:kern w:val="2"/>
              </w:rPr>
            </w:pPr>
          </w:p>
          <w:p w14:paraId="3BD63ED3" w14:textId="77777777" w:rsidR="002B49ED" w:rsidRPr="00EF21D2" w:rsidRDefault="002B49ED" w:rsidP="00937859">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2534F8B9" w14:textId="77777777" w:rsidR="002B49ED" w:rsidRPr="00EF21D2" w:rsidRDefault="002B49ED" w:rsidP="00937859">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7C36A366" w14:textId="77777777" w:rsidR="002B49ED" w:rsidRPr="00EF21D2" w:rsidRDefault="002B49ED" w:rsidP="00937859">
            <w:pPr>
              <w:pStyle w:val="TAL"/>
              <w:keepNext w:val="0"/>
              <w:keepLines w:val="0"/>
              <w:rPr>
                <w:kern w:val="2"/>
                <w:lang w:eastAsia="zh-CN"/>
              </w:rPr>
            </w:pPr>
          </w:p>
          <w:p w14:paraId="57278A39" w14:textId="77777777" w:rsidR="002B49ED" w:rsidRPr="00EF21D2" w:rsidRDefault="002B49ED" w:rsidP="00937859">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22EE8473" w14:textId="77777777" w:rsidR="002B49ED" w:rsidRPr="00EF21D2" w:rsidRDefault="002B49ED" w:rsidP="00937859">
            <w:pPr>
              <w:pStyle w:val="TAL"/>
              <w:keepNext w:val="0"/>
              <w:keepLines w:val="0"/>
              <w:rPr>
                <w:kern w:val="2"/>
                <w:lang w:eastAsia="zh-CN"/>
              </w:rPr>
            </w:pPr>
          </w:p>
          <w:p w14:paraId="335BFE2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allowedValues:</w:t>
            </w:r>
          </w:p>
          <w:p w14:paraId="6B31F7DB" w14:textId="77777777" w:rsidR="002B49ED" w:rsidRPr="00EF21D2" w:rsidRDefault="002B49ED" w:rsidP="00937859">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76FE76A7"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1B1AECAA" w14:textId="77777777" w:rsidR="002B49ED" w:rsidRPr="00EF21D2" w:rsidRDefault="002B49ED"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2F6034E"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62E9C776"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3D95EB16"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3B687014"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30A074E0"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5D946E34" w14:textId="77777777" w:rsidTr="003F6053">
        <w:trPr>
          <w:cantSplit/>
          <w:jc w:val="center"/>
        </w:trPr>
        <w:tc>
          <w:tcPr>
            <w:tcW w:w="1897" w:type="dxa"/>
          </w:tcPr>
          <w:p w14:paraId="0CFA7399"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interRatEsDeactivationCandidateCellParameters</w:t>
            </w:r>
            <w:proofErr w:type="spellEnd"/>
          </w:p>
        </w:tc>
        <w:tc>
          <w:tcPr>
            <w:tcW w:w="5441" w:type="dxa"/>
          </w:tcPr>
          <w:p w14:paraId="7F316A61" w14:textId="77777777" w:rsidR="002B49ED" w:rsidRPr="00EF21D2" w:rsidRDefault="002B49ED" w:rsidP="00937859">
            <w:pPr>
              <w:pStyle w:val="TAL"/>
              <w:keepNext w:val="0"/>
              <w:keepLines w:val="0"/>
            </w:pPr>
            <w:r w:rsidRPr="00EF21D2">
              <w:t>This attribute is relevant, if the cell acts as a candidate cell.</w:t>
            </w:r>
          </w:p>
          <w:p w14:paraId="25CAF51D" w14:textId="77777777" w:rsidR="002B49ED" w:rsidRPr="00EF21D2" w:rsidRDefault="002B49ED"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762A2655" w14:textId="77777777" w:rsidR="002B49ED" w:rsidRPr="00EF21D2" w:rsidRDefault="002B49ED" w:rsidP="00937859">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4A0D920D" w14:textId="77777777" w:rsidR="002B49ED" w:rsidRPr="00EF21D2" w:rsidRDefault="002B49ED" w:rsidP="00937859">
            <w:pPr>
              <w:pStyle w:val="TAL"/>
              <w:keepNext w:val="0"/>
              <w:keepLines w:val="0"/>
              <w:rPr>
                <w:rFonts w:cs="Arial"/>
                <w:szCs w:val="18"/>
              </w:rPr>
            </w:pPr>
          </w:p>
          <w:p w14:paraId="05A8CA47" w14:textId="77777777" w:rsidR="002B49ED" w:rsidRPr="00EF21D2" w:rsidRDefault="002B49ED" w:rsidP="00937859">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3764B932" w14:textId="77777777" w:rsidR="002B49ED" w:rsidRPr="00EF21D2" w:rsidRDefault="002B49ED" w:rsidP="00937859">
            <w:pPr>
              <w:pStyle w:val="TAL"/>
              <w:keepNext w:val="0"/>
              <w:keepLines w:val="0"/>
              <w:rPr>
                <w:lang w:eastAsia="zh-CN"/>
              </w:rPr>
            </w:pPr>
          </w:p>
          <w:p w14:paraId="2E217DDE"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allowedValues:</w:t>
            </w:r>
          </w:p>
          <w:p w14:paraId="55E68B28" w14:textId="77777777" w:rsidR="002B49ED" w:rsidRPr="00EF21D2" w:rsidRDefault="002B49ED" w:rsidP="00937859">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087571C0"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1C997BAA" w14:textId="77777777" w:rsidR="002B49ED" w:rsidRPr="00EF21D2" w:rsidRDefault="002B49ED"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729E2FA"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2CF56FD5"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5ECFFE24"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6C559B05"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2B28F6E5"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24FAC09F" w14:textId="77777777" w:rsidTr="003F6053">
        <w:trPr>
          <w:cantSplit/>
          <w:jc w:val="center"/>
        </w:trPr>
        <w:tc>
          <w:tcPr>
            <w:tcW w:w="1897" w:type="dxa"/>
          </w:tcPr>
          <w:p w14:paraId="2254B7E1"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271EF74D" w14:textId="77777777" w:rsidR="002B49ED" w:rsidRPr="00EF21D2" w:rsidRDefault="002B49ED" w:rsidP="00937859">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A02002A" w14:textId="77777777" w:rsidR="002B49ED" w:rsidRPr="00EF21D2" w:rsidRDefault="002B49ED" w:rsidP="00937859">
            <w:pPr>
              <w:pStyle w:val="TAL"/>
              <w:keepNext w:val="0"/>
              <w:keepLines w:val="0"/>
              <w:rPr>
                <w:lang w:eastAsia="zh-CN"/>
              </w:rPr>
            </w:pPr>
            <w:r w:rsidRPr="00EF21D2">
              <w:t>If this parameter is absent, then probing is not done.</w:t>
            </w:r>
          </w:p>
          <w:p w14:paraId="69CD3820" w14:textId="77777777" w:rsidR="002B49ED" w:rsidRPr="00EF21D2" w:rsidRDefault="002B49ED" w:rsidP="00937859">
            <w:pPr>
              <w:pStyle w:val="TAL"/>
              <w:keepNext w:val="0"/>
              <w:keepLines w:val="0"/>
              <w:rPr>
                <w:rFonts w:cs="Arial"/>
                <w:sz w:val="16"/>
                <w:lang w:eastAsia="zh-CN"/>
              </w:rPr>
            </w:pPr>
          </w:p>
          <w:p w14:paraId="00EF20E9" w14:textId="77777777" w:rsidR="002B49ED" w:rsidRPr="00EF21D2" w:rsidRDefault="002B49ED" w:rsidP="00937859">
            <w:pPr>
              <w:pStyle w:val="TAL"/>
              <w:keepNext w:val="0"/>
              <w:keepLines w:val="0"/>
              <w:rPr>
                <w:lang w:eastAsia="zh-CN"/>
              </w:rPr>
            </w:pPr>
            <w:r w:rsidRPr="00EF21D2">
              <w:rPr>
                <w:rFonts w:cs="Arial"/>
                <w:lang w:eastAsia="zh-CN"/>
              </w:rPr>
              <w:t>allowedValues: yes, no</w:t>
            </w:r>
          </w:p>
        </w:tc>
        <w:tc>
          <w:tcPr>
            <w:tcW w:w="2497" w:type="dxa"/>
          </w:tcPr>
          <w:p w14:paraId="70CE32B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type: enumeration</w:t>
            </w:r>
          </w:p>
          <w:p w14:paraId="317D109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25F2626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5EB4B77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55EF521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592CC126" w14:textId="77777777" w:rsidR="002B49ED" w:rsidRPr="00EF21D2" w:rsidRDefault="002B49ED" w:rsidP="00937859">
            <w:pPr>
              <w:pStyle w:val="TAL"/>
              <w:keepNext w:val="0"/>
              <w:keepLines w:val="0"/>
            </w:pPr>
            <w:r w:rsidRPr="00EF21D2">
              <w:rPr>
                <w:rFonts w:cs="Arial"/>
                <w:szCs w:val="18"/>
                <w:lang w:eastAsia="zh-CN"/>
              </w:rPr>
              <w:t>isNullable: True</w:t>
            </w:r>
          </w:p>
        </w:tc>
      </w:tr>
      <w:tr w:rsidR="002B49ED" w:rsidRPr="00EF21D2" w14:paraId="5D5EC7B9" w14:textId="77777777" w:rsidTr="003F6053">
        <w:trPr>
          <w:cantSplit/>
          <w:jc w:val="center"/>
        </w:trPr>
        <w:tc>
          <w:tcPr>
            <w:tcW w:w="1897" w:type="dxa"/>
          </w:tcPr>
          <w:p w14:paraId="42BC6A3B"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51442470"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3E36AFB5" w14:textId="77777777" w:rsidR="002B49ED" w:rsidRPr="00EF21D2" w:rsidRDefault="002B49ED" w:rsidP="00937859">
            <w:pPr>
              <w:pStyle w:val="TAL"/>
              <w:keepNext w:val="0"/>
              <w:keepLines w:val="0"/>
              <w:rPr>
                <w:szCs w:val="18"/>
                <w:lang w:eastAsia="zh-CN"/>
              </w:rPr>
            </w:pPr>
          </w:p>
          <w:p w14:paraId="52FF967C"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23CE3D2" w14:textId="77777777" w:rsidR="002B49ED" w:rsidRPr="00EF21D2" w:rsidRDefault="002B49ED" w:rsidP="00937859">
            <w:pPr>
              <w:pStyle w:val="TAL"/>
              <w:keepNext w:val="0"/>
              <w:keepLines w:val="0"/>
              <w:rPr>
                <w:rFonts w:cs="Arial"/>
                <w:szCs w:val="18"/>
                <w:lang w:eastAsia="zh-CN"/>
              </w:rPr>
            </w:pPr>
            <w:r w:rsidRPr="00EF21D2">
              <w:t>type: Boolean</w:t>
            </w:r>
          </w:p>
          <w:p w14:paraId="64FCC1C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4FA3155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3E764B8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5B3B3D5F"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0AAE577B" w14:textId="77777777" w:rsidR="002B49ED" w:rsidRPr="00EF21D2" w:rsidRDefault="002B49ED" w:rsidP="00937859">
            <w:pPr>
              <w:pStyle w:val="TAL"/>
              <w:keepNext w:val="0"/>
              <w:keepLines w:val="0"/>
            </w:pPr>
            <w:r w:rsidRPr="00EF21D2">
              <w:rPr>
                <w:rFonts w:cs="Arial"/>
                <w:szCs w:val="18"/>
                <w:lang w:eastAsia="zh-CN"/>
              </w:rPr>
              <w:t>isNullable: False</w:t>
            </w:r>
          </w:p>
        </w:tc>
      </w:tr>
      <w:tr w:rsidR="002B49ED" w:rsidRPr="00EF21D2" w14:paraId="4B025171" w14:textId="77777777" w:rsidTr="003F6053">
        <w:trPr>
          <w:cantSplit/>
          <w:jc w:val="center"/>
        </w:trPr>
        <w:tc>
          <w:tcPr>
            <w:tcW w:w="1897" w:type="dxa"/>
          </w:tcPr>
          <w:p w14:paraId="1820ED5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lastRenderedPageBreak/>
              <w:t>cSonPciList</w:t>
            </w:r>
            <w:proofErr w:type="spellEnd"/>
            <w:r w:rsidRPr="00EF21D2">
              <w:rPr>
                <w:rFonts w:ascii="Courier New" w:hAnsi="Courier New" w:cs="Courier New"/>
                <w:bCs/>
                <w:color w:val="333333"/>
                <w:szCs w:val="18"/>
              </w:rPr>
              <w:t xml:space="preserve"> </w:t>
            </w:r>
          </w:p>
        </w:tc>
        <w:tc>
          <w:tcPr>
            <w:tcW w:w="5441" w:type="dxa"/>
          </w:tcPr>
          <w:p w14:paraId="423DA9A6" w14:textId="77777777" w:rsidR="002B49ED" w:rsidRPr="00EF21D2" w:rsidRDefault="002B49ED" w:rsidP="00937859">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gNB. The assignment algorithm is not specified.</w:t>
            </w:r>
          </w:p>
          <w:p w14:paraId="52A221FD" w14:textId="77777777" w:rsidR="002B49ED" w:rsidRPr="00EF21D2" w:rsidRDefault="002B49ED" w:rsidP="00937859">
            <w:pPr>
              <w:pStyle w:val="TAL"/>
              <w:keepNext w:val="0"/>
              <w:keepLines w:val="0"/>
              <w:rPr>
                <w:rFonts w:cs="Arial"/>
              </w:rPr>
            </w:pPr>
          </w:p>
          <w:p w14:paraId="30FEDB33" w14:textId="77777777" w:rsidR="002B49ED" w:rsidRPr="00EF21D2" w:rsidRDefault="002B49ED" w:rsidP="009378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3C2C09C5" w14:textId="77777777" w:rsidR="002B49ED" w:rsidRPr="00EF21D2" w:rsidRDefault="002B49ED" w:rsidP="00937859">
            <w:pPr>
              <w:pStyle w:val="TAL"/>
              <w:keepNext w:val="0"/>
              <w:keepLines w:val="0"/>
              <w:rPr>
                <w:rFonts w:cs="Arial"/>
                <w:lang w:eastAsia="zh-CN"/>
              </w:rPr>
            </w:pPr>
          </w:p>
          <w:p w14:paraId="007FA708" w14:textId="77777777" w:rsidR="002B49ED" w:rsidRPr="00EF21D2" w:rsidRDefault="002B49ED" w:rsidP="00937859">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1 to 100X.</w:t>
            </w:r>
          </w:p>
          <w:p w14:paraId="3C3796ED" w14:textId="77777777" w:rsidR="002B49ED" w:rsidRPr="00EF21D2" w:rsidRDefault="002B49ED" w:rsidP="00937859">
            <w:pPr>
              <w:pStyle w:val="TAL"/>
              <w:keepNext w:val="0"/>
              <w:keepLines w:val="0"/>
              <w:rPr>
                <w:lang w:eastAsia="zh-CN"/>
              </w:rPr>
            </w:pPr>
          </w:p>
        </w:tc>
        <w:tc>
          <w:tcPr>
            <w:tcW w:w="2497" w:type="dxa"/>
          </w:tcPr>
          <w:p w14:paraId="3BA5E4B4" w14:textId="77777777" w:rsidR="002B49ED" w:rsidRPr="00EF21D2" w:rsidRDefault="002B49ED" w:rsidP="00937859">
            <w:pPr>
              <w:pStyle w:val="TAL"/>
              <w:keepNext w:val="0"/>
              <w:keepLines w:val="0"/>
            </w:pPr>
            <w:r w:rsidRPr="00EF21D2">
              <w:t>type: Integer</w:t>
            </w:r>
          </w:p>
          <w:p w14:paraId="6643B431" w14:textId="77777777" w:rsidR="002B49ED" w:rsidRPr="00EF21D2" w:rsidRDefault="002B49ED" w:rsidP="00937859">
            <w:pPr>
              <w:pStyle w:val="TAL"/>
              <w:keepNext w:val="0"/>
              <w:keepLines w:val="0"/>
              <w:rPr>
                <w:lang w:eastAsia="zh-CN"/>
              </w:rPr>
            </w:pPr>
            <w:r w:rsidRPr="00EF21D2">
              <w:t xml:space="preserve">multiplicity: </w:t>
            </w:r>
            <w:r w:rsidRPr="00EF21D2">
              <w:rPr>
                <w:rFonts w:hint="eastAsia"/>
                <w:lang w:eastAsia="zh-CN"/>
              </w:rPr>
              <w:t>1..*</w:t>
            </w:r>
          </w:p>
          <w:p w14:paraId="4E649DBB" w14:textId="77777777" w:rsidR="002B49ED" w:rsidRPr="00EF21D2" w:rsidRDefault="002B49ED" w:rsidP="00937859">
            <w:pPr>
              <w:pStyle w:val="TAL"/>
              <w:keepNext w:val="0"/>
              <w:keepLines w:val="0"/>
            </w:pPr>
            <w:r w:rsidRPr="00EF21D2">
              <w:t xml:space="preserve">isOrdered: </w:t>
            </w:r>
            <w:r w:rsidRPr="00CD3748">
              <w:t>False</w:t>
            </w:r>
          </w:p>
          <w:p w14:paraId="0503F849" w14:textId="77777777" w:rsidR="002B49ED" w:rsidRPr="00EF21D2" w:rsidRDefault="002B49ED" w:rsidP="00937859">
            <w:pPr>
              <w:pStyle w:val="TAL"/>
              <w:keepNext w:val="0"/>
              <w:keepLines w:val="0"/>
            </w:pPr>
            <w:r w:rsidRPr="00EF21D2">
              <w:t xml:space="preserve">isUnique: </w:t>
            </w:r>
            <w:r w:rsidRPr="00CD3748">
              <w:t>True</w:t>
            </w:r>
          </w:p>
          <w:p w14:paraId="0458CAD6" w14:textId="77777777" w:rsidR="002B49ED" w:rsidRPr="00EF21D2" w:rsidRDefault="002B49ED" w:rsidP="00937859">
            <w:pPr>
              <w:pStyle w:val="TAL"/>
              <w:keepNext w:val="0"/>
              <w:keepLines w:val="0"/>
            </w:pPr>
            <w:r w:rsidRPr="00EF21D2">
              <w:t>defaultValue: None</w:t>
            </w:r>
          </w:p>
          <w:p w14:paraId="5D6A1DB3" w14:textId="77777777" w:rsidR="002B49ED" w:rsidRPr="00EF21D2" w:rsidRDefault="002B49ED" w:rsidP="00937859">
            <w:pPr>
              <w:pStyle w:val="TAL"/>
              <w:keepNext w:val="0"/>
              <w:keepLines w:val="0"/>
            </w:pPr>
            <w:r w:rsidRPr="00EF21D2">
              <w:t xml:space="preserve">isNullable: </w:t>
            </w:r>
            <w:r w:rsidRPr="00EF21D2">
              <w:rPr>
                <w:rFonts w:cs="Arial"/>
                <w:szCs w:val="18"/>
              </w:rPr>
              <w:t>False</w:t>
            </w:r>
          </w:p>
        </w:tc>
      </w:tr>
      <w:tr w:rsidR="002B49ED" w:rsidRPr="00EF21D2" w14:paraId="34358EF3" w14:textId="77777777" w:rsidTr="003F6053">
        <w:trPr>
          <w:cantSplit/>
          <w:jc w:val="center"/>
        </w:trPr>
        <w:tc>
          <w:tcPr>
            <w:tcW w:w="1897" w:type="dxa"/>
          </w:tcPr>
          <w:p w14:paraId="32FB27BB"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ueAccProbilityDist</w:t>
            </w:r>
            <w:proofErr w:type="spellEnd"/>
          </w:p>
        </w:tc>
        <w:tc>
          <w:tcPr>
            <w:tcW w:w="5441" w:type="dxa"/>
          </w:tcPr>
          <w:p w14:paraId="682FF5F1" w14:textId="77777777" w:rsidR="002B49ED" w:rsidRPr="00EF21D2" w:rsidRDefault="002B49ED" w:rsidP="00937859">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12FB038F" w14:textId="77777777" w:rsidR="002B49ED" w:rsidRPr="00EF21D2" w:rsidRDefault="002B49ED" w:rsidP="00937859">
            <w:pPr>
              <w:pStyle w:val="TAL"/>
              <w:keepNext w:val="0"/>
              <w:keepLines w:val="0"/>
              <w:rPr>
                <w:szCs w:val="18"/>
                <w:lang w:eastAsia="zh-CN"/>
              </w:rPr>
            </w:pPr>
          </w:p>
          <w:p w14:paraId="42C432BB" w14:textId="77777777" w:rsidR="002B49ED" w:rsidRPr="00EF21D2" w:rsidRDefault="002B49ED" w:rsidP="00937859">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7BDB0918" w14:textId="77777777" w:rsidR="002B49ED" w:rsidRPr="00EF21D2" w:rsidRDefault="002B49ED" w:rsidP="00937859">
            <w:pPr>
              <w:pStyle w:val="TAL"/>
              <w:keepNext w:val="0"/>
              <w:keepLines w:val="0"/>
              <w:rPr>
                <w:szCs w:val="18"/>
              </w:rPr>
            </w:pPr>
          </w:p>
          <w:p w14:paraId="1CF8E3C5" w14:textId="77777777" w:rsidR="002B49ED" w:rsidRPr="00EF21D2" w:rsidRDefault="002B49ED" w:rsidP="00937859">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1346AE66" w14:textId="77777777" w:rsidR="002B49ED" w:rsidRPr="00EF21D2" w:rsidRDefault="002B49ED" w:rsidP="00937859">
            <w:pPr>
              <w:pStyle w:val="TAL"/>
              <w:keepNext w:val="0"/>
              <w:keepLines w:val="0"/>
              <w:rPr>
                <w:rFonts w:cs="Arial"/>
                <w:szCs w:val="18"/>
                <w:lang w:eastAsia="zh-CN"/>
              </w:rPr>
            </w:pPr>
          </w:p>
          <w:p w14:paraId="199D2A84" w14:textId="77777777" w:rsidR="002B49ED" w:rsidRPr="00EF21D2" w:rsidRDefault="002B49ED" w:rsidP="00937859">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3D74CAEB" w14:textId="77777777" w:rsidR="002B49ED" w:rsidRPr="00EF21D2" w:rsidRDefault="002B49ED" w:rsidP="00937859">
            <w:pPr>
              <w:pStyle w:val="TAL"/>
              <w:keepNext w:val="0"/>
              <w:keepLines w:val="0"/>
              <w:rPr>
                <w:szCs w:val="18"/>
              </w:rPr>
            </w:pPr>
          </w:p>
          <w:p w14:paraId="44995F5B" w14:textId="77777777" w:rsidR="002B49ED" w:rsidRPr="00EF21D2" w:rsidRDefault="002B49ED" w:rsidP="00937859">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4AEBF28F" w14:textId="77777777" w:rsidR="002B49ED" w:rsidRPr="00EF21D2" w:rsidRDefault="002B49ED" w:rsidP="00937859">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58C5433F" w14:textId="77777777" w:rsidR="002B49ED" w:rsidRPr="00EF21D2" w:rsidRDefault="002B49ED" w:rsidP="00937859">
            <w:pPr>
              <w:pStyle w:val="TAL"/>
              <w:keepNext w:val="0"/>
              <w:keepLines w:val="0"/>
              <w:rPr>
                <w:szCs w:val="18"/>
              </w:rPr>
            </w:pPr>
          </w:p>
          <w:p w14:paraId="22B1A5ED" w14:textId="77777777" w:rsidR="002B49ED" w:rsidRPr="00EF21D2" w:rsidRDefault="002B49ED" w:rsidP="00937859">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14372701" w14:textId="77777777" w:rsidR="002B49ED" w:rsidRPr="00EF21D2" w:rsidRDefault="002B49ED" w:rsidP="00937859">
            <w:pPr>
              <w:pStyle w:val="TAL"/>
              <w:keepNext w:val="0"/>
              <w:keepLines w:val="0"/>
              <w:rPr>
                <w:lang w:eastAsia="zh-CN"/>
              </w:rPr>
            </w:pPr>
          </w:p>
        </w:tc>
        <w:tc>
          <w:tcPr>
            <w:tcW w:w="2497" w:type="dxa"/>
          </w:tcPr>
          <w:p w14:paraId="22E003C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06FE3F9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62DA4A36"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6B5DE8F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CBEFC1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15D8AB6F" w14:textId="77777777" w:rsidR="002B49ED" w:rsidRPr="00EF21D2" w:rsidRDefault="002B49ED" w:rsidP="009378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2B49ED" w:rsidRPr="00EF21D2" w14:paraId="68FE1B4A" w14:textId="77777777" w:rsidTr="003F6053">
        <w:trPr>
          <w:cantSplit/>
          <w:jc w:val="center"/>
        </w:trPr>
        <w:tc>
          <w:tcPr>
            <w:tcW w:w="1897" w:type="dxa"/>
          </w:tcPr>
          <w:p w14:paraId="05B9E103"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ueAccDelayProbilityDist</w:t>
            </w:r>
            <w:proofErr w:type="spellEnd"/>
          </w:p>
        </w:tc>
        <w:tc>
          <w:tcPr>
            <w:tcW w:w="5441" w:type="dxa"/>
          </w:tcPr>
          <w:p w14:paraId="46F9F6AC" w14:textId="77777777" w:rsidR="002B49ED" w:rsidRPr="00EF21D2" w:rsidRDefault="002B49ED" w:rsidP="00937859">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7E79025E" w14:textId="77777777" w:rsidR="002B49ED" w:rsidRPr="00EF21D2" w:rsidRDefault="002B49ED" w:rsidP="00937859">
            <w:pPr>
              <w:pStyle w:val="TAL"/>
              <w:keepNext w:val="0"/>
              <w:keepLines w:val="0"/>
              <w:rPr>
                <w:szCs w:val="18"/>
              </w:rPr>
            </w:pPr>
          </w:p>
          <w:p w14:paraId="035CC0D8" w14:textId="77777777" w:rsidR="002B49ED" w:rsidRPr="00EF21D2" w:rsidRDefault="002B49ED" w:rsidP="00937859">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185ED924" w14:textId="77777777" w:rsidR="002B49ED" w:rsidRPr="00EF21D2" w:rsidRDefault="002B49ED" w:rsidP="00937859">
            <w:pPr>
              <w:pStyle w:val="TAL"/>
              <w:keepNext w:val="0"/>
              <w:keepLines w:val="0"/>
              <w:rPr>
                <w:szCs w:val="18"/>
                <w:lang w:eastAsia="zh-CN"/>
              </w:rPr>
            </w:pPr>
          </w:p>
          <w:p w14:paraId="09BCF62D" w14:textId="77777777" w:rsidR="002B49ED" w:rsidRPr="00EF21D2" w:rsidRDefault="002B49ED" w:rsidP="00937859">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313CC363" w14:textId="77777777" w:rsidR="002B49ED" w:rsidRPr="00EF21D2" w:rsidRDefault="002B49ED" w:rsidP="00937859">
            <w:pPr>
              <w:pStyle w:val="TAL"/>
              <w:keepNext w:val="0"/>
              <w:keepLines w:val="0"/>
              <w:rPr>
                <w:rFonts w:cs="Arial"/>
                <w:szCs w:val="18"/>
                <w:lang w:eastAsia="zh-CN"/>
              </w:rPr>
            </w:pPr>
          </w:p>
          <w:p w14:paraId="032078CC" w14:textId="77777777" w:rsidR="002B49ED" w:rsidRPr="00EF21D2" w:rsidRDefault="002B49ED" w:rsidP="00937859">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access delay (in milliseconds).</w:t>
            </w:r>
          </w:p>
          <w:p w14:paraId="0FC6D6B2" w14:textId="77777777" w:rsidR="002B49ED" w:rsidRPr="00EF21D2" w:rsidRDefault="002B49ED" w:rsidP="00937859">
            <w:pPr>
              <w:pStyle w:val="TAL"/>
              <w:keepNext w:val="0"/>
              <w:keepLines w:val="0"/>
              <w:rPr>
                <w:szCs w:val="18"/>
              </w:rPr>
            </w:pPr>
          </w:p>
          <w:p w14:paraId="5A272110" w14:textId="77777777" w:rsidR="002B49ED" w:rsidRPr="00EF21D2" w:rsidRDefault="002B49ED" w:rsidP="00937859">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2A2C4EB6" w14:textId="77777777" w:rsidR="002B49ED" w:rsidRPr="00EF21D2" w:rsidRDefault="002B49ED" w:rsidP="00937859">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00D4652D" w14:textId="77777777" w:rsidR="002B49ED" w:rsidRPr="00EF21D2" w:rsidRDefault="002B49ED" w:rsidP="00937859">
            <w:pPr>
              <w:pStyle w:val="TAL"/>
              <w:keepNext w:val="0"/>
              <w:keepLines w:val="0"/>
              <w:rPr>
                <w:szCs w:val="18"/>
              </w:rPr>
            </w:pPr>
          </w:p>
          <w:p w14:paraId="6F3A26A4" w14:textId="77777777" w:rsidR="002B49ED" w:rsidRPr="00EF21D2" w:rsidRDefault="002B49ED" w:rsidP="00937859">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24E963B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28A3CF9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2F5F480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755AA6D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1BF0A01"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08EF8CED" w14:textId="77777777" w:rsidR="002B49ED" w:rsidRPr="00EF21D2" w:rsidRDefault="002B49ED" w:rsidP="009378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2B49ED" w:rsidRPr="00EF21D2" w14:paraId="31C9D847" w14:textId="77777777" w:rsidTr="003F6053">
        <w:trPr>
          <w:cantSplit/>
          <w:jc w:val="center"/>
        </w:trPr>
        <w:tc>
          <w:tcPr>
            <w:tcW w:w="1897" w:type="dxa"/>
          </w:tcPr>
          <w:p w14:paraId="7769D2C0"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31C70D08"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C4BBA5B" w14:textId="77777777" w:rsidR="002B49ED" w:rsidRPr="00EF21D2" w:rsidRDefault="002B49ED" w:rsidP="00937859">
            <w:pPr>
              <w:pStyle w:val="TAL"/>
              <w:keepNext w:val="0"/>
              <w:keepLines w:val="0"/>
              <w:rPr>
                <w:szCs w:val="18"/>
                <w:lang w:eastAsia="zh-CN"/>
              </w:rPr>
            </w:pPr>
          </w:p>
          <w:p w14:paraId="403915B7"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902F37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3142B183"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66A0B88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3ED4910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7BCD706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135EAAC4" w14:textId="77777777" w:rsidR="002B49ED" w:rsidRPr="00EF21D2" w:rsidRDefault="002B49ED" w:rsidP="00937859">
            <w:pPr>
              <w:pStyle w:val="TAL"/>
              <w:keepNext w:val="0"/>
              <w:keepLines w:val="0"/>
            </w:pPr>
            <w:r w:rsidRPr="00EF21D2">
              <w:rPr>
                <w:rFonts w:cs="Arial"/>
                <w:szCs w:val="18"/>
                <w:lang w:eastAsia="zh-CN"/>
              </w:rPr>
              <w:t>isNullable: False</w:t>
            </w:r>
          </w:p>
        </w:tc>
      </w:tr>
      <w:tr w:rsidR="002B49ED" w:rsidRPr="00EF21D2" w14:paraId="2DF0E696" w14:textId="77777777" w:rsidTr="003F6053">
        <w:trPr>
          <w:cantSplit/>
          <w:jc w:val="center"/>
        </w:trPr>
        <w:tc>
          <w:tcPr>
            <w:tcW w:w="1897" w:type="dxa"/>
          </w:tcPr>
          <w:p w14:paraId="277AE2AD"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3056DA3E" w14:textId="77777777" w:rsidR="002B49ED" w:rsidRPr="00EF21D2" w:rsidRDefault="002B49ED" w:rsidP="00937859">
            <w:pPr>
              <w:pStyle w:val="TAL"/>
              <w:keepNext w:val="0"/>
              <w:keepLines w:val="0"/>
              <w:rPr>
                <w:rFonts w:cs="Arial"/>
              </w:rPr>
            </w:pPr>
            <w:r w:rsidRPr="00EF21D2">
              <w:rPr>
                <w:rFonts w:cs="Arial"/>
              </w:rPr>
              <w:t>This holds a list of physical cell identities that can be assigned to the NR cells.</w:t>
            </w:r>
          </w:p>
          <w:p w14:paraId="0EFF5CBC" w14:textId="77777777" w:rsidR="002B49ED" w:rsidRPr="00EF21D2" w:rsidRDefault="002B49ED" w:rsidP="00937859">
            <w:pPr>
              <w:pStyle w:val="TAL"/>
              <w:keepNext w:val="0"/>
              <w:keepLines w:val="0"/>
              <w:rPr>
                <w:rFonts w:cs="Arial"/>
              </w:rPr>
            </w:pPr>
          </w:p>
          <w:p w14:paraId="75955476" w14:textId="77777777" w:rsidR="002B49ED" w:rsidRPr="00EF21D2" w:rsidRDefault="002B49ED" w:rsidP="009378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7CD62D99" w14:textId="77777777" w:rsidR="002B49ED" w:rsidRPr="00EF21D2" w:rsidRDefault="002B49ED" w:rsidP="00937859">
            <w:pPr>
              <w:pStyle w:val="TAL"/>
              <w:keepNext w:val="0"/>
              <w:keepLines w:val="0"/>
              <w:rPr>
                <w:rFonts w:cs="Arial"/>
                <w:lang w:eastAsia="zh-CN"/>
              </w:rPr>
            </w:pPr>
          </w:p>
          <w:p w14:paraId="3FA034CD" w14:textId="77777777" w:rsidR="002B49ED" w:rsidRPr="00EF21D2" w:rsidRDefault="002B49ED" w:rsidP="00937859">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00167DCF" w14:textId="77777777" w:rsidR="002B49ED" w:rsidRPr="00EF21D2" w:rsidRDefault="002B49ED" w:rsidP="00937859">
            <w:pPr>
              <w:pStyle w:val="TAL"/>
              <w:keepNext w:val="0"/>
              <w:keepLines w:val="0"/>
              <w:rPr>
                <w:lang w:eastAsia="zh-CN"/>
              </w:rPr>
            </w:pPr>
          </w:p>
        </w:tc>
        <w:tc>
          <w:tcPr>
            <w:tcW w:w="2497" w:type="dxa"/>
          </w:tcPr>
          <w:p w14:paraId="79E51FCC" w14:textId="77777777" w:rsidR="002B49ED" w:rsidRPr="00EF21D2" w:rsidRDefault="002B49ED" w:rsidP="00937859">
            <w:pPr>
              <w:pStyle w:val="TAL"/>
              <w:keepNext w:val="0"/>
              <w:keepLines w:val="0"/>
            </w:pPr>
            <w:r w:rsidRPr="00EF21D2">
              <w:t>type: Integer</w:t>
            </w:r>
          </w:p>
          <w:p w14:paraId="6601DEC1" w14:textId="77777777" w:rsidR="002B49ED" w:rsidRPr="00EF21D2" w:rsidRDefault="002B49ED" w:rsidP="00937859">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70CB6D26" w14:textId="77777777" w:rsidR="002B49ED" w:rsidRPr="00EF21D2" w:rsidRDefault="002B49ED" w:rsidP="00937859">
            <w:pPr>
              <w:pStyle w:val="TAL"/>
              <w:keepNext w:val="0"/>
              <w:keepLines w:val="0"/>
            </w:pPr>
            <w:r w:rsidRPr="00EF21D2">
              <w:t xml:space="preserve">isOrdered: </w:t>
            </w:r>
            <w:r w:rsidRPr="00CD3748">
              <w:t>False</w:t>
            </w:r>
          </w:p>
          <w:p w14:paraId="47273F3E" w14:textId="77777777" w:rsidR="002B49ED" w:rsidRPr="00EF21D2" w:rsidRDefault="002B49ED" w:rsidP="00937859">
            <w:pPr>
              <w:pStyle w:val="TAL"/>
              <w:keepNext w:val="0"/>
              <w:keepLines w:val="0"/>
            </w:pPr>
            <w:r w:rsidRPr="00EF21D2">
              <w:t xml:space="preserve">isUnique: </w:t>
            </w:r>
            <w:r w:rsidRPr="00CD3748">
              <w:t>True</w:t>
            </w:r>
          </w:p>
          <w:p w14:paraId="47B211DA" w14:textId="77777777" w:rsidR="002B49ED" w:rsidRPr="00EF21D2" w:rsidRDefault="002B49ED" w:rsidP="00937859">
            <w:pPr>
              <w:pStyle w:val="TAL"/>
              <w:keepNext w:val="0"/>
              <w:keepLines w:val="0"/>
            </w:pPr>
            <w:r w:rsidRPr="00EF21D2">
              <w:t>defaultValue: None</w:t>
            </w:r>
          </w:p>
          <w:p w14:paraId="1563BA5B" w14:textId="77777777" w:rsidR="002B49ED" w:rsidRPr="00EF21D2" w:rsidRDefault="002B49ED" w:rsidP="00937859">
            <w:pPr>
              <w:pStyle w:val="TAL"/>
              <w:keepNext w:val="0"/>
              <w:keepLines w:val="0"/>
            </w:pPr>
            <w:r w:rsidRPr="00EF21D2">
              <w:t xml:space="preserve">isNullable: </w:t>
            </w:r>
            <w:r w:rsidRPr="00EF21D2">
              <w:rPr>
                <w:rFonts w:cs="Arial"/>
                <w:szCs w:val="18"/>
              </w:rPr>
              <w:t>False</w:t>
            </w:r>
          </w:p>
        </w:tc>
      </w:tr>
      <w:tr w:rsidR="002B49ED" w:rsidRPr="00EF21D2" w14:paraId="4CC747E7" w14:textId="77777777" w:rsidTr="003F6053">
        <w:trPr>
          <w:cantSplit/>
          <w:jc w:val="center"/>
        </w:trPr>
        <w:tc>
          <w:tcPr>
            <w:tcW w:w="1897" w:type="dxa"/>
          </w:tcPr>
          <w:p w14:paraId="0DCAE4C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lastRenderedPageBreak/>
              <w:t>dPciConfigurationControl</w:t>
            </w:r>
            <w:proofErr w:type="spellEnd"/>
          </w:p>
        </w:tc>
        <w:tc>
          <w:tcPr>
            <w:tcW w:w="5441" w:type="dxa"/>
          </w:tcPr>
          <w:p w14:paraId="3BB88449"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30B7A901" w14:textId="77777777" w:rsidR="002B49ED" w:rsidRPr="00EF21D2" w:rsidRDefault="002B49ED" w:rsidP="00937859">
            <w:pPr>
              <w:pStyle w:val="TAL"/>
              <w:keepNext w:val="0"/>
              <w:keepLines w:val="0"/>
              <w:rPr>
                <w:szCs w:val="18"/>
                <w:lang w:eastAsia="zh-CN"/>
              </w:rPr>
            </w:pPr>
          </w:p>
          <w:p w14:paraId="10DB65F4"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4BE30C45" w14:textId="77777777" w:rsidR="002B49ED" w:rsidRPr="00EF21D2" w:rsidRDefault="002B49ED" w:rsidP="00937859">
            <w:pPr>
              <w:pStyle w:val="TAL"/>
              <w:keepNext w:val="0"/>
              <w:keepLines w:val="0"/>
              <w:rPr>
                <w:rFonts w:cs="Arial"/>
                <w:szCs w:val="18"/>
                <w:lang w:eastAsia="zh-CN"/>
              </w:rPr>
            </w:pPr>
            <w:r w:rsidRPr="00EF21D2">
              <w:t>type: Boolean</w:t>
            </w:r>
          </w:p>
          <w:p w14:paraId="605A899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0C5DF7A6"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0BF243D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6821733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664DABDE" w14:textId="77777777" w:rsidR="002B49ED" w:rsidRPr="00EF21D2" w:rsidRDefault="002B49ED" w:rsidP="00937859">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2B49ED" w:rsidRPr="00EF21D2" w14:paraId="6C8364B8" w14:textId="77777777" w:rsidTr="003F6053">
        <w:trPr>
          <w:cantSplit/>
          <w:jc w:val="center"/>
        </w:trPr>
        <w:tc>
          <w:tcPr>
            <w:tcW w:w="1897" w:type="dxa"/>
          </w:tcPr>
          <w:p w14:paraId="141E441C"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68279BD2"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5291A33A" w14:textId="77777777" w:rsidR="002B49ED" w:rsidRPr="00EF21D2" w:rsidRDefault="002B49ED" w:rsidP="00937859">
            <w:pPr>
              <w:pStyle w:val="TAL"/>
              <w:keepNext w:val="0"/>
              <w:keepLines w:val="0"/>
              <w:rPr>
                <w:szCs w:val="18"/>
                <w:lang w:eastAsia="zh-CN"/>
              </w:rPr>
            </w:pPr>
          </w:p>
          <w:p w14:paraId="382FBD0A"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A7401BA" w14:textId="77777777" w:rsidR="002B49ED" w:rsidRPr="00EF21D2" w:rsidRDefault="002B49ED" w:rsidP="00937859">
            <w:pPr>
              <w:pStyle w:val="TAL"/>
              <w:keepNext w:val="0"/>
              <w:keepLines w:val="0"/>
            </w:pPr>
            <w:r w:rsidRPr="00EF21D2">
              <w:t xml:space="preserve">type: </w:t>
            </w:r>
            <w:r w:rsidRPr="00EF21D2">
              <w:rPr>
                <w:rFonts w:hint="eastAsia"/>
                <w:lang w:eastAsia="zh-CN"/>
              </w:rPr>
              <w:t>B</w:t>
            </w:r>
            <w:r w:rsidRPr="00EF21D2">
              <w:t>oolean</w:t>
            </w:r>
          </w:p>
          <w:p w14:paraId="6F72EEEB" w14:textId="77777777" w:rsidR="002B49ED" w:rsidRPr="00EF21D2" w:rsidRDefault="002B49ED" w:rsidP="00937859">
            <w:pPr>
              <w:pStyle w:val="TAL"/>
              <w:keepNext w:val="0"/>
              <w:keepLines w:val="0"/>
            </w:pPr>
            <w:r w:rsidRPr="00EF21D2">
              <w:t>multiplicity: 1</w:t>
            </w:r>
          </w:p>
          <w:p w14:paraId="2744AFF9" w14:textId="77777777" w:rsidR="002B49ED" w:rsidRPr="00EF21D2" w:rsidRDefault="002B49ED" w:rsidP="00937859">
            <w:pPr>
              <w:pStyle w:val="TAL"/>
              <w:keepNext w:val="0"/>
              <w:keepLines w:val="0"/>
            </w:pPr>
            <w:r w:rsidRPr="00EF21D2">
              <w:t>isOrdered: N/A</w:t>
            </w:r>
          </w:p>
          <w:p w14:paraId="111FAE04" w14:textId="77777777" w:rsidR="002B49ED" w:rsidRPr="00EF21D2" w:rsidRDefault="002B49ED" w:rsidP="00937859">
            <w:pPr>
              <w:pStyle w:val="TAL"/>
              <w:keepNext w:val="0"/>
              <w:keepLines w:val="0"/>
            </w:pPr>
            <w:r w:rsidRPr="00EF21D2">
              <w:t>isUnique: N/A</w:t>
            </w:r>
          </w:p>
          <w:p w14:paraId="076378AB" w14:textId="77777777" w:rsidR="002B49ED" w:rsidRPr="00EF21D2" w:rsidRDefault="002B49ED" w:rsidP="00937859">
            <w:pPr>
              <w:pStyle w:val="TAL"/>
              <w:keepNext w:val="0"/>
              <w:keepLines w:val="0"/>
            </w:pPr>
            <w:r w:rsidRPr="00EF21D2">
              <w:t>defaultValue: None</w:t>
            </w:r>
          </w:p>
          <w:p w14:paraId="0E18E7DB" w14:textId="77777777" w:rsidR="002B49ED" w:rsidRPr="00EF21D2" w:rsidRDefault="002B49ED" w:rsidP="00937859">
            <w:pPr>
              <w:pStyle w:val="TAL"/>
              <w:keepNext w:val="0"/>
              <w:keepLines w:val="0"/>
            </w:pPr>
            <w:r w:rsidRPr="00EF21D2">
              <w:t xml:space="preserve">isNullable: </w:t>
            </w:r>
            <w:r w:rsidRPr="00EF21D2">
              <w:rPr>
                <w:rFonts w:hint="eastAsia"/>
                <w:lang w:eastAsia="zh-CN"/>
              </w:rPr>
              <w:t>False</w:t>
            </w:r>
          </w:p>
        </w:tc>
      </w:tr>
      <w:tr w:rsidR="002B49ED" w:rsidRPr="00EF21D2" w14:paraId="17C5C862" w14:textId="77777777" w:rsidTr="003F6053">
        <w:trPr>
          <w:cantSplit/>
          <w:jc w:val="center"/>
        </w:trPr>
        <w:tc>
          <w:tcPr>
            <w:tcW w:w="1897" w:type="dxa"/>
          </w:tcPr>
          <w:p w14:paraId="07BBCE79"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maximumDeviationHoTrigger</w:t>
            </w:r>
            <w:proofErr w:type="spellEnd"/>
          </w:p>
        </w:tc>
        <w:tc>
          <w:tcPr>
            <w:tcW w:w="5441" w:type="dxa"/>
          </w:tcPr>
          <w:p w14:paraId="4AECB386" w14:textId="77777777" w:rsidR="002B49ED" w:rsidRPr="00EF21D2" w:rsidRDefault="002B49ED" w:rsidP="00937859">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75B00507" w14:textId="77777777" w:rsidR="002B49ED" w:rsidRPr="00EF21D2" w:rsidRDefault="002B49ED" w:rsidP="00937859">
            <w:pPr>
              <w:pStyle w:val="TAL"/>
              <w:keepNext w:val="0"/>
              <w:keepLines w:val="0"/>
              <w:rPr>
                <w:szCs w:val="18"/>
                <w:lang w:eastAsia="zh-CN"/>
              </w:rPr>
            </w:pPr>
          </w:p>
          <w:p w14:paraId="7CBDC637" w14:textId="77777777" w:rsidR="002B49ED" w:rsidRPr="00EF21D2" w:rsidRDefault="002B49ED" w:rsidP="00937859">
            <w:pPr>
              <w:pStyle w:val="TAL"/>
              <w:keepNext w:val="0"/>
              <w:keepLines w:val="0"/>
              <w:rPr>
                <w:rFonts w:cs="Arial"/>
              </w:rPr>
            </w:pPr>
            <w:r w:rsidRPr="00EF21D2">
              <w:rPr>
                <w:rFonts w:cs="Arial"/>
                <w:szCs w:val="18"/>
              </w:rPr>
              <w:t>allowedValues: -20..20</w:t>
            </w:r>
          </w:p>
          <w:p w14:paraId="176A22BF" w14:textId="77777777" w:rsidR="002B49ED" w:rsidRPr="00EF21D2" w:rsidRDefault="002B49ED" w:rsidP="00937859">
            <w:pPr>
              <w:pStyle w:val="TAL"/>
              <w:keepNext w:val="0"/>
              <w:keepLines w:val="0"/>
              <w:rPr>
                <w:rFonts w:cs="Arial"/>
              </w:rPr>
            </w:pPr>
            <w:r w:rsidRPr="00EF21D2">
              <w:rPr>
                <w:rFonts w:cs="Arial"/>
              </w:rPr>
              <w:t>Unit: 0.5 dB</w:t>
            </w:r>
          </w:p>
          <w:p w14:paraId="5DC3A91D" w14:textId="77777777" w:rsidR="002B49ED" w:rsidRPr="00EF21D2" w:rsidRDefault="002B49ED" w:rsidP="00937859">
            <w:pPr>
              <w:pStyle w:val="TAL"/>
              <w:keepNext w:val="0"/>
              <w:keepLines w:val="0"/>
              <w:rPr>
                <w:lang w:eastAsia="zh-CN"/>
              </w:rPr>
            </w:pPr>
          </w:p>
        </w:tc>
        <w:tc>
          <w:tcPr>
            <w:tcW w:w="2497" w:type="dxa"/>
          </w:tcPr>
          <w:p w14:paraId="363BB26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2B38C0D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3B4B99C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5E5749AC"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55B2384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3125F21B" w14:textId="77777777" w:rsidR="002B49ED" w:rsidRPr="00EF21D2" w:rsidRDefault="002B49ED" w:rsidP="00937859">
            <w:pPr>
              <w:pStyle w:val="TAL"/>
              <w:keepNext w:val="0"/>
              <w:keepLines w:val="0"/>
            </w:pPr>
            <w:r w:rsidRPr="00EF21D2">
              <w:rPr>
                <w:rFonts w:cs="Arial"/>
                <w:szCs w:val="18"/>
                <w:lang w:eastAsia="zh-CN"/>
              </w:rPr>
              <w:t>isNullable: True</w:t>
            </w:r>
          </w:p>
        </w:tc>
      </w:tr>
      <w:tr w:rsidR="002B49ED" w:rsidRPr="00EF21D2" w14:paraId="58BA3A88" w14:textId="77777777" w:rsidTr="003F6053">
        <w:trPr>
          <w:cantSplit/>
          <w:jc w:val="center"/>
        </w:trPr>
        <w:tc>
          <w:tcPr>
            <w:tcW w:w="1897" w:type="dxa"/>
          </w:tcPr>
          <w:p w14:paraId="19A5118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6C9E04D0" w14:textId="77777777" w:rsidR="002B49ED" w:rsidRPr="00EF21D2" w:rsidRDefault="002B49ED" w:rsidP="00937859">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052B962E" w14:textId="77777777" w:rsidR="002B49ED" w:rsidRPr="00EF21D2" w:rsidRDefault="002B49ED" w:rsidP="00937859">
            <w:pPr>
              <w:pStyle w:val="TAL"/>
              <w:keepNext w:val="0"/>
              <w:keepLines w:val="0"/>
              <w:rPr>
                <w:lang w:eastAsia="zh-CN"/>
              </w:rPr>
            </w:pPr>
          </w:p>
          <w:p w14:paraId="742D0480" w14:textId="77777777" w:rsidR="002B49ED" w:rsidRPr="00EF21D2" w:rsidRDefault="002B49ED" w:rsidP="00937859">
            <w:pPr>
              <w:pStyle w:val="TAL"/>
              <w:keepNext w:val="0"/>
              <w:keepLines w:val="0"/>
              <w:rPr>
                <w:szCs w:val="18"/>
              </w:rPr>
            </w:pPr>
            <w:r w:rsidRPr="00EF21D2">
              <w:rPr>
                <w:rFonts w:cs="Arial"/>
                <w:szCs w:val="18"/>
              </w:rPr>
              <w:t>allowedValues:</w:t>
            </w:r>
            <w:r w:rsidRPr="00EF21D2">
              <w:rPr>
                <w:szCs w:val="18"/>
              </w:rPr>
              <w:t xml:space="preserve"> 0..604800</w:t>
            </w:r>
          </w:p>
          <w:p w14:paraId="7E129FA0" w14:textId="77777777" w:rsidR="002B49ED" w:rsidRPr="00EF21D2" w:rsidRDefault="002B49ED" w:rsidP="00937859">
            <w:pPr>
              <w:pStyle w:val="TAL"/>
              <w:keepNext w:val="0"/>
              <w:keepLines w:val="0"/>
              <w:rPr>
                <w:lang w:eastAsia="zh-CN"/>
              </w:rPr>
            </w:pPr>
            <w:r w:rsidRPr="00EF21D2">
              <w:rPr>
                <w:szCs w:val="18"/>
              </w:rPr>
              <w:t>Unit: Seconds</w:t>
            </w:r>
          </w:p>
        </w:tc>
        <w:tc>
          <w:tcPr>
            <w:tcW w:w="2497" w:type="dxa"/>
          </w:tcPr>
          <w:p w14:paraId="2B82CA8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539FFA8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3B59E47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029E1BD3"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069E0D6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7875C2AC" w14:textId="77777777" w:rsidR="002B49ED" w:rsidRPr="00EF21D2" w:rsidRDefault="002B49ED" w:rsidP="00937859">
            <w:pPr>
              <w:pStyle w:val="TAL"/>
              <w:keepNext w:val="0"/>
              <w:keepLines w:val="0"/>
            </w:pPr>
            <w:r w:rsidRPr="00EF21D2">
              <w:rPr>
                <w:rFonts w:cs="Arial"/>
                <w:szCs w:val="18"/>
                <w:lang w:eastAsia="zh-CN"/>
              </w:rPr>
              <w:t>isNullable: True</w:t>
            </w:r>
          </w:p>
        </w:tc>
      </w:tr>
      <w:tr w:rsidR="002B49ED" w:rsidRPr="00EF21D2" w14:paraId="7CDA3C32" w14:textId="77777777" w:rsidTr="003F6053">
        <w:trPr>
          <w:cantSplit/>
          <w:jc w:val="center"/>
        </w:trPr>
        <w:tc>
          <w:tcPr>
            <w:tcW w:w="1897" w:type="dxa"/>
          </w:tcPr>
          <w:p w14:paraId="7B64604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tstoreUEcntxt</w:t>
            </w:r>
            <w:proofErr w:type="spellEnd"/>
          </w:p>
        </w:tc>
        <w:tc>
          <w:tcPr>
            <w:tcW w:w="5441" w:type="dxa"/>
          </w:tcPr>
          <w:p w14:paraId="54CE5AB5" w14:textId="77777777" w:rsidR="002B49ED" w:rsidRPr="00EF21D2" w:rsidRDefault="002B49ED" w:rsidP="00937859">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0B7AC692" w14:textId="77777777" w:rsidR="002B49ED" w:rsidRPr="00EF21D2" w:rsidRDefault="002B49ED" w:rsidP="00937859">
            <w:pPr>
              <w:pStyle w:val="TAL"/>
              <w:keepNext w:val="0"/>
              <w:keepLines w:val="0"/>
            </w:pPr>
            <w:r w:rsidRPr="00EF21D2">
              <w:t>This attribute is used for Mobility Robustness Optimization.</w:t>
            </w:r>
          </w:p>
          <w:p w14:paraId="00208956" w14:textId="77777777" w:rsidR="002B49ED" w:rsidRPr="00EF21D2" w:rsidRDefault="002B49ED" w:rsidP="00937859">
            <w:pPr>
              <w:pStyle w:val="TAL"/>
              <w:keepNext w:val="0"/>
              <w:keepLines w:val="0"/>
            </w:pPr>
          </w:p>
          <w:p w14:paraId="7B4167DA" w14:textId="77777777" w:rsidR="002B49ED" w:rsidRPr="00EF21D2" w:rsidRDefault="002B49ED" w:rsidP="00937859">
            <w:pPr>
              <w:pStyle w:val="TAL"/>
              <w:keepNext w:val="0"/>
              <w:keepLines w:val="0"/>
            </w:pPr>
            <w:r w:rsidRPr="00EF21D2">
              <w:t>allowedValues: 0</w:t>
            </w:r>
            <w:r w:rsidRPr="00EF21D2">
              <w:rPr>
                <w:rFonts w:cs="Arial"/>
                <w:szCs w:val="18"/>
              </w:rPr>
              <w:t>..</w:t>
            </w:r>
            <w:r w:rsidRPr="00EF21D2">
              <w:t>1023</w:t>
            </w:r>
          </w:p>
          <w:p w14:paraId="173A1E92" w14:textId="77777777" w:rsidR="002B49ED" w:rsidRPr="00EF21D2" w:rsidRDefault="002B49ED" w:rsidP="00937859">
            <w:pPr>
              <w:pStyle w:val="TAL"/>
              <w:keepNext w:val="0"/>
              <w:keepLines w:val="0"/>
              <w:rPr>
                <w:lang w:eastAsia="zh-CN"/>
              </w:rPr>
            </w:pPr>
            <w:r w:rsidRPr="00EF21D2">
              <w:t>Unit: 100 milliseconds</w:t>
            </w:r>
          </w:p>
        </w:tc>
        <w:tc>
          <w:tcPr>
            <w:tcW w:w="2497" w:type="dxa"/>
          </w:tcPr>
          <w:p w14:paraId="2BB3790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type: Integer</w:t>
            </w:r>
          </w:p>
          <w:p w14:paraId="1F366E3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062EECB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513B7C1F"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72159D1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42381714" w14:textId="77777777" w:rsidR="002B49ED" w:rsidRPr="00EF21D2" w:rsidRDefault="002B49ED" w:rsidP="00937859">
            <w:pPr>
              <w:pStyle w:val="TAL"/>
              <w:keepNext w:val="0"/>
              <w:keepLines w:val="0"/>
            </w:pPr>
            <w:r w:rsidRPr="00EF21D2">
              <w:rPr>
                <w:rFonts w:cs="Arial"/>
                <w:szCs w:val="18"/>
                <w:lang w:eastAsia="zh-CN"/>
              </w:rPr>
              <w:t>isNullable: True</w:t>
            </w:r>
          </w:p>
        </w:tc>
      </w:tr>
      <w:tr w:rsidR="002B49ED" w:rsidRPr="00EF21D2" w14:paraId="69FC15EE" w14:textId="77777777" w:rsidTr="003F6053">
        <w:trPr>
          <w:cantSplit/>
          <w:jc w:val="center"/>
        </w:trPr>
        <w:tc>
          <w:tcPr>
            <w:tcW w:w="1897" w:type="dxa"/>
          </w:tcPr>
          <w:p w14:paraId="5B443383"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6279116A" w14:textId="77777777" w:rsidR="002B49ED" w:rsidRPr="00EF21D2" w:rsidRDefault="002B49ED" w:rsidP="00937859">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599DEDC4" w14:textId="77777777" w:rsidR="002B49ED" w:rsidRPr="00EF21D2" w:rsidRDefault="002B49ED" w:rsidP="00937859">
            <w:pPr>
              <w:pStyle w:val="TAL"/>
              <w:keepNext w:val="0"/>
              <w:keepLines w:val="0"/>
              <w:rPr>
                <w:rFonts w:cs="Arial"/>
                <w:szCs w:val="18"/>
              </w:rPr>
            </w:pPr>
          </w:p>
          <w:p w14:paraId="1AB76560" w14:textId="77777777" w:rsidR="002B49ED" w:rsidRPr="00EF21D2" w:rsidRDefault="002B49ED" w:rsidP="009378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08B8E04E" w14:textId="77777777" w:rsidR="002B49ED" w:rsidRPr="00EF21D2" w:rsidRDefault="002B49ED" w:rsidP="00937859">
            <w:pPr>
              <w:pStyle w:val="TAL"/>
              <w:keepNext w:val="0"/>
              <w:keepLines w:val="0"/>
              <w:rPr>
                <w:rFonts w:cs="Arial"/>
                <w:szCs w:val="18"/>
              </w:rPr>
            </w:pPr>
          </w:p>
          <w:p w14:paraId="3781CE4D"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9D44222" w14:textId="77777777" w:rsidR="002B49ED" w:rsidRPr="00EF21D2" w:rsidRDefault="002B49ED" w:rsidP="00937859">
            <w:pPr>
              <w:pStyle w:val="TAL"/>
              <w:keepNext w:val="0"/>
              <w:keepLines w:val="0"/>
              <w:rPr>
                <w:lang w:eastAsia="zh-CN"/>
              </w:rPr>
            </w:pPr>
          </w:p>
        </w:tc>
        <w:tc>
          <w:tcPr>
            <w:tcW w:w="2497" w:type="dxa"/>
          </w:tcPr>
          <w:p w14:paraId="2EF9C3E1" w14:textId="77777777" w:rsidR="002B49ED" w:rsidRPr="00EF21D2" w:rsidRDefault="002B49ED" w:rsidP="00937859">
            <w:pPr>
              <w:pStyle w:val="TAL"/>
              <w:keepNext w:val="0"/>
              <w:keepLines w:val="0"/>
            </w:pPr>
            <w:r w:rsidRPr="00EF21D2">
              <w:t xml:space="preserve">type: </w:t>
            </w:r>
            <w:r w:rsidRPr="00EF21D2">
              <w:rPr>
                <w:rFonts w:hint="eastAsia"/>
              </w:rPr>
              <w:t>String</w:t>
            </w:r>
          </w:p>
          <w:p w14:paraId="3EDC6B0D" w14:textId="77777777" w:rsidR="002B49ED" w:rsidRPr="00EF21D2" w:rsidRDefault="002B49ED" w:rsidP="00937859">
            <w:pPr>
              <w:pStyle w:val="TAL"/>
              <w:keepNext w:val="0"/>
              <w:keepLines w:val="0"/>
            </w:pPr>
            <w:r w:rsidRPr="00EF21D2">
              <w:t>multiplicity: 0..1</w:t>
            </w:r>
          </w:p>
          <w:p w14:paraId="2903A32C" w14:textId="77777777" w:rsidR="002B49ED" w:rsidRPr="00EF21D2" w:rsidRDefault="002B49ED" w:rsidP="00937859">
            <w:pPr>
              <w:pStyle w:val="TAL"/>
              <w:keepNext w:val="0"/>
              <w:keepLines w:val="0"/>
            </w:pPr>
            <w:r w:rsidRPr="00EF21D2">
              <w:t>isOrdered: False</w:t>
            </w:r>
          </w:p>
          <w:p w14:paraId="0B979379" w14:textId="77777777" w:rsidR="002B49ED" w:rsidRPr="00EF21D2" w:rsidRDefault="002B49ED" w:rsidP="00937859">
            <w:pPr>
              <w:pStyle w:val="TAL"/>
              <w:keepNext w:val="0"/>
              <w:keepLines w:val="0"/>
            </w:pPr>
            <w:r w:rsidRPr="00EF21D2">
              <w:t>isUnique: True</w:t>
            </w:r>
          </w:p>
          <w:p w14:paraId="51013D2E" w14:textId="77777777" w:rsidR="002B49ED" w:rsidRPr="00EF21D2" w:rsidRDefault="002B49ED" w:rsidP="00937859">
            <w:pPr>
              <w:pStyle w:val="TAL"/>
              <w:keepNext w:val="0"/>
              <w:keepLines w:val="0"/>
            </w:pPr>
            <w:r w:rsidRPr="00EF21D2">
              <w:t>defaultValue: None</w:t>
            </w:r>
          </w:p>
          <w:p w14:paraId="3794FEB4" w14:textId="77777777" w:rsidR="002B49ED" w:rsidRPr="00EF21D2" w:rsidRDefault="002B49ED" w:rsidP="00937859">
            <w:pPr>
              <w:pStyle w:val="TAL"/>
              <w:keepNext w:val="0"/>
              <w:keepLines w:val="0"/>
            </w:pPr>
            <w:r w:rsidRPr="00EF21D2">
              <w:t xml:space="preserve">isNullable: </w:t>
            </w:r>
            <w:r w:rsidRPr="00BD7989">
              <w:t>False</w:t>
            </w:r>
          </w:p>
        </w:tc>
      </w:tr>
      <w:tr w:rsidR="002B49ED" w:rsidRPr="00EF21D2" w14:paraId="4D4E48C6" w14:textId="77777777" w:rsidTr="003F6053">
        <w:trPr>
          <w:cantSplit/>
          <w:jc w:val="center"/>
        </w:trPr>
        <w:tc>
          <w:tcPr>
            <w:tcW w:w="1897" w:type="dxa"/>
          </w:tcPr>
          <w:p w14:paraId="06E243CD" w14:textId="77777777" w:rsidR="002B49ED" w:rsidRPr="00EF21D2" w:rsidRDefault="002B49ED" w:rsidP="00937859">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314FB803" w14:textId="77777777" w:rsidR="002B49ED" w:rsidRPr="00EF21D2" w:rsidRDefault="002B49ED" w:rsidP="00937859">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5A5308D4" w14:textId="77777777" w:rsidR="002B49ED" w:rsidRPr="00EF21D2" w:rsidRDefault="002B49ED" w:rsidP="00937859">
            <w:pPr>
              <w:pStyle w:val="TAL"/>
              <w:keepNext w:val="0"/>
              <w:keepLines w:val="0"/>
              <w:rPr>
                <w:rFonts w:cs="Arial"/>
                <w:szCs w:val="18"/>
              </w:rPr>
            </w:pPr>
          </w:p>
          <w:p w14:paraId="3E86A0A1" w14:textId="77777777" w:rsidR="002B49ED" w:rsidRPr="00EF21D2" w:rsidRDefault="002B49ED" w:rsidP="009378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4DCD24BE" w14:textId="77777777" w:rsidR="002B49ED" w:rsidRPr="00EF21D2" w:rsidRDefault="002B49ED" w:rsidP="00937859">
            <w:pPr>
              <w:pStyle w:val="TAL"/>
              <w:keepNext w:val="0"/>
              <w:keepLines w:val="0"/>
              <w:rPr>
                <w:rFonts w:cs="Arial"/>
                <w:szCs w:val="18"/>
              </w:rPr>
            </w:pPr>
          </w:p>
          <w:p w14:paraId="52076836" w14:textId="77777777" w:rsidR="002B49ED" w:rsidRPr="00EF21D2" w:rsidRDefault="002B49ED" w:rsidP="00937859">
            <w:pPr>
              <w:pStyle w:val="TAL"/>
              <w:keepNext w:val="0"/>
              <w:keepLines w:val="0"/>
              <w:rPr>
                <w:rFonts w:cs="Arial"/>
                <w:szCs w:val="18"/>
              </w:rPr>
            </w:pPr>
          </w:p>
          <w:p w14:paraId="0135BBA2"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056BEB6E" w14:textId="77777777" w:rsidR="002B49ED" w:rsidRPr="00EF21D2" w:rsidRDefault="002B49ED" w:rsidP="00937859">
            <w:pPr>
              <w:pStyle w:val="TAL"/>
              <w:keepNext w:val="0"/>
              <w:keepLines w:val="0"/>
              <w:rPr>
                <w:rFonts w:cs="Arial"/>
              </w:rPr>
            </w:pPr>
          </w:p>
        </w:tc>
        <w:tc>
          <w:tcPr>
            <w:tcW w:w="2497" w:type="dxa"/>
          </w:tcPr>
          <w:p w14:paraId="18338992" w14:textId="77777777" w:rsidR="002B49ED" w:rsidRPr="00EF21D2" w:rsidRDefault="002B49ED" w:rsidP="00937859">
            <w:pPr>
              <w:pStyle w:val="TAL"/>
              <w:keepNext w:val="0"/>
              <w:keepLines w:val="0"/>
            </w:pPr>
            <w:r w:rsidRPr="00EF21D2">
              <w:t xml:space="preserve">type: </w:t>
            </w:r>
            <w:r w:rsidRPr="00EF21D2">
              <w:rPr>
                <w:rFonts w:hint="eastAsia"/>
              </w:rPr>
              <w:t>String</w:t>
            </w:r>
          </w:p>
          <w:p w14:paraId="0C316444" w14:textId="77777777" w:rsidR="002B49ED" w:rsidRPr="00EF21D2" w:rsidRDefault="002B49ED" w:rsidP="00937859">
            <w:pPr>
              <w:pStyle w:val="TAL"/>
              <w:keepNext w:val="0"/>
              <w:keepLines w:val="0"/>
            </w:pPr>
            <w:r w:rsidRPr="00EF21D2">
              <w:t>multiplicity: 0..1</w:t>
            </w:r>
          </w:p>
          <w:p w14:paraId="5DE03E14" w14:textId="77777777" w:rsidR="002B49ED" w:rsidRPr="00EF21D2" w:rsidRDefault="002B49ED" w:rsidP="00937859">
            <w:pPr>
              <w:pStyle w:val="TAL"/>
              <w:keepNext w:val="0"/>
              <w:keepLines w:val="0"/>
            </w:pPr>
            <w:r w:rsidRPr="00EF21D2">
              <w:t>isOrdered: False</w:t>
            </w:r>
          </w:p>
          <w:p w14:paraId="7EBA6C32" w14:textId="77777777" w:rsidR="002B49ED" w:rsidRPr="00EF21D2" w:rsidRDefault="002B49ED" w:rsidP="00937859">
            <w:pPr>
              <w:pStyle w:val="TAL"/>
              <w:keepNext w:val="0"/>
              <w:keepLines w:val="0"/>
            </w:pPr>
            <w:r w:rsidRPr="00EF21D2">
              <w:t>isUnique: True</w:t>
            </w:r>
          </w:p>
          <w:p w14:paraId="50D5B1E6" w14:textId="77777777" w:rsidR="002B49ED" w:rsidRPr="00EF21D2" w:rsidRDefault="002B49ED" w:rsidP="00937859">
            <w:pPr>
              <w:pStyle w:val="TAL"/>
              <w:keepNext w:val="0"/>
              <w:keepLines w:val="0"/>
            </w:pPr>
            <w:r w:rsidRPr="00EF21D2">
              <w:t>defaultValue: None</w:t>
            </w:r>
          </w:p>
          <w:p w14:paraId="3116A896" w14:textId="77777777" w:rsidR="002B49ED" w:rsidRPr="00EF21D2" w:rsidRDefault="002B49ED" w:rsidP="00937859">
            <w:pPr>
              <w:pStyle w:val="TAL"/>
              <w:keepNext w:val="0"/>
              <w:keepLines w:val="0"/>
            </w:pPr>
            <w:r w:rsidRPr="00EF21D2">
              <w:t xml:space="preserve">isNullable: </w:t>
            </w:r>
            <w:r w:rsidRPr="00BD7989">
              <w:t>False</w:t>
            </w:r>
          </w:p>
        </w:tc>
      </w:tr>
      <w:tr w:rsidR="002B49ED" w:rsidRPr="00EF21D2" w14:paraId="29B74135" w14:textId="77777777" w:rsidTr="003F6053">
        <w:trPr>
          <w:cantSplit/>
          <w:jc w:val="center"/>
        </w:trPr>
        <w:tc>
          <w:tcPr>
            <w:tcW w:w="1897" w:type="dxa"/>
          </w:tcPr>
          <w:p w14:paraId="4F4ABC4E"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0126D727" w14:textId="77777777" w:rsidR="002B49ED" w:rsidRPr="00EF21D2" w:rsidRDefault="002B49ED" w:rsidP="00937859">
            <w:pPr>
              <w:pStyle w:val="TAL"/>
              <w:keepNext w:val="0"/>
              <w:keepLines w:val="0"/>
            </w:pPr>
            <w:r w:rsidRPr="00EF21D2">
              <w:t xml:space="preserve">This attribute defines configuration parameters of frequency domain resource to support RIM RS. </w:t>
            </w:r>
          </w:p>
          <w:p w14:paraId="4A18AC57" w14:textId="77777777" w:rsidR="002B49ED" w:rsidRPr="00EF21D2" w:rsidRDefault="002B49ED" w:rsidP="00937859">
            <w:pPr>
              <w:pStyle w:val="TAL"/>
              <w:keepNext w:val="0"/>
              <w:keepLines w:val="0"/>
            </w:pPr>
          </w:p>
          <w:p w14:paraId="2F984FC9"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0139B095" w14:textId="77777777" w:rsidR="002B49ED" w:rsidRPr="00EF21D2" w:rsidRDefault="002B49ED" w:rsidP="00937859">
            <w:pPr>
              <w:pStyle w:val="TAL"/>
              <w:keepNext w:val="0"/>
              <w:keepLines w:val="0"/>
              <w:rPr>
                <w:lang w:eastAsia="zh-CN"/>
              </w:rPr>
            </w:pPr>
          </w:p>
        </w:tc>
        <w:tc>
          <w:tcPr>
            <w:tcW w:w="2497" w:type="dxa"/>
          </w:tcPr>
          <w:p w14:paraId="1D380073" w14:textId="77777777" w:rsidR="002B49ED" w:rsidRPr="00EF21D2" w:rsidRDefault="002B49ED" w:rsidP="00937859">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0875F7BA" w14:textId="77777777" w:rsidR="002B49ED" w:rsidRPr="00EF21D2" w:rsidRDefault="002B49ED" w:rsidP="00937859">
            <w:pPr>
              <w:pStyle w:val="TAL"/>
              <w:keepNext w:val="0"/>
              <w:keepLines w:val="0"/>
              <w:rPr>
                <w:rFonts w:cs="Arial"/>
              </w:rPr>
            </w:pPr>
            <w:r w:rsidRPr="00EF21D2">
              <w:rPr>
                <w:rFonts w:cs="Arial"/>
              </w:rPr>
              <w:t>multiplicity: 1</w:t>
            </w:r>
          </w:p>
          <w:p w14:paraId="30AD3F2D" w14:textId="77777777" w:rsidR="002B49ED" w:rsidRPr="00EF21D2" w:rsidRDefault="002B49ED" w:rsidP="00937859">
            <w:pPr>
              <w:pStyle w:val="TAL"/>
              <w:keepNext w:val="0"/>
              <w:keepLines w:val="0"/>
              <w:rPr>
                <w:rFonts w:cs="Arial"/>
              </w:rPr>
            </w:pPr>
            <w:r w:rsidRPr="00EF21D2">
              <w:rPr>
                <w:rFonts w:cs="Arial"/>
              </w:rPr>
              <w:t>isOrdered: N/A</w:t>
            </w:r>
          </w:p>
          <w:p w14:paraId="015D5DB5" w14:textId="77777777" w:rsidR="002B49ED" w:rsidRPr="00EF21D2" w:rsidRDefault="002B49ED" w:rsidP="00937859">
            <w:pPr>
              <w:pStyle w:val="TAL"/>
              <w:keepNext w:val="0"/>
              <w:keepLines w:val="0"/>
              <w:rPr>
                <w:rFonts w:cs="Arial"/>
                <w:lang w:eastAsia="zh-CN"/>
              </w:rPr>
            </w:pPr>
            <w:r w:rsidRPr="00EF21D2">
              <w:rPr>
                <w:rFonts w:cs="Arial"/>
              </w:rPr>
              <w:t>isUnique: N/A</w:t>
            </w:r>
          </w:p>
          <w:p w14:paraId="75E094FF" w14:textId="77777777" w:rsidR="002B49ED" w:rsidRPr="00EF21D2" w:rsidRDefault="002B49ED" w:rsidP="00937859">
            <w:pPr>
              <w:pStyle w:val="TAL"/>
              <w:keepNext w:val="0"/>
              <w:keepLines w:val="0"/>
              <w:rPr>
                <w:rFonts w:cs="Arial"/>
              </w:rPr>
            </w:pPr>
            <w:r w:rsidRPr="00EF21D2">
              <w:rPr>
                <w:rFonts w:cs="Arial"/>
              </w:rPr>
              <w:t>defaultValue: None</w:t>
            </w:r>
          </w:p>
          <w:p w14:paraId="43C0F196"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5C00E753" w14:textId="77777777" w:rsidR="002B49ED" w:rsidRPr="00EF21D2" w:rsidRDefault="002B49ED" w:rsidP="00937859">
            <w:pPr>
              <w:pStyle w:val="TAL"/>
              <w:keepNext w:val="0"/>
              <w:keepLines w:val="0"/>
            </w:pPr>
          </w:p>
        </w:tc>
      </w:tr>
      <w:tr w:rsidR="002B49ED" w:rsidRPr="00EF21D2" w14:paraId="16204E40" w14:textId="77777777" w:rsidTr="003F6053">
        <w:trPr>
          <w:cantSplit/>
          <w:jc w:val="center"/>
        </w:trPr>
        <w:tc>
          <w:tcPr>
            <w:tcW w:w="1897" w:type="dxa"/>
          </w:tcPr>
          <w:p w14:paraId="764D50DD"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0F241A7C" w14:textId="77777777" w:rsidR="002B49ED" w:rsidRPr="00EF21D2" w:rsidRDefault="002B49ED" w:rsidP="00937859">
            <w:pPr>
              <w:pStyle w:val="TAL"/>
              <w:keepNext w:val="0"/>
              <w:keepLines w:val="0"/>
            </w:pPr>
            <w:r w:rsidRPr="00EF21D2">
              <w:t xml:space="preserve">This attribute defines configuration parameters of sequence domain resource to support RIM RS. </w:t>
            </w:r>
          </w:p>
          <w:p w14:paraId="7718C59C" w14:textId="77777777" w:rsidR="002B49ED" w:rsidRPr="00EF21D2" w:rsidRDefault="002B49ED" w:rsidP="00937859">
            <w:pPr>
              <w:pStyle w:val="TAL"/>
              <w:keepNext w:val="0"/>
              <w:keepLines w:val="0"/>
            </w:pPr>
          </w:p>
          <w:p w14:paraId="0C61E537"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22A3260E" w14:textId="77777777" w:rsidR="002B49ED" w:rsidRPr="00EF21D2" w:rsidRDefault="002B49ED" w:rsidP="00937859">
            <w:pPr>
              <w:pStyle w:val="TAL"/>
              <w:keepNext w:val="0"/>
              <w:keepLines w:val="0"/>
              <w:rPr>
                <w:lang w:eastAsia="zh-CN"/>
              </w:rPr>
            </w:pPr>
          </w:p>
        </w:tc>
        <w:tc>
          <w:tcPr>
            <w:tcW w:w="2497" w:type="dxa"/>
          </w:tcPr>
          <w:p w14:paraId="67F7ADF7" w14:textId="77777777" w:rsidR="002B49ED" w:rsidRPr="00EF21D2" w:rsidRDefault="002B49ED" w:rsidP="00937859">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23D9D67E" w14:textId="77777777" w:rsidR="002B49ED" w:rsidRPr="00EF21D2" w:rsidRDefault="002B49ED" w:rsidP="00937859">
            <w:pPr>
              <w:pStyle w:val="TAL"/>
              <w:keepNext w:val="0"/>
              <w:keepLines w:val="0"/>
              <w:rPr>
                <w:rFonts w:cs="Arial"/>
              </w:rPr>
            </w:pPr>
            <w:r w:rsidRPr="00EF21D2">
              <w:rPr>
                <w:rFonts w:cs="Arial"/>
              </w:rPr>
              <w:t>multiplicity: 1</w:t>
            </w:r>
          </w:p>
          <w:p w14:paraId="7706599D" w14:textId="77777777" w:rsidR="002B49ED" w:rsidRPr="00EF21D2" w:rsidRDefault="002B49ED" w:rsidP="00937859">
            <w:pPr>
              <w:pStyle w:val="TAL"/>
              <w:keepNext w:val="0"/>
              <w:keepLines w:val="0"/>
              <w:rPr>
                <w:rFonts w:cs="Arial"/>
              </w:rPr>
            </w:pPr>
            <w:r w:rsidRPr="00EF21D2">
              <w:rPr>
                <w:rFonts w:cs="Arial"/>
              </w:rPr>
              <w:t>isOrdered: N/A</w:t>
            </w:r>
          </w:p>
          <w:p w14:paraId="49A8E4EE" w14:textId="77777777" w:rsidR="002B49ED" w:rsidRPr="00EF21D2" w:rsidRDefault="002B49ED" w:rsidP="00937859">
            <w:pPr>
              <w:pStyle w:val="TAL"/>
              <w:keepNext w:val="0"/>
              <w:keepLines w:val="0"/>
              <w:rPr>
                <w:rFonts w:cs="Arial"/>
                <w:lang w:eastAsia="zh-CN"/>
              </w:rPr>
            </w:pPr>
            <w:r w:rsidRPr="00EF21D2">
              <w:rPr>
                <w:rFonts w:cs="Arial"/>
              </w:rPr>
              <w:t>isUnique: N/A</w:t>
            </w:r>
          </w:p>
          <w:p w14:paraId="6F6352E7" w14:textId="77777777" w:rsidR="002B49ED" w:rsidRPr="00EF21D2" w:rsidRDefault="002B49ED" w:rsidP="00937859">
            <w:pPr>
              <w:pStyle w:val="TAL"/>
              <w:keepNext w:val="0"/>
              <w:keepLines w:val="0"/>
              <w:rPr>
                <w:rFonts w:cs="Arial"/>
              </w:rPr>
            </w:pPr>
            <w:r w:rsidRPr="00EF21D2">
              <w:rPr>
                <w:rFonts w:cs="Arial"/>
              </w:rPr>
              <w:t>defaultValue: None</w:t>
            </w:r>
          </w:p>
          <w:p w14:paraId="50705CF5"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01AAF25B" w14:textId="77777777" w:rsidR="002B49ED" w:rsidRPr="00EF21D2" w:rsidRDefault="002B49ED" w:rsidP="00937859">
            <w:pPr>
              <w:pStyle w:val="TAL"/>
              <w:keepNext w:val="0"/>
              <w:keepLines w:val="0"/>
            </w:pPr>
          </w:p>
        </w:tc>
      </w:tr>
      <w:tr w:rsidR="002B49ED" w:rsidRPr="00EF21D2" w14:paraId="3ECEB460" w14:textId="77777777" w:rsidTr="003F6053">
        <w:trPr>
          <w:cantSplit/>
          <w:jc w:val="center"/>
        </w:trPr>
        <w:tc>
          <w:tcPr>
            <w:tcW w:w="1897" w:type="dxa"/>
          </w:tcPr>
          <w:p w14:paraId="7066A1C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timeDomainPara</w:t>
            </w:r>
            <w:proofErr w:type="spellEnd"/>
          </w:p>
        </w:tc>
        <w:tc>
          <w:tcPr>
            <w:tcW w:w="5441" w:type="dxa"/>
          </w:tcPr>
          <w:p w14:paraId="2C592670" w14:textId="77777777" w:rsidR="002B49ED" w:rsidRPr="00EF21D2" w:rsidRDefault="002B49ED" w:rsidP="00937859">
            <w:pPr>
              <w:pStyle w:val="TAL"/>
              <w:keepNext w:val="0"/>
              <w:keepLines w:val="0"/>
            </w:pPr>
            <w:r w:rsidRPr="00EF21D2">
              <w:t xml:space="preserve">This attribute defines configuration parameters of time domain resource to support RIM RS.  </w:t>
            </w:r>
          </w:p>
          <w:p w14:paraId="732453C0" w14:textId="77777777" w:rsidR="002B49ED" w:rsidRPr="00EF21D2" w:rsidRDefault="002B49ED" w:rsidP="00937859">
            <w:pPr>
              <w:pStyle w:val="TAL"/>
              <w:keepNext w:val="0"/>
              <w:keepLines w:val="0"/>
            </w:pPr>
          </w:p>
          <w:p w14:paraId="53ADEE60"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529EBC01" w14:textId="77777777" w:rsidR="002B49ED" w:rsidRPr="00EF21D2" w:rsidRDefault="002B49ED" w:rsidP="00937859">
            <w:pPr>
              <w:pStyle w:val="TAL"/>
              <w:keepNext w:val="0"/>
              <w:keepLines w:val="0"/>
              <w:rPr>
                <w:lang w:eastAsia="zh-CN"/>
              </w:rPr>
            </w:pPr>
          </w:p>
        </w:tc>
        <w:tc>
          <w:tcPr>
            <w:tcW w:w="2497" w:type="dxa"/>
          </w:tcPr>
          <w:p w14:paraId="2E9F581E" w14:textId="77777777" w:rsidR="002B49ED" w:rsidRPr="00EF21D2" w:rsidRDefault="002B49ED" w:rsidP="00937859">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32044400" w14:textId="77777777" w:rsidR="002B49ED" w:rsidRPr="00EF21D2" w:rsidRDefault="002B49ED" w:rsidP="00937859">
            <w:pPr>
              <w:pStyle w:val="TAL"/>
              <w:keepNext w:val="0"/>
              <w:keepLines w:val="0"/>
              <w:rPr>
                <w:rFonts w:cs="Arial"/>
              </w:rPr>
            </w:pPr>
            <w:r w:rsidRPr="00EF21D2">
              <w:rPr>
                <w:rFonts w:cs="Arial"/>
              </w:rPr>
              <w:t>multiplicity: 1</w:t>
            </w:r>
          </w:p>
          <w:p w14:paraId="68B18A51" w14:textId="77777777" w:rsidR="002B49ED" w:rsidRPr="00EF21D2" w:rsidRDefault="002B49ED" w:rsidP="00937859">
            <w:pPr>
              <w:pStyle w:val="TAL"/>
              <w:keepNext w:val="0"/>
              <w:keepLines w:val="0"/>
              <w:rPr>
                <w:rFonts w:cs="Arial"/>
              </w:rPr>
            </w:pPr>
            <w:r w:rsidRPr="00EF21D2">
              <w:rPr>
                <w:rFonts w:cs="Arial"/>
              </w:rPr>
              <w:t>isOrdered: N/A</w:t>
            </w:r>
          </w:p>
          <w:p w14:paraId="7E1428DA" w14:textId="77777777" w:rsidR="002B49ED" w:rsidRPr="00EF21D2" w:rsidRDefault="002B49ED" w:rsidP="00937859">
            <w:pPr>
              <w:pStyle w:val="TAL"/>
              <w:keepNext w:val="0"/>
              <w:keepLines w:val="0"/>
              <w:rPr>
                <w:rFonts w:cs="Arial"/>
                <w:lang w:eastAsia="zh-CN"/>
              </w:rPr>
            </w:pPr>
            <w:r w:rsidRPr="00EF21D2">
              <w:rPr>
                <w:rFonts w:cs="Arial"/>
              </w:rPr>
              <w:t>isUnique: N/A</w:t>
            </w:r>
          </w:p>
          <w:p w14:paraId="667034D2" w14:textId="77777777" w:rsidR="002B49ED" w:rsidRPr="00EF21D2" w:rsidRDefault="002B49ED" w:rsidP="00937859">
            <w:pPr>
              <w:pStyle w:val="TAL"/>
              <w:keepNext w:val="0"/>
              <w:keepLines w:val="0"/>
              <w:rPr>
                <w:rFonts w:cs="Arial"/>
              </w:rPr>
            </w:pPr>
            <w:r w:rsidRPr="00EF21D2">
              <w:rPr>
                <w:rFonts w:cs="Arial"/>
              </w:rPr>
              <w:t>defaultValue: None</w:t>
            </w:r>
          </w:p>
          <w:p w14:paraId="79A73F6A"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2038D1A0" w14:textId="77777777" w:rsidR="002B49ED" w:rsidRPr="00EF21D2" w:rsidRDefault="002B49ED" w:rsidP="00937859">
            <w:pPr>
              <w:pStyle w:val="TAL"/>
              <w:keepNext w:val="0"/>
              <w:keepLines w:val="0"/>
            </w:pPr>
          </w:p>
        </w:tc>
      </w:tr>
      <w:tr w:rsidR="002B49ED" w:rsidRPr="00EF21D2" w14:paraId="34C2C490" w14:textId="77777777" w:rsidTr="003F6053">
        <w:trPr>
          <w:cantSplit/>
          <w:jc w:val="center"/>
        </w:trPr>
        <w:tc>
          <w:tcPr>
            <w:tcW w:w="1897" w:type="dxa"/>
          </w:tcPr>
          <w:p w14:paraId="1AEAAB22"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37B3EC2D" w14:textId="77777777" w:rsidR="002B49ED" w:rsidRPr="00EF21D2" w:rsidRDefault="002B49ED" w:rsidP="00937859">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0C78565D" w14:textId="77777777" w:rsidR="002B49ED" w:rsidRPr="00EF21D2" w:rsidRDefault="002B49ED" w:rsidP="00937859">
            <w:pPr>
              <w:pStyle w:val="TAL"/>
              <w:keepNext w:val="0"/>
              <w:keepLines w:val="0"/>
              <w:rPr>
                <w:rFonts w:cs="Arial"/>
              </w:rPr>
            </w:pPr>
          </w:p>
          <w:p w14:paraId="7F95E35B" w14:textId="77777777" w:rsidR="002B49ED" w:rsidRPr="00EF21D2" w:rsidRDefault="002B49ED" w:rsidP="00937859">
            <w:pPr>
              <w:pStyle w:val="TAL"/>
              <w:keepNext w:val="0"/>
              <w:keepLines w:val="0"/>
              <w:rPr>
                <w:lang w:eastAsia="zh-CN"/>
              </w:rPr>
            </w:pPr>
            <w:r w:rsidRPr="00EF21D2">
              <w:rPr>
                <w:rFonts w:cs="Arial"/>
              </w:rPr>
              <w:t>allowedValues: 0, 1</w:t>
            </w:r>
          </w:p>
        </w:tc>
        <w:tc>
          <w:tcPr>
            <w:tcW w:w="2497" w:type="dxa"/>
          </w:tcPr>
          <w:p w14:paraId="34401564" w14:textId="77777777" w:rsidR="002B49ED" w:rsidRPr="00EF21D2" w:rsidRDefault="002B49ED" w:rsidP="00937859">
            <w:pPr>
              <w:pStyle w:val="TAL"/>
              <w:keepNext w:val="0"/>
              <w:keepLines w:val="0"/>
            </w:pPr>
            <w:r w:rsidRPr="00EF21D2">
              <w:t>type: Integer</w:t>
            </w:r>
          </w:p>
          <w:p w14:paraId="19817692" w14:textId="77777777" w:rsidR="002B49ED" w:rsidRPr="00EF21D2" w:rsidRDefault="002B49ED" w:rsidP="00937859">
            <w:pPr>
              <w:pStyle w:val="TAL"/>
              <w:keepNext w:val="0"/>
              <w:keepLines w:val="0"/>
            </w:pPr>
            <w:r w:rsidRPr="00EF21D2">
              <w:t>multiplicity: 1</w:t>
            </w:r>
          </w:p>
          <w:p w14:paraId="16AE7F55" w14:textId="77777777" w:rsidR="002B49ED" w:rsidRPr="00EF21D2" w:rsidRDefault="002B49ED" w:rsidP="00937859">
            <w:pPr>
              <w:pStyle w:val="TAL"/>
              <w:keepNext w:val="0"/>
              <w:keepLines w:val="0"/>
            </w:pPr>
            <w:r w:rsidRPr="00EF21D2">
              <w:t>isOrdered: N/A</w:t>
            </w:r>
          </w:p>
          <w:p w14:paraId="3F578D83" w14:textId="77777777" w:rsidR="002B49ED" w:rsidRPr="00EF21D2" w:rsidRDefault="002B49ED" w:rsidP="00937859">
            <w:pPr>
              <w:pStyle w:val="TAL"/>
              <w:keepNext w:val="0"/>
              <w:keepLines w:val="0"/>
            </w:pPr>
            <w:r w:rsidRPr="00EF21D2">
              <w:t>isUnique: N/A</w:t>
            </w:r>
          </w:p>
          <w:p w14:paraId="1CDCA5D2" w14:textId="77777777" w:rsidR="002B49ED" w:rsidRPr="00EF21D2" w:rsidRDefault="002B49ED" w:rsidP="00937859">
            <w:pPr>
              <w:pStyle w:val="TAL"/>
              <w:keepNext w:val="0"/>
              <w:keepLines w:val="0"/>
            </w:pPr>
            <w:r w:rsidRPr="00EF21D2">
              <w:t>defaultValue: None</w:t>
            </w:r>
          </w:p>
          <w:p w14:paraId="57D22ADA" w14:textId="77777777" w:rsidR="002B49ED" w:rsidRPr="00EF21D2" w:rsidRDefault="002B49ED" w:rsidP="00937859">
            <w:pPr>
              <w:pStyle w:val="TAL"/>
              <w:keepNext w:val="0"/>
              <w:keepLines w:val="0"/>
            </w:pPr>
            <w:r w:rsidRPr="00EF21D2">
              <w:t>isNullable: False</w:t>
            </w:r>
          </w:p>
        </w:tc>
      </w:tr>
      <w:tr w:rsidR="002B49ED" w:rsidRPr="00EF21D2" w14:paraId="6BF9718B" w14:textId="77777777" w:rsidTr="003F6053">
        <w:trPr>
          <w:cantSplit/>
          <w:jc w:val="center"/>
        </w:trPr>
        <w:tc>
          <w:tcPr>
            <w:tcW w:w="1897" w:type="dxa"/>
          </w:tcPr>
          <w:p w14:paraId="2EFB9A3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rIMRSBandwidth</w:t>
            </w:r>
            <w:proofErr w:type="spellEnd"/>
          </w:p>
        </w:tc>
        <w:tc>
          <w:tcPr>
            <w:tcW w:w="5441" w:type="dxa"/>
          </w:tcPr>
          <w:p w14:paraId="0557D18D" w14:textId="77777777" w:rsidR="002B49ED" w:rsidRPr="00EF21D2" w:rsidRDefault="002B49ED" w:rsidP="00937859">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150ED016" w14:textId="77777777" w:rsidR="002B49ED" w:rsidRPr="00EF21D2" w:rsidRDefault="002B49ED" w:rsidP="00937859">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7451A8DE" w14:textId="77777777" w:rsidR="002B49ED" w:rsidRPr="00EF21D2" w:rsidRDefault="002B49ED" w:rsidP="00937859">
            <w:pPr>
              <w:pStyle w:val="TAL"/>
              <w:keepNext w:val="0"/>
              <w:keepLines w:val="0"/>
              <w:rPr>
                <w:rFonts w:cs="Arial"/>
              </w:rPr>
            </w:pPr>
            <w:r w:rsidRPr="00EF21D2">
              <w:rPr>
                <w:rFonts w:cs="Arial"/>
              </w:rPr>
              <w:t>96 if subcarrier spacing is15kHz;</w:t>
            </w:r>
          </w:p>
          <w:p w14:paraId="7BC8346C" w14:textId="77777777" w:rsidR="002B49ED" w:rsidRPr="00EF21D2" w:rsidRDefault="002B49ED" w:rsidP="00937859">
            <w:pPr>
              <w:pStyle w:val="TAL"/>
              <w:keepNext w:val="0"/>
              <w:keepLines w:val="0"/>
              <w:rPr>
                <w:rFonts w:cs="Arial"/>
              </w:rPr>
            </w:pPr>
            <w:r w:rsidRPr="00EF21D2">
              <w:rPr>
                <w:rFonts w:cs="Arial"/>
              </w:rPr>
              <w:t>48 or 96 if subcarrier spacing is 30kHz;</w:t>
            </w:r>
          </w:p>
          <w:p w14:paraId="4A90031A" w14:textId="77777777" w:rsidR="002B49ED" w:rsidRPr="00EF21D2" w:rsidRDefault="002B49ED" w:rsidP="00937859">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11D3DDA1" w14:textId="77777777" w:rsidR="002B49ED" w:rsidRPr="00EF21D2" w:rsidRDefault="002B49ED" w:rsidP="00937859">
            <w:pPr>
              <w:pStyle w:val="TAL"/>
              <w:keepNext w:val="0"/>
              <w:keepLines w:val="0"/>
              <w:rPr>
                <w:rFonts w:cs="Arial"/>
              </w:rPr>
            </w:pPr>
            <w:r w:rsidRPr="00EF21D2">
              <w:rPr>
                <w:rFonts w:cs="Arial"/>
              </w:rPr>
              <w:t>Minimum of {96 , bandwidth of downlink carrier in number of PRBs} if subcarrier spacing is15kHz;</w:t>
            </w:r>
          </w:p>
          <w:p w14:paraId="07EA3385" w14:textId="77777777" w:rsidR="002B49ED" w:rsidRPr="00EF21D2" w:rsidRDefault="002B49ED" w:rsidP="00937859">
            <w:pPr>
              <w:pStyle w:val="TAL"/>
              <w:keepNext w:val="0"/>
              <w:keepLines w:val="0"/>
              <w:rPr>
                <w:rFonts w:cs="Arial"/>
              </w:rPr>
            </w:pPr>
            <w:r w:rsidRPr="00EF21D2">
              <w:rPr>
                <w:rFonts w:cs="Arial"/>
              </w:rPr>
              <w:t>Minimum of {48, bandwidth of downlink carrier in number of PRBs } if subcarrier spacing is 30kHz;</w:t>
            </w:r>
          </w:p>
          <w:p w14:paraId="3EC73A7A" w14:textId="77777777" w:rsidR="002B49ED" w:rsidRPr="00EF21D2" w:rsidDel="00681D74" w:rsidRDefault="002B49ED" w:rsidP="00937859">
            <w:pPr>
              <w:pStyle w:val="TAL"/>
              <w:keepNext w:val="0"/>
              <w:keepLines w:val="0"/>
              <w:rPr>
                <w:rFonts w:cs="Arial"/>
              </w:rPr>
            </w:pPr>
          </w:p>
          <w:p w14:paraId="7C1B26E5" w14:textId="77777777" w:rsidR="002B49ED" w:rsidRPr="00EF21D2" w:rsidRDefault="002B49ED" w:rsidP="00937859">
            <w:pPr>
              <w:pStyle w:val="TAL"/>
              <w:keepNext w:val="0"/>
              <w:keepLines w:val="0"/>
              <w:rPr>
                <w:rFonts w:cs="Arial"/>
              </w:rPr>
            </w:pPr>
          </w:p>
          <w:p w14:paraId="38B01175" w14:textId="77777777" w:rsidR="002B49ED" w:rsidRPr="00EF21D2" w:rsidRDefault="002B49ED" w:rsidP="00937859">
            <w:pPr>
              <w:pStyle w:val="TAL"/>
              <w:keepNext w:val="0"/>
              <w:keepLines w:val="0"/>
              <w:rPr>
                <w:rFonts w:cs="Arial"/>
              </w:rPr>
            </w:pPr>
            <w:r w:rsidRPr="00EF21D2">
              <w:rPr>
                <w:rFonts w:cs="Arial"/>
              </w:rPr>
              <w:t>allowedValues: 1,2..96</w:t>
            </w:r>
          </w:p>
          <w:p w14:paraId="559A8F7E" w14:textId="77777777" w:rsidR="002B49ED" w:rsidRPr="00EF21D2" w:rsidRDefault="002B49ED" w:rsidP="00937859">
            <w:pPr>
              <w:pStyle w:val="TAL"/>
              <w:keepNext w:val="0"/>
              <w:keepLines w:val="0"/>
              <w:rPr>
                <w:lang w:eastAsia="zh-CN"/>
              </w:rPr>
            </w:pPr>
          </w:p>
        </w:tc>
        <w:tc>
          <w:tcPr>
            <w:tcW w:w="2497" w:type="dxa"/>
          </w:tcPr>
          <w:p w14:paraId="257FB462" w14:textId="77777777" w:rsidR="002B49ED" w:rsidRPr="00EF21D2" w:rsidRDefault="002B49ED" w:rsidP="00937859">
            <w:pPr>
              <w:pStyle w:val="TAL"/>
              <w:keepNext w:val="0"/>
              <w:keepLines w:val="0"/>
            </w:pPr>
            <w:r w:rsidRPr="00EF21D2">
              <w:t>type: Integer</w:t>
            </w:r>
          </w:p>
          <w:p w14:paraId="2F37E4C0" w14:textId="77777777" w:rsidR="002B49ED" w:rsidRPr="00EF21D2" w:rsidRDefault="002B49ED" w:rsidP="00937859">
            <w:pPr>
              <w:pStyle w:val="TAL"/>
              <w:keepNext w:val="0"/>
              <w:keepLines w:val="0"/>
            </w:pPr>
            <w:r w:rsidRPr="00EF21D2">
              <w:t>multiplicity: 1</w:t>
            </w:r>
          </w:p>
          <w:p w14:paraId="0E4F68BA" w14:textId="77777777" w:rsidR="002B49ED" w:rsidRPr="00EF21D2" w:rsidRDefault="002B49ED" w:rsidP="00937859">
            <w:pPr>
              <w:pStyle w:val="TAL"/>
              <w:keepNext w:val="0"/>
              <w:keepLines w:val="0"/>
            </w:pPr>
            <w:r w:rsidRPr="00EF21D2">
              <w:t>isOrdered: N/A</w:t>
            </w:r>
          </w:p>
          <w:p w14:paraId="17716C48" w14:textId="77777777" w:rsidR="002B49ED" w:rsidRPr="00EF21D2" w:rsidRDefault="002B49ED" w:rsidP="00937859">
            <w:pPr>
              <w:pStyle w:val="TAL"/>
              <w:keepNext w:val="0"/>
              <w:keepLines w:val="0"/>
            </w:pPr>
            <w:r w:rsidRPr="00EF21D2">
              <w:t>isUnique: N/A</w:t>
            </w:r>
          </w:p>
          <w:p w14:paraId="7553CF49" w14:textId="77777777" w:rsidR="002B49ED" w:rsidRPr="00EF21D2" w:rsidRDefault="002B49ED" w:rsidP="00937859">
            <w:pPr>
              <w:pStyle w:val="TAL"/>
              <w:keepNext w:val="0"/>
              <w:keepLines w:val="0"/>
            </w:pPr>
            <w:r w:rsidRPr="00EF21D2">
              <w:t>defaultValue: None</w:t>
            </w:r>
          </w:p>
          <w:p w14:paraId="2B440826" w14:textId="77777777" w:rsidR="002B49ED" w:rsidRPr="00EF21D2" w:rsidRDefault="002B49ED" w:rsidP="00937859">
            <w:pPr>
              <w:pStyle w:val="TAL"/>
              <w:keepNext w:val="0"/>
              <w:keepLines w:val="0"/>
            </w:pPr>
            <w:r w:rsidRPr="00EF21D2">
              <w:t>isNullable: False</w:t>
            </w:r>
          </w:p>
        </w:tc>
      </w:tr>
      <w:tr w:rsidR="002B49ED" w:rsidRPr="00EF21D2" w14:paraId="4D192D44" w14:textId="77777777" w:rsidTr="003F6053">
        <w:trPr>
          <w:cantSplit/>
          <w:jc w:val="center"/>
        </w:trPr>
        <w:tc>
          <w:tcPr>
            <w:tcW w:w="1897" w:type="dxa"/>
          </w:tcPr>
          <w:p w14:paraId="5B85D63C"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nrofGlobalRIMRSFrequencyCandidates</w:t>
            </w:r>
            <w:proofErr w:type="spellEnd"/>
          </w:p>
        </w:tc>
        <w:tc>
          <w:tcPr>
            <w:tcW w:w="5441" w:type="dxa"/>
          </w:tcPr>
          <w:p w14:paraId="387895A3"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05115FE4" w14:textId="77777777" w:rsidR="002B49ED" w:rsidRPr="00EF21D2" w:rsidRDefault="002B49ED" w:rsidP="00937859">
            <w:pPr>
              <w:pStyle w:val="TAL"/>
              <w:keepNext w:val="0"/>
              <w:keepLines w:val="0"/>
              <w:rPr>
                <w:rFonts w:cs="Arial"/>
                <w:szCs w:val="18"/>
                <w:lang w:eastAsia="en-GB"/>
              </w:rPr>
            </w:pPr>
          </w:p>
          <w:p w14:paraId="069860DC"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1EC87FC9" w14:textId="77777777" w:rsidR="002B49ED" w:rsidRPr="00EF21D2" w:rsidRDefault="002B49ED" w:rsidP="00937859">
            <w:pPr>
              <w:pStyle w:val="TAL"/>
              <w:keepNext w:val="0"/>
              <w:keepLines w:val="0"/>
            </w:pPr>
            <w:r w:rsidRPr="00EF21D2">
              <w:t>type: Integer</w:t>
            </w:r>
          </w:p>
          <w:p w14:paraId="0CDB0DC7" w14:textId="77777777" w:rsidR="002B49ED" w:rsidRPr="00EF21D2" w:rsidRDefault="002B49ED" w:rsidP="00937859">
            <w:pPr>
              <w:pStyle w:val="TAL"/>
              <w:keepNext w:val="0"/>
              <w:keepLines w:val="0"/>
            </w:pPr>
            <w:r w:rsidRPr="00EF21D2">
              <w:t>multiplicity: 1</w:t>
            </w:r>
          </w:p>
          <w:p w14:paraId="4AAC30E8" w14:textId="77777777" w:rsidR="002B49ED" w:rsidRPr="00EF21D2" w:rsidRDefault="002B49ED" w:rsidP="00937859">
            <w:pPr>
              <w:pStyle w:val="TAL"/>
              <w:keepNext w:val="0"/>
              <w:keepLines w:val="0"/>
            </w:pPr>
            <w:r w:rsidRPr="00EF21D2">
              <w:t>isOrdered: N/A</w:t>
            </w:r>
          </w:p>
          <w:p w14:paraId="4ADD152A" w14:textId="77777777" w:rsidR="002B49ED" w:rsidRPr="00EF21D2" w:rsidRDefault="002B49ED" w:rsidP="00937859">
            <w:pPr>
              <w:pStyle w:val="TAL"/>
              <w:keepNext w:val="0"/>
              <w:keepLines w:val="0"/>
            </w:pPr>
            <w:r w:rsidRPr="00EF21D2">
              <w:t>isUnique: N/A</w:t>
            </w:r>
          </w:p>
          <w:p w14:paraId="1E81C0C7" w14:textId="77777777" w:rsidR="002B49ED" w:rsidRPr="00EF21D2" w:rsidRDefault="002B49ED" w:rsidP="00937859">
            <w:pPr>
              <w:pStyle w:val="TAL"/>
              <w:keepNext w:val="0"/>
              <w:keepLines w:val="0"/>
            </w:pPr>
            <w:r w:rsidRPr="00EF21D2">
              <w:t>defaultValue: None</w:t>
            </w:r>
          </w:p>
          <w:p w14:paraId="72CD67EF" w14:textId="77777777" w:rsidR="002B49ED" w:rsidRPr="00EF21D2" w:rsidRDefault="002B49ED" w:rsidP="00937859">
            <w:pPr>
              <w:pStyle w:val="TAL"/>
              <w:keepNext w:val="0"/>
              <w:keepLines w:val="0"/>
            </w:pPr>
            <w:r w:rsidRPr="00EF21D2">
              <w:t>isNullable: False</w:t>
            </w:r>
          </w:p>
        </w:tc>
      </w:tr>
      <w:tr w:rsidR="002B49ED" w:rsidRPr="00EF21D2" w14:paraId="49A21CB6" w14:textId="77777777" w:rsidTr="003F6053">
        <w:trPr>
          <w:cantSplit/>
          <w:jc w:val="center"/>
        </w:trPr>
        <w:tc>
          <w:tcPr>
            <w:tcW w:w="1897" w:type="dxa"/>
          </w:tcPr>
          <w:p w14:paraId="59EA63D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10051CA7" w14:textId="77777777" w:rsidR="002B49ED" w:rsidRPr="00EF21D2" w:rsidRDefault="002B49ED" w:rsidP="00937859">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2F28FB93" w14:textId="77777777" w:rsidR="002B49ED" w:rsidRPr="00EF21D2" w:rsidRDefault="002B49ED" w:rsidP="00937859">
            <w:pPr>
              <w:pStyle w:val="TAL"/>
              <w:keepNext w:val="0"/>
              <w:keepLines w:val="0"/>
              <w:rPr>
                <w:rFonts w:cs="Arial"/>
              </w:rPr>
            </w:pPr>
            <w:r w:rsidRPr="00EF21D2">
              <w:rPr>
                <w:rFonts w:cs="Arial"/>
              </w:rPr>
              <w:t>.</w:t>
            </w:r>
          </w:p>
          <w:p w14:paraId="52480620" w14:textId="77777777" w:rsidR="002B49ED" w:rsidRPr="00EF21D2" w:rsidRDefault="002B49ED" w:rsidP="00937859">
            <w:pPr>
              <w:pStyle w:val="TAL"/>
              <w:keepNext w:val="0"/>
              <w:keepLines w:val="0"/>
              <w:rPr>
                <w:rFonts w:cs="Arial"/>
              </w:rPr>
            </w:pPr>
          </w:p>
          <w:p w14:paraId="301FDDA8" w14:textId="77777777" w:rsidR="002B49ED" w:rsidRPr="00EF21D2" w:rsidRDefault="002B49ED" w:rsidP="00937859">
            <w:pPr>
              <w:pStyle w:val="TAL"/>
              <w:keepNext w:val="0"/>
              <w:keepLines w:val="0"/>
              <w:rPr>
                <w:lang w:eastAsia="zh-CN"/>
              </w:rPr>
            </w:pPr>
            <w:r w:rsidRPr="00EF21D2">
              <w:rPr>
                <w:rFonts w:cs="Arial"/>
              </w:rPr>
              <w:t xml:space="preserve">allowedValues: 0..maxNrofPhysicalResourceBlocks-1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51873C50" w14:textId="77777777" w:rsidR="002B49ED" w:rsidRPr="00EF21D2" w:rsidRDefault="002B49ED" w:rsidP="00937859">
            <w:pPr>
              <w:pStyle w:val="TAL"/>
              <w:keepNext w:val="0"/>
              <w:keepLines w:val="0"/>
            </w:pPr>
            <w:r w:rsidRPr="00EF21D2">
              <w:t>type: Integer</w:t>
            </w:r>
          </w:p>
          <w:p w14:paraId="4C21B170" w14:textId="77777777" w:rsidR="002B49ED" w:rsidRPr="00EF21D2" w:rsidRDefault="002B49ED" w:rsidP="00937859">
            <w:pPr>
              <w:pStyle w:val="TAL"/>
              <w:keepNext w:val="0"/>
              <w:keepLines w:val="0"/>
            </w:pPr>
            <w:r w:rsidRPr="00EF21D2">
              <w:t>multiplicity: 1, 2, 4</w:t>
            </w:r>
          </w:p>
          <w:p w14:paraId="43A0F080" w14:textId="77777777" w:rsidR="002B49ED" w:rsidRPr="00EF21D2" w:rsidRDefault="002B49ED" w:rsidP="00937859">
            <w:pPr>
              <w:pStyle w:val="TAL"/>
              <w:keepNext w:val="0"/>
              <w:keepLines w:val="0"/>
            </w:pPr>
            <w:r w:rsidRPr="00EF21D2">
              <w:t xml:space="preserve">isOrdered: </w:t>
            </w:r>
            <w:r w:rsidRPr="00CD3748">
              <w:t>False</w:t>
            </w:r>
          </w:p>
          <w:p w14:paraId="10373E09" w14:textId="77777777" w:rsidR="002B49ED" w:rsidRPr="00EF21D2" w:rsidRDefault="002B49ED" w:rsidP="00937859">
            <w:pPr>
              <w:pStyle w:val="TAL"/>
              <w:keepNext w:val="0"/>
              <w:keepLines w:val="0"/>
            </w:pPr>
            <w:r w:rsidRPr="00EF21D2">
              <w:t xml:space="preserve">isUnique: </w:t>
            </w:r>
            <w:r w:rsidRPr="00CD3748">
              <w:t>True</w:t>
            </w:r>
          </w:p>
          <w:p w14:paraId="3253A973" w14:textId="77777777" w:rsidR="002B49ED" w:rsidRPr="00EF21D2" w:rsidRDefault="002B49ED" w:rsidP="00937859">
            <w:pPr>
              <w:pStyle w:val="TAL"/>
              <w:keepNext w:val="0"/>
              <w:keepLines w:val="0"/>
            </w:pPr>
            <w:r w:rsidRPr="00EF21D2">
              <w:t>defaultValue: None</w:t>
            </w:r>
          </w:p>
          <w:p w14:paraId="4E9873DF" w14:textId="77777777" w:rsidR="002B49ED" w:rsidRPr="00EF21D2" w:rsidRDefault="002B49ED" w:rsidP="00937859">
            <w:pPr>
              <w:pStyle w:val="TAL"/>
              <w:keepNext w:val="0"/>
              <w:keepLines w:val="0"/>
            </w:pPr>
            <w:r w:rsidRPr="00EF21D2">
              <w:t>isNullable: False</w:t>
            </w:r>
          </w:p>
        </w:tc>
      </w:tr>
      <w:tr w:rsidR="002B49ED" w:rsidRPr="00EF21D2" w14:paraId="06E1169C" w14:textId="77777777" w:rsidTr="003F6053">
        <w:trPr>
          <w:cantSplit/>
          <w:jc w:val="center"/>
        </w:trPr>
        <w:tc>
          <w:tcPr>
            <w:tcW w:w="1897" w:type="dxa"/>
          </w:tcPr>
          <w:p w14:paraId="6B343EC4"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4E58DE70"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425A44A1" w14:textId="77777777" w:rsidR="002B49ED" w:rsidRPr="00EF21D2" w:rsidRDefault="002B49ED" w:rsidP="00937859">
            <w:pPr>
              <w:pStyle w:val="TAL"/>
              <w:keepNext w:val="0"/>
              <w:keepLines w:val="0"/>
              <w:rPr>
                <w:rFonts w:cs="Arial"/>
                <w:szCs w:val="18"/>
                <w:lang w:eastAsia="en-GB"/>
              </w:rPr>
            </w:pPr>
          </w:p>
          <w:p w14:paraId="1C07BB71" w14:textId="77777777" w:rsidR="002B49ED" w:rsidRPr="00EF21D2" w:rsidRDefault="002B49ED"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6FAEA78E" w14:textId="77777777" w:rsidR="002B49ED" w:rsidRPr="00EF21D2" w:rsidRDefault="002B49ED" w:rsidP="00937859">
            <w:pPr>
              <w:pStyle w:val="TAL"/>
              <w:keepNext w:val="0"/>
              <w:keepLines w:val="0"/>
              <w:rPr>
                <w:rFonts w:cs="Arial"/>
                <w:szCs w:val="18"/>
                <w:lang w:eastAsia="en-GB"/>
              </w:rPr>
            </w:pPr>
          </w:p>
          <w:p w14:paraId="1A5ED3B2"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10</w:t>
            </w:r>
          </w:p>
          <w:p w14:paraId="42EC16BA" w14:textId="77777777" w:rsidR="002B49ED" w:rsidRPr="00EF21D2" w:rsidRDefault="002B49ED" w:rsidP="00937859">
            <w:pPr>
              <w:pStyle w:val="TAL"/>
              <w:keepNext w:val="0"/>
              <w:keepLines w:val="0"/>
              <w:rPr>
                <w:lang w:eastAsia="zh-CN"/>
              </w:rPr>
            </w:pPr>
          </w:p>
        </w:tc>
        <w:tc>
          <w:tcPr>
            <w:tcW w:w="2497" w:type="dxa"/>
          </w:tcPr>
          <w:p w14:paraId="7630A6D9" w14:textId="77777777" w:rsidR="002B49ED" w:rsidRPr="00EF21D2" w:rsidRDefault="002B49ED" w:rsidP="00937859">
            <w:pPr>
              <w:pStyle w:val="TAL"/>
              <w:keepNext w:val="0"/>
              <w:keepLines w:val="0"/>
            </w:pPr>
            <w:r w:rsidRPr="00EF21D2">
              <w:t>type: Integer</w:t>
            </w:r>
          </w:p>
          <w:p w14:paraId="437DC566"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4B0AA98E" w14:textId="77777777" w:rsidR="002B49ED" w:rsidRPr="00EF21D2" w:rsidRDefault="002B49ED" w:rsidP="00937859">
            <w:pPr>
              <w:pStyle w:val="TAL"/>
              <w:keepNext w:val="0"/>
              <w:keepLines w:val="0"/>
            </w:pPr>
            <w:r w:rsidRPr="00EF21D2">
              <w:t>isOrdered: N/A</w:t>
            </w:r>
          </w:p>
          <w:p w14:paraId="73177BB5" w14:textId="77777777" w:rsidR="002B49ED" w:rsidRPr="00EF21D2" w:rsidRDefault="002B49ED" w:rsidP="00937859">
            <w:pPr>
              <w:pStyle w:val="TAL"/>
              <w:keepNext w:val="0"/>
              <w:keepLines w:val="0"/>
            </w:pPr>
            <w:r w:rsidRPr="00EF21D2">
              <w:t>isUnique: N/A</w:t>
            </w:r>
          </w:p>
          <w:p w14:paraId="66F1C7C3" w14:textId="77777777" w:rsidR="002B49ED" w:rsidRPr="00EF21D2" w:rsidRDefault="002B49ED" w:rsidP="00937859">
            <w:pPr>
              <w:pStyle w:val="TAL"/>
              <w:keepNext w:val="0"/>
              <w:keepLines w:val="0"/>
            </w:pPr>
            <w:r w:rsidRPr="00EF21D2">
              <w:t>defaultValue: None</w:t>
            </w:r>
          </w:p>
          <w:p w14:paraId="64896B2A" w14:textId="77777777" w:rsidR="002B49ED" w:rsidRPr="00EF21D2" w:rsidRDefault="002B49ED" w:rsidP="00937859">
            <w:pPr>
              <w:pStyle w:val="TAL"/>
              <w:keepNext w:val="0"/>
              <w:keepLines w:val="0"/>
            </w:pPr>
            <w:r w:rsidRPr="00EF21D2">
              <w:t>isNullable: False</w:t>
            </w:r>
          </w:p>
        </w:tc>
      </w:tr>
      <w:tr w:rsidR="002B49ED" w:rsidRPr="00EF21D2" w14:paraId="7F217157" w14:textId="77777777" w:rsidTr="003F6053">
        <w:trPr>
          <w:cantSplit/>
          <w:jc w:val="center"/>
        </w:trPr>
        <w:tc>
          <w:tcPr>
            <w:tcW w:w="1897" w:type="dxa"/>
          </w:tcPr>
          <w:p w14:paraId="042D04D0"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E1E647F" w14:textId="77777777" w:rsidR="002B49ED" w:rsidRPr="00EF21D2" w:rsidRDefault="002B49ED" w:rsidP="009378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7F023A2B" w14:textId="77777777" w:rsidR="002B49ED" w:rsidRPr="00EF21D2" w:rsidRDefault="002B49ED" w:rsidP="00937859">
            <w:pPr>
              <w:pStyle w:val="TAL"/>
              <w:keepNext w:val="0"/>
              <w:keepLines w:val="0"/>
              <w:rPr>
                <w:rFonts w:ascii="Courier New" w:hAnsi="Courier New" w:cs="Courier New"/>
                <w:szCs w:val="18"/>
              </w:rPr>
            </w:pPr>
          </w:p>
          <w:p w14:paraId="137E8241"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allowedValues: 0..2^10-1  </w:t>
            </w:r>
          </w:p>
          <w:p w14:paraId="7757AA30" w14:textId="77777777" w:rsidR="002B49ED" w:rsidRPr="00EF21D2" w:rsidRDefault="002B49ED" w:rsidP="00937859">
            <w:pPr>
              <w:pStyle w:val="TAL"/>
              <w:keepNext w:val="0"/>
              <w:keepLines w:val="0"/>
              <w:rPr>
                <w:lang w:eastAsia="zh-CN"/>
              </w:rPr>
            </w:pPr>
          </w:p>
        </w:tc>
        <w:tc>
          <w:tcPr>
            <w:tcW w:w="2497" w:type="dxa"/>
          </w:tcPr>
          <w:p w14:paraId="7928E493" w14:textId="77777777" w:rsidR="002B49ED" w:rsidRPr="00EF21D2" w:rsidRDefault="002B49ED" w:rsidP="00937859">
            <w:pPr>
              <w:pStyle w:val="TAL"/>
              <w:keepNext w:val="0"/>
              <w:keepLines w:val="0"/>
            </w:pPr>
            <w:r w:rsidRPr="00EF21D2">
              <w:t>type: Integer</w:t>
            </w:r>
          </w:p>
          <w:p w14:paraId="30D5E665" w14:textId="77777777" w:rsidR="002B49ED" w:rsidRPr="00EF21D2" w:rsidRDefault="002B49ED" w:rsidP="00937859">
            <w:pPr>
              <w:pStyle w:val="TAL"/>
              <w:keepNext w:val="0"/>
              <w:keepLines w:val="0"/>
            </w:pPr>
            <w:r w:rsidRPr="00EF21D2">
              <w:t>multiplicity: 1, 2..8</w:t>
            </w:r>
          </w:p>
          <w:p w14:paraId="18F4886F" w14:textId="77777777" w:rsidR="002B49ED" w:rsidRPr="00EF21D2" w:rsidRDefault="002B49ED" w:rsidP="00937859">
            <w:pPr>
              <w:pStyle w:val="TAL"/>
              <w:keepNext w:val="0"/>
              <w:keepLines w:val="0"/>
            </w:pPr>
            <w:r w:rsidRPr="00EF21D2">
              <w:t xml:space="preserve">isOrdered: </w:t>
            </w:r>
            <w:r w:rsidRPr="00CD3748">
              <w:t>False</w:t>
            </w:r>
          </w:p>
          <w:p w14:paraId="7822D8B2" w14:textId="77777777" w:rsidR="002B49ED" w:rsidRPr="00EF21D2" w:rsidRDefault="002B49ED" w:rsidP="00937859">
            <w:pPr>
              <w:pStyle w:val="TAL"/>
              <w:keepNext w:val="0"/>
              <w:keepLines w:val="0"/>
            </w:pPr>
            <w:r w:rsidRPr="00EF21D2">
              <w:t xml:space="preserve">isUnique: </w:t>
            </w:r>
            <w:r w:rsidRPr="00CD3748">
              <w:t>True</w:t>
            </w:r>
          </w:p>
          <w:p w14:paraId="6BE024B7" w14:textId="77777777" w:rsidR="002B49ED" w:rsidRPr="00EF21D2" w:rsidRDefault="002B49ED" w:rsidP="00937859">
            <w:pPr>
              <w:pStyle w:val="TAL"/>
              <w:keepNext w:val="0"/>
              <w:keepLines w:val="0"/>
            </w:pPr>
            <w:r w:rsidRPr="00EF21D2">
              <w:t>defaultValue: None</w:t>
            </w:r>
          </w:p>
          <w:p w14:paraId="10ED6AA8" w14:textId="77777777" w:rsidR="002B49ED" w:rsidRPr="00EF21D2" w:rsidRDefault="002B49ED" w:rsidP="00937859">
            <w:pPr>
              <w:pStyle w:val="TAL"/>
              <w:keepNext w:val="0"/>
              <w:keepLines w:val="0"/>
            </w:pPr>
            <w:r w:rsidRPr="00EF21D2">
              <w:t>isNullable: False</w:t>
            </w:r>
          </w:p>
        </w:tc>
      </w:tr>
      <w:tr w:rsidR="002B49ED" w:rsidRPr="00EF21D2" w14:paraId="08D12A97" w14:textId="77777777" w:rsidTr="003F6053">
        <w:trPr>
          <w:cantSplit/>
          <w:jc w:val="center"/>
        </w:trPr>
        <w:tc>
          <w:tcPr>
            <w:tcW w:w="1897" w:type="dxa"/>
          </w:tcPr>
          <w:p w14:paraId="41060D4B"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2038C54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3CF5C04A" w14:textId="77777777" w:rsidR="002B49ED" w:rsidRPr="00EF21D2" w:rsidRDefault="002B49ED" w:rsidP="00937859">
            <w:pPr>
              <w:pStyle w:val="TAL"/>
              <w:keepNext w:val="0"/>
              <w:keepLines w:val="0"/>
              <w:rPr>
                <w:rFonts w:cs="Arial"/>
                <w:szCs w:val="18"/>
                <w:lang w:eastAsia="en-GB"/>
              </w:rPr>
            </w:pPr>
          </w:p>
          <w:p w14:paraId="3ADE9BE4" w14:textId="77777777" w:rsidR="002B49ED" w:rsidRPr="00EF21D2" w:rsidRDefault="002B49ED"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090F5ED6" w14:textId="77777777" w:rsidR="002B49ED" w:rsidRPr="00EF21D2" w:rsidRDefault="002B49ED" w:rsidP="00937859">
            <w:pPr>
              <w:pStyle w:val="TAL"/>
              <w:keepNext w:val="0"/>
              <w:keepLines w:val="0"/>
              <w:rPr>
                <w:lang w:eastAsia="zh-CN"/>
              </w:rPr>
            </w:pPr>
          </w:p>
          <w:p w14:paraId="2DB5E586" w14:textId="77777777" w:rsidR="002B49ED" w:rsidRPr="00EF21D2" w:rsidRDefault="002B49ED" w:rsidP="00937859">
            <w:pPr>
              <w:pStyle w:val="TAL"/>
              <w:keepNext w:val="0"/>
              <w:keepLines w:val="0"/>
              <w:rPr>
                <w:lang w:eastAsia="zh-CN"/>
              </w:rPr>
            </w:pPr>
            <w:r w:rsidRPr="00EF21D2">
              <w:rPr>
                <w:lang w:eastAsia="zh-CN"/>
              </w:rPr>
              <w:t>see NOTE 10</w:t>
            </w:r>
          </w:p>
        </w:tc>
        <w:tc>
          <w:tcPr>
            <w:tcW w:w="2497" w:type="dxa"/>
          </w:tcPr>
          <w:p w14:paraId="36331ED8" w14:textId="77777777" w:rsidR="002B49ED" w:rsidRPr="00EF21D2" w:rsidRDefault="002B49ED" w:rsidP="00937859">
            <w:pPr>
              <w:pStyle w:val="TAL"/>
              <w:keepNext w:val="0"/>
              <w:keepLines w:val="0"/>
            </w:pPr>
            <w:r w:rsidRPr="00EF21D2">
              <w:t>type: Integer</w:t>
            </w:r>
          </w:p>
          <w:p w14:paraId="62332427"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5EFEC448" w14:textId="77777777" w:rsidR="002B49ED" w:rsidRPr="00EF21D2" w:rsidRDefault="002B49ED" w:rsidP="00937859">
            <w:pPr>
              <w:pStyle w:val="TAL"/>
              <w:keepNext w:val="0"/>
              <w:keepLines w:val="0"/>
            </w:pPr>
            <w:r w:rsidRPr="00EF21D2">
              <w:t>isOrdered: N/A</w:t>
            </w:r>
          </w:p>
          <w:p w14:paraId="6EBCEF5F" w14:textId="77777777" w:rsidR="002B49ED" w:rsidRPr="00EF21D2" w:rsidRDefault="002B49ED" w:rsidP="00937859">
            <w:pPr>
              <w:pStyle w:val="TAL"/>
              <w:keepNext w:val="0"/>
              <w:keepLines w:val="0"/>
            </w:pPr>
            <w:r w:rsidRPr="00EF21D2">
              <w:t>isUnique: N/A</w:t>
            </w:r>
          </w:p>
          <w:p w14:paraId="6137FAF5" w14:textId="77777777" w:rsidR="002B49ED" w:rsidRPr="00EF21D2" w:rsidRDefault="002B49ED" w:rsidP="00937859">
            <w:pPr>
              <w:pStyle w:val="TAL"/>
              <w:keepNext w:val="0"/>
              <w:keepLines w:val="0"/>
            </w:pPr>
            <w:r w:rsidRPr="00EF21D2">
              <w:t>defaultValue: None</w:t>
            </w:r>
          </w:p>
          <w:p w14:paraId="3BA37520" w14:textId="77777777" w:rsidR="002B49ED" w:rsidRPr="00EF21D2" w:rsidRDefault="002B49ED" w:rsidP="00937859">
            <w:pPr>
              <w:pStyle w:val="TAL"/>
              <w:keepNext w:val="0"/>
              <w:keepLines w:val="0"/>
            </w:pPr>
            <w:r w:rsidRPr="00EF21D2">
              <w:t>isNullable: False</w:t>
            </w:r>
          </w:p>
        </w:tc>
      </w:tr>
      <w:tr w:rsidR="002B49ED" w:rsidRPr="00EF21D2" w14:paraId="3F30405C" w14:textId="77777777" w:rsidTr="003F6053">
        <w:trPr>
          <w:cantSplit/>
          <w:jc w:val="center"/>
        </w:trPr>
        <w:tc>
          <w:tcPr>
            <w:tcW w:w="1897" w:type="dxa"/>
          </w:tcPr>
          <w:p w14:paraId="5B5B8DCA"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rimRSScrambleIdListofRS2</w:t>
            </w:r>
          </w:p>
        </w:tc>
        <w:tc>
          <w:tcPr>
            <w:tcW w:w="5441" w:type="dxa"/>
          </w:tcPr>
          <w:p w14:paraId="625B5B4B" w14:textId="77777777" w:rsidR="002B49ED" w:rsidRPr="00EF21D2" w:rsidRDefault="002B49ED" w:rsidP="009378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65CA2F13" w14:textId="77777777" w:rsidR="002B49ED" w:rsidRPr="00EF21D2" w:rsidRDefault="002B49ED" w:rsidP="00937859">
            <w:pPr>
              <w:pStyle w:val="TAL"/>
              <w:keepNext w:val="0"/>
              <w:keepLines w:val="0"/>
              <w:rPr>
                <w:rFonts w:ascii="Courier New" w:hAnsi="Courier New" w:cs="Courier New"/>
                <w:szCs w:val="18"/>
              </w:rPr>
            </w:pPr>
          </w:p>
          <w:p w14:paraId="187CDC26"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allowedValues: 0..2^10-1  </w:t>
            </w:r>
          </w:p>
          <w:p w14:paraId="09165508" w14:textId="77777777" w:rsidR="002B49ED" w:rsidRPr="00EF21D2" w:rsidRDefault="002B49ED" w:rsidP="00937859">
            <w:pPr>
              <w:pStyle w:val="TAL"/>
              <w:keepNext w:val="0"/>
              <w:keepLines w:val="0"/>
              <w:rPr>
                <w:lang w:eastAsia="zh-CN"/>
              </w:rPr>
            </w:pPr>
          </w:p>
        </w:tc>
        <w:tc>
          <w:tcPr>
            <w:tcW w:w="2497" w:type="dxa"/>
          </w:tcPr>
          <w:p w14:paraId="38C8C25D" w14:textId="77777777" w:rsidR="002B49ED" w:rsidRPr="00EF21D2" w:rsidRDefault="002B49ED" w:rsidP="00937859">
            <w:pPr>
              <w:pStyle w:val="TAL"/>
              <w:keepNext w:val="0"/>
              <w:keepLines w:val="0"/>
            </w:pPr>
            <w:r w:rsidRPr="00EF21D2">
              <w:t>type: Integer</w:t>
            </w:r>
          </w:p>
          <w:p w14:paraId="08D534F1" w14:textId="77777777" w:rsidR="002B49ED" w:rsidRPr="00EF21D2" w:rsidRDefault="002B49ED" w:rsidP="00937859">
            <w:pPr>
              <w:pStyle w:val="TAL"/>
              <w:keepNext w:val="0"/>
              <w:keepLines w:val="0"/>
            </w:pPr>
            <w:r w:rsidRPr="00EF21D2">
              <w:t>multiplicity: 1, 2..8</w:t>
            </w:r>
          </w:p>
          <w:p w14:paraId="765CBC24" w14:textId="77777777" w:rsidR="002B49ED" w:rsidRPr="00EF21D2" w:rsidRDefault="002B49ED" w:rsidP="00937859">
            <w:pPr>
              <w:pStyle w:val="TAL"/>
              <w:keepNext w:val="0"/>
              <w:keepLines w:val="0"/>
            </w:pPr>
            <w:r w:rsidRPr="00EF21D2">
              <w:t xml:space="preserve">isOrdered: </w:t>
            </w:r>
            <w:r w:rsidRPr="00CD3748">
              <w:t>False</w:t>
            </w:r>
          </w:p>
          <w:p w14:paraId="5EAAB2ED" w14:textId="77777777" w:rsidR="002B49ED" w:rsidRPr="00EF21D2" w:rsidRDefault="002B49ED" w:rsidP="00937859">
            <w:pPr>
              <w:pStyle w:val="TAL"/>
              <w:keepNext w:val="0"/>
              <w:keepLines w:val="0"/>
            </w:pPr>
            <w:r w:rsidRPr="00EF21D2">
              <w:t xml:space="preserve">isUnique: </w:t>
            </w:r>
            <w:r w:rsidRPr="00CD3748">
              <w:t>True</w:t>
            </w:r>
          </w:p>
          <w:p w14:paraId="559F260F" w14:textId="77777777" w:rsidR="002B49ED" w:rsidRPr="00EF21D2" w:rsidRDefault="002B49ED" w:rsidP="00937859">
            <w:pPr>
              <w:pStyle w:val="TAL"/>
              <w:keepNext w:val="0"/>
              <w:keepLines w:val="0"/>
            </w:pPr>
            <w:r w:rsidRPr="00EF21D2">
              <w:t>defaultValue: None</w:t>
            </w:r>
          </w:p>
          <w:p w14:paraId="5583DFDF" w14:textId="77777777" w:rsidR="002B49ED" w:rsidRPr="00EF21D2" w:rsidRDefault="002B49ED" w:rsidP="00937859">
            <w:pPr>
              <w:pStyle w:val="TAL"/>
              <w:keepNext w:val="0"/>
              <w:keepLines w:val="0"/>
            </w:pPr>
            <w:r w:rsidRPr="00EF21D2">
              <w:t>isNullable: False</w:t>
            </w:r>
          </w:p>
        </w:tc>
      </w:tr>
      <w:tr w:rsidR="002B49ED" w:rsidRPr="00EF21D2" w14:paraId="79A5947D" w14:textId="77777777" w:rsidTr="003F6053">
        <w:trPr>
          <w:cantSplit/>
          <w:jc w:val="center"/>
        </w:trPr>
        <w:tc>
          <w:tcPr>
            <w:tcW w:w="1897" w:type="dxa"/>
          </w:tcPr>
          <w:p w14:paraId="3921D4CD"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enableEnoughNotEnoughIndication</w:t>
            </w:r>
            <w:proofErr w:type="spellEnd"/>
          </w:p>
        </w:tc>
        <w:tc>
          <w:tcPr>
            <w:tcW w:w="5441" w:type="dxa"/>
          </w:tcPr>
          <w:p w14:paraId="61ED8BF8" w14:textId="77777777" w:rsidR="002B49ED" w:rsidRPr="00EF21D2" w:rsidRDefault="002B49ED" w:rsidP="00937859">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711F9E94" w14:textId="77777777" w:rsidR="002B49ED" w:rsidRPr="00EF21D2" w:rsidRDefault="002B49ED" w:rsidP="00937859">
            <w:pPr>
              <w:pStyle w:val="TAL"/>
              <w:keepNext w:val="0"/>
              <w:keepLines w:val="0"/>
              <w:rPr>
                <w:rFonts w:cs="Arial"/>
                <w:szCs w:val="18"/>
                <w:lang w:eastAsia="en-GB"/>
              </w:rPr>
            </w:pPr>
          </w:p>
          <w:p w14:paraId="65138CC6" w14:textId="77777777" w:rsidR="002B49ED" w:rsidRPr="00EF21D2" w:rsidRDefault="002B49ED" w:rsidP="00937859">
            <w:pPr>
              <w:pStyle w:val="TAL"/>
              <w:keepNext w:val="0"/>
              <w:keepLines w:val="0"/>
            </w:pPr>
            <w:r w:rsidRPr="00EF21D2">
              <w:t>If the indication is "enable",</w:t>
            </w:r>
          </w:p>
          <w:p w14:paraId="3A0C6F42" w14:textId="77777777" w:rsidR="002B49ED" w:rsidRPr="00EF21D2" w:rsidRDefault="002B49ED" w:rsidP="00937859">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0A14FCF7" w14:textId="77777777" w:rsidR="002B49ED" w:rsidRPr="00EF21D2" w:rsidRDefault="002B49ED" w:rsidP="00937859">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623935DE" w14:textId="77777777" w:rsidR="002B49ED" w:rsidRPr="00EF21D2" w:rsidRDefault="002B49ED" w:rsidP="00937859">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47D470F2" w14:textId="77777777" w:rsidR="002B49ED" w:rsidRPr="00EF21D2" w:rsidRDefault="002B49ED" w:rsidP="00937859">
            <w:pPr>
              <w:pStyle w:val="TAL"/>
              <w:keepNext w:val="0"/>
              <w:keepLines w:val="0"/>
              <w:rPr>
                <w:rFonts w:cs="Arial"/>
                <w:szCs w:val="18"/>
                <w:lang w:eastAsia="en-GB"/>
              </w:rPr>
            </w:pPr>
          </w:p>
          <w:p w14:paraId="3BFDD1F3" w14:textId="77777777" w:rsidR="002B49ED" w:rsidRPr="00EF21D2" w:rsidRDefault="002B49ED" w:rsidP="00937859">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136C2F8C" w14:textId="77777777" w:rsidR="002B49ED" w:rsidRPr="00EF21D2" w:rsidRDefault="002B49ED" w:rsidP="00937859">
            <w:pPr>
              <w:pStyle w:val="TAL"/>
              <w:keepNext w:val="0"/>
              <w:keepLines w:val="0"/>
              <w:rPr>
                <w:rFonts w:cs="Arial"/>
                <w:szCs w:val="18"/>
                <w:lang w:eastAsia="en-GB"/>
              </w:rPr>
            </w:pPr>
          </w:p>
          <w:p w14:paraId="3868C049" w14:textId="77777777" w:rsidR="002B49ED" w:rsidRPr="00EF21D2" w:rsidRDefault="002B49ED" w:rsidP="00937859">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25A593BA" w14:textId="77777777" w:rsidR="002B49ED" w:rsidRPr="00EF21D2" w:rsidRDefault="002B49ED" w:rsidP="00937859">
            <w:pPr>
              <w:pStyle w:val="TAL"/>
              <w:keepNext w:val="0"/>
              <w:keepLines w:val="0"/>
            </w:pPr>
          </w:p>
          <w:p w14:paraId="5C210CED"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8</w:t>
            </w:r>
          </w:p>
          <w:p w14:paraId="7AF9CF70" w14:textId="77777777" w:rsidR="002B49ED" w:rsidRPr="00EF21D2" w:rsidDel="00636A85" w:rsidRDefault="002B49ED" w:rsidP="00937859">
            <w:pPr>
              <w:pStyle w:val="TAL"/>
              <w:keepNext w:val="0"/>
              <w:keepLines w:val="0"/>
              <w:rPr>
                <w:rFonts w:cs="Arial"/>
                <w:szCs w:val="18"/>
                <w:lang w:eastAsia="en-GB"/>
              </w:rPr>
            </w:pPr>
          </w:p>
          <w:p w14:paraId="5C97F8BE" w14:textId="77777777" w:rsidR="002B49ED" w:rsidRPr="00EF21D2" w:rsidRDefault="002B49ED" w:rsidP="00937859">
            <w:pPr>
              <w:pStyle w:val="TAL"/>
              <w:keepNext w:val="0"/>
              <w:keepLines w:val="0"/>
              <w:rPr>
                <w:lang w:eastAsia="zh-CN"/>
              </w:rPr>
            </w:pPr>
          </w:p>
        </w:tc>
        <w:tc>
          <w:tcPr>
            <w:tcW w:w="2497" w:type="dxa"/>
          </w:tcPr>
          <w:p w14:paraId="4D2E7102" w14:textId="77777777" w:rsidR="002B49ED" w:rsidRPr="00EF21D2" w:rsidRDefault="002B49ED" w:rsidP="00937859">
            <w:pPr>
              <w:pStyle w:val="TAL"/>
              <w:keepNext w:val="0"/>
              <w:keepLines w:val="0"/>
            </w:pPr>
            <w:r w:rsidRPr="00EF21D2">
              <w:t>type: Enum</w:t>
            </w:r>
          </w:p>
          <w:p w14:paraId="09B2275B"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29C886E" w14:textId="77777777" w:rsidR="002B49ED" w:rsidRPr="00EF21D2" w:rsidRDefault="002B49ED" w:rsidP="00937859">
            <w:pPr>
              <w:pStyle w:val="TAL"/>
              <w:keepNext w:val="0"/>
              <w:keepLines w:val="0"/>
            </w:pPr>
            <w:r w:rsidRPr="00EF21D2">
              <w:t>isOrdered: N/A</w:t>
            </w:r>
          </w:p>
          <w:p w14:paraId="1A2AAA8C" w14:textId="77777777" w:rsidR="002B49ED" w:rsidRPr="00EF21D2" w:rsidRDefault="002B49ED" w:rsidP="00937859">
            <w:pPr>
              <w:pStyle w:val="TAL"/>
              <w:keepNext w:val="0"/>
              <w:keepLines w:val="0"/>
            </w:pPr>
            <w:r w:rsidRPr="00EF21D2">
              <w:t>isUnique: N/A</w:t>
            </w:r>
          </w:p>
          <w:p w14:paraId="71DD7461" w14:textId="77777777" w:rsidR="002B49ED" w:rsidRPr="00EF21D2" w:rsidRDefault="002B49ED" w:rsidP="00937859">
            <w:pPr>
              <w:pStyle w:val="TAL"/>
              <w:keepNext w:val="0"/>
              <w:keepLines w:val="0"/>
            </w:pPr>
            <w:r w:rsidRPr="00EF21D2">
              <w:t xml:space="preserve">defaultValue: DISABLE </w:t>
            </w:r>
          </w:p>
          <w:p w14:paraId="57C69DEE" w14:textId="77777777" w:rsidR="002B49ED" w:rsidRPr="00EF21D2" w:rsidRDefault="002B49ED" w:rsidP="00937859">
            <w:pPr>
              <w:pStyle w:val="TAL"/>
              <w:keepNext w:val="0"/>
              <w:keepLines w:val="0"/>
            </w:pPr>
            <w:r w:rsidRPr="00EF21D2">
              <w:t>isNullable: False</w:t>
            </w:r>
          </w:p>
        </w:tc>
      </w:tr>
      <w:tr w:rsidR="002B49ED" w:rsidRPr="00EF21D2" w14:paraId="7116346F" w14:textId="77777777" w:rsidTr="003F6053">
        <w:trPr>
          <w:cantSplit/>
          <w:jc w:val="center"/>
        </w:trPr>
        <w:tc>
          <w:tcPr>
            <w:tcW w:w="1897" w:type="dxa"/>
          </w:tcPr>
          <w:p w14:paraId="603E883A"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RIMRSScrambleTimerMultiplier</w:t>
            </w:r>
            <w:proofErr w:type="spellEnd"/>
          </w:p>
        </w:tc>
        <w:tc>
          <w:tcPr>
            <w:tcW w:w="5441" w:type="dxa"/>
          </w:tcPr>
          <w:p w14:paraId="59FD0CF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5BE7F94F" w14:textId="77777777" w:rsidR="002B49ED" w:rsidRPr="00EF21D2" w:rsidRDefault="002B49ED" w:rsidP="00937859">
            <w:pPr>
              <w:pStyle w:val="TAL"/>
              <w:keepNext w:val="0"/>
              <w:keepLines w:val="0"/>
              <w:rPr>
                <w:rFonts w:cs="Arial"/>
                <w:szCs w:val="18"/>
                <w:lang w:eastAsia="en-GB"/>
              </w:rPr>
            </w:pPr>
          </w:p>
          <w:p w14:paraId="6D543CC3" w14:textId="77777777" w:rsidR="002B49ED" w:rsidRPr="00EF21D2" w:rsidRDefault="002B49ED" w:rsidP="00937859">
            <w:pPr>
              <w:pStyle w:val="TAL"/>
              <w:keepNext w:val="0"/>
              <w:keepLines w:val="0"/>
              <w:rPr>
                <w:rFonts w:cs="Arial"/>
                <w:szCs w:val="18"/>
                <w:lang w:eastAsia="en-GB"/>
              </w:rPr>
            </w:pPr>
          </w:p>
          <w:p w14:paraId="53AC08B6" w14:textId="77777777" w:rsidR="002B49ED" w:rsidRPr="00EF21D2" w:rsidRDefault="002B49ED"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09D72256" w14:textId="77777777" w:rsidR="002B49ED" w:rsidRPr="00EF21D2" w:rsidRDefault="002B49ED" w:rsidP="00937859">
            <w:pPr>
              <w:pStyle w:val="TAL"/>
              <w:keepNext w:val="0"/>
              <w:keepLines w:val="0"/>
              <w:rPr>
                <w:lang w:eastAsia="zh-CN"/>
              </w:rPr>
            </w:pPr>
          </w:p>
        </w:tc>
        <w:tc>
          <w:tcPr>
            <w:tcW w:w="2497" w:type="dxa"/>
          </w:tcPr>
          <w:p w14:paraId="1D4CE628" w14:textId="77777777" w:rsidR="002B49ED" w:rsidRPr="00EF21D2" w:rsidRDefault="002B49ED" w:rsidP="00937859">
            <w:pPr>
              <w:pStyle w:val="TAL"/>
              <w:keepNext w:val="0"/>
              <w:keepLines w:val="0"/>
            </w:pPr>
            <w:r w:rsidRPr="00EF21D2">
              <w:t>type: Integer</w:t>
            </w:r>
          </w:p>
          <w:p w14:paraId="2A2646C1"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97512C3" w14:textId="77777777" w:rsidR="002B49ED" w:rsidRPr="00EF21D2" w:rsidRDefault="002B49ED" w:rsidP="00937859">
            <w:pPr>
              <w:pStyle w:val="TAL"/>
              <w:keepNext w:val="0"/>
              <w:keepLines w:val="0"/>
            </w:pPr>
            <w:r w:rsidRPr="00EF21D2">
              <w:t>isOrdered: N/A</w:t>
            </w:r>
          </w:p>
          <w:p w14:paraId="3B5D829B" w14:textId="77777777" w:rsidR="002B49ED" w:rsidRPr="00EF21D2" w:rsidRDefault="002B49ED" w:rsidP="00937859">
            <w:pPr>
              <w:pStyle w:val="TAL"/>
              <w:keepNext w:val="0"/>
              <w:keepLines w:val="0"/>
            </w:pPr>
            <w:r w:rsidRPr="00EF21D2">
              <w:t>isUnique: N/A</w:t>
            </w:r>
          </w:p>
          <w:p w14:paraId="0D683DE4" w14:textId="77777777" w:rsidR="002B49ED" w:rsidRPr="00EF21D2" w:rsidRDefault="002B49ED" w:rsidP="00937859">
            <w:pPr>
              <w:pStyle w:val="TAL"/>
              <w:keepNext w:val="0"/>
              <w:keepLines w:val="0"/>
            </w:pPr>
            <w:r w:rsidRPr="00EF21D2">
              <w:t>defaultValue: None</w:t>
            </w:r>
          </w:p>
          <w:p w14:paraId="731B158A" w14:textId="77777777" w:rsidR="002B49ED" w:rsidRPr="00EF21D2" w:rsidRDefault="002B49ED" w:rsidP="00937859">
            <w:pPr>
              <w:pStyle w:val="TAL"/>
              <w:keepNext w:val="0"/>
              <w:keepLines w:val="0"/>
            </w:pPr>
            <w:r w:rsidRPr="00EF21D2">
              <w:t>isNullable: False</w:t>
            </w:r>
          </w:p>
        </w:tc>
      </w:tr>
      <w:tr w:rsidR="002B49ED" w:rsidRPr="00EF21D2" w14:paraId="027037B7" w14:textId="77777777" w:rsidTr="003F6053">
        <w:trPr>
          <w:cantSplit/>
          <w:jc w:val="center"/>
        </w:trPr>
        <w:tc>
          <w:tcPr>
            <w:tcW w:w="1897" w:type="dxa"/>
          </w:tcPr>
          <w:p w14:paraId="7BE6765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RIMRSScrambleTimerOffset</w:t>
            </w:r>
            <w:proofErr w:type="spellEnd"/>
          </w:p>
        </w:tc>
        <w:tc>
          <w:tcPr>
            <w:tcW w:w="5441" w:type="dxa"/>
          </w:tcPr>
          <w:p w14:paraId="5356D6B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45785F6F" w14:textId="77777777" w:rsidR="002B49ED" w:rsidRPr="00EF21D2" w:rsidRDefault="002B49ED" w:rsidP="00937859">
            <w:pPr>
              <w:pStyle w:val="TAL"/>
              <w:keepNext w:val="0"/>
              <w:keepLines w:val="0"/>
              <w:rPr>
                <w:rFonts w:cs="Arial"/>
                <w:szCs w:val="18"/>
                <w:lang w:eastAsia="en-GB"/>
              </w:rPr>
            </w:pPr>
          </w:p>
          <w:p w14:paraId="35F1F234" w14:textId="77777777" w:rsidR="002B49ED" w:rsidRPr="00EF21D2" w:rsidRDefault="002B49ED" w:rsidP="00937859">
            <w:pPr>
              <w:pStyle w:val="TAL"/>
              <w:keepNext w:val="0"/>
              <w:keepLines w:val="0"/>
              <w:rPr>
                <w:rFonts w:cs="Arial"/>
                <w:szCs w:val="18"/>
              </w:rPr>
            </w:pPr>
            <w:r w:rsidRPr="00EF21D2">
              <w:rPr>
                <w:rFonts w:cs="Arial"/>
                <w:szCs w:val="18"/>
              </w:rPr>
              <w:t>allowedValues: 0,1,….2^31-1</w:t>
            </w:r>
          </w:p>
          <w:p w14:paraId="1DE5764E" w14:textId="77777777" w:rsidR="002B49ED" w:rsidRPr="00EF21D2" w:rsidRDefault="002B49ED" w:rsidP="00937859">
            <w:pPr>
              <w:pStyle w:val="TAL"/>
              <w:keepNext w:val="0"/>
              <w:keepLines w:val="0"/>
              <w:rPr>
                <w:lang w:eastAsia="zh-CN"/>
              </w:rPr>
            </w:pPr>
          </w:p>
        </w:tc>
        <w:tc>
          <w:tcPr>
            <w:tcW w:w="2497" w:type="dxa"/>
          </w:tcPr>
          <w:p w14:paraId="06F857C5" w14:textId="77777777" w:rsidR="002B49ED" w:rsidRPr="00EF21D2" w:rsidRDefault="002B49ED" w:rsidP="00937859">
            <w:pPr>
              <w:pStyle w:val="TAL"/>
              <w:keepNext w:val="0"/>
              <w:keepLines w:val="0"/>
            </w:pPr>
            <w:r w:rsidRPr="00EF21D2">
              <w:t>type: Integer</w:t>
            </w:r>
          </w:p>
          <w:p w14:paraId="004BD459"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781DFB26" w14:textId="77777777" w:rsidR="002B49ED" w:rsidRPr="00EF21D2" w:rsidRDefault="002B49ED" w:rsidP="00937859">
            <w:pPr>
              <w:pStyle w:val="TAL"/>
              <w:keepNext w:val="0"/>
              <w:keepLines w:val="0"/>
            </w:pPr>
            <w:r w:rsidRPr="00EF21D2">
              <w:t>isOrdered: N/A</w:t>
            </w:r>
          </w:p>
          <w:p w14:paraId="3138D013" w14:textId="77777777" w:rsidR="002B49ED" w:rsidRPr="00EF21D2" w:rsidRDefault="002B49ED" w:rsidP="00937859">
            <w:pPr>
              <w:pStyle w:val="TAL"/>
              <w:keepNext w:val="0"/>
              <w:keepLines w:val="0"/>
            </w:pPr>
            <w:r w:rsidRPr="00EF21D2">
              <w:t>isUnique: N/A</w:t>
            </w:r>
          </w:p>
          <w:p w14:paraId="6B934716" w14:textId="77777777" w:rsidR="002B49ED" w:rsidRPr="00EF21D2" w:rsidRDefault="002B49ED" w:rsidP="00937859">
            <w:pPr>
              <w:pStyle w:val="TAL"/>
              <w:keepNext w:val="0"/>
              <w:keepLines w:val="0"/>
            </w:pPr>
            <w:r w:rsidRPr="00EF21D2">
              <w:t>defaultValue: None</w:t>
            </w:r>
          </w:p>
          <w:p w14:paraId="0C1AFD33" w14:textId="77777777" w:rsidR="002B49ED" w:rsidRPr="00EF21D2" w:rsidRDefault="002B49ED" w:rsidP="00937859">
            <w:pPr>
              <w:pStyle w:val="TAL"/>
              <w:keepNext w:val="0"/>
              <w:keepLines w:val="0"/>
            </w:pPr>
            <w:r w:rsidRPr="00EF21D2">
              <w:t>isNullable: False</w:t>
            </w:r>
          </w:p>
        </w:tc>
      </w:tr>
      <w:tr w:rsidR="002B49ED" w:rsidRPr="00EF21D2" w14:paraId="70EA6015" w14:textId="77777777" w:rsidTr="003F6053">
        <w:trPr>
          <w:cantSplit/>
          <w:jc w:val="center"/>
        </w:trPr>
        <w:tc>
          <w:tcPr>
            <w:tcW w:w="1897" w:type="dxa"/>
          </w:tcPr>
          <w:p w14:paraId="26162513"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3A990938"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1C03867B" w14:textId="77777777" w:rsidR="002B49ED" w:rsidRPr="00EF21D2" w:rsidRDefault="002B49ED" w:rsidP="00937859">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4E4AEE0E" w14:textId="77777777" w:rsidR="002B49ED" w:rsidRPr="00EF21D2" w:rsidRDefault="002B49ED" w:rsidP="00937859">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2B9B72F8" w14:textId="77777777" w:rsidR="002B49ED" w:rsidRPr="00EF21D2" w:rsidRDefault="002B49ED" w:rsidP="00937859">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05964C72" w14:textId="77777777" w:rsidR="002B49ED" w:rsidRPr="00EF21D2" w:rsidRDefault="002B49ED" w:rsidP="00937859">
            <w:pPr>
              <w:pStyle w:val="TAL"/>
              <w:keepNext w:val="0"/>
              <w:keepLines w:val="0"/>
              <w:rPr>
                <w:rFonts w:cs="Arial"/>
                <w:szCs w:val="18"/>
                <w:lang w:eastAsia="zh-CN"/>
              </w:rPr>
            </w:pPr>
          </w:p>
          <w:p w14:paraId="71FF554D" w14:textId="77777777" w:rsidR="002B49ED" w:rsidRPr="00EF21D2" w:rsidRDefault="002B49ED" w:rsidP="00937859">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6B786B66" w14:textId="77777777" w:rsidR="002B49ED" w:rsidRPr="00EF21D2" w:rsidRDefault="002B49ED" w:rsidP="00937859">
            <w:pPr>
              <w:pStyle w:val="TAL"/>
              <w:keepNext w:val="0"/>
              <w:keepLines w:val="0"/>
              <w:rPr>
                <w:rFonts w:cs="Arial"/>
                <w:szCs w:val="18"/>
                <w:lang w:eastAsia="en-GB"/>
              </w:rPr>
            </w:pPr>
          </w:p>
          <w:p w14:paraId="05BD0EC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6</w:t>
            </w:r>
          </w:p>
          <w:p w14:paraId="40ECE9B2" w14:textId="77777777" w:rsidR="002B49ED" w:rsidRPr="00EF21D2" w:rsidRDefault="002B49ED" w:rsidP="00937859">
            <w:pPr>
              <w:pStyle w:val="TAL"/>
              <w:keepNext w:val="0"/>
              <w:keepLines w:val="0"/>
              <w:rPr>
                <w:rFonts w:cs="Arial"/>
                <w:szCs w:val="18"/>
                <w:lang w:eastAsia="en-GB"/>
              </w:rPr>
            </w:pPr>
          </w:p>
          <w:p w14:paraId="5BCE1FBD"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allowedValues: </w:t>
            </w:r>
          </w:p>
          <w:p w14:paraId="0DA479D8" w14:textId="77777777" w:rsidR="002B49ED" w:rsidRPr="00EF21D2" w:rsidRDefault="002B49ED" w:rsidP="00937859">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79E30152"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14B6AD4A" w14:textId="77777777" w:rsidR="002B49ED" w:rsidRPr="00EF21D2" w:rsidRDefault="002B49ED" w:rsidP="00937859">
            <w:pPr>
              <w:pStyle w:val="TAL"/>
              <w:keepNext w:val="0"/>
              <w:keepLines w:val="0"/>
              <w:rPr>
                <w:rFonts w:cs="Arial"/>
                <w:szCs w:val="18"/>
                <w:lang w:eastAsia="en-GB"/>
              </w:rPr>
            </w:pPr>
          </w:p>
          <w:p w14:paraId="3F22A528" w14:textId="77777777" w:rsidR="002B49ED" w:rsidRPr="00EF21D2" w:rsidRDefault="002B49ED" w:rsidP="00937859">
            <w:pPr>
              <w:pStyle w:val="TAL"/>
              <w:keepNext w:val="0"/>
              <w:keepLines w:val="0"/>
              <w:rPr>
                <w:rFonts w:cs="Arial"/>
                <w:szCs w:val="18"/>
                <w:lang w:eastAsia="en-GB"/>
              </w:rPr>
            </w:pPr>
          </w:p>
          <w:p w14:paraId="2F26CEFE" w14:textId="77777777" w:rsidR="002B49ED" w:rsidRPr="00EF21D2" w:rsidRDefault="002B49ED" w:rsidP="00937859">
            <w:pPr>
              <w:pStyle w:val="TAL"/>
              <w:keepNext w:val="0"/>
              <w:keepLines w:val="0"/>
              <w:rPr>
                <w:lang w:eastAsia="zh-CN"/>
              </w:rPr>
            </w:pPr>
            <w:r w:rsidRPr="00EF21D2">
              <w:rPr>
                <w:rFonts w:cs="Arial"/>
                <w:szCs w:val="18"/>
                <w:lang w:eastAsia="en-GB"/>
              </w:rPr>
              <w:t>see NOTE 9</w:t>
            </w:r>
          </w:p>
        </w:tc>
        <w:tc>
          <w:tcPr>
            <w:tcW w:w="2497" w:type="dxa"/>
          </w:tcPr>
          <w:p w14:paraId="7EDFA97B" w14:textId="77777777" w:rsidR="002B49ED" w:rsidRPr="00EF21D2" w:rsidRDefault="002B49ED" w:rsidP="00937859">
            <w:pPr>
              <w:pStyle w:val="TAL"/>
              <w:keepNext w:val="0"/>
              <w:keepLines w:val="0"/>
            </w:pPr>
            <w:r w:rsidRPr="00EF21D2">
              <w:t>type: Enum</w:t>
            </w:r>
          </w:p>
          <w:p w14:paraId="6575D143"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73E9E1A9" w14:textId="77777777" w:rsidR="002B49ED" w:rsidRPr="00EF21D2" w:rsidRDefault="002B49ED" w:rsidP="00937859">
            <w:pPr>
              <w:pStyle w:val="TAL"/>
              <w:keepNext w:val="0"/>
              <w:keepLines w:val="0"/>
            </w:pPr>
            <w:r w:rsidRPr="00EF21D2">
              <w:t>isOrdered: N/A</w:t>
            </w:r>
          </w:p>
          <w:p w14:paraId="6E8306EE" w14:textId="77777777" w:rsidR="002B49ED" w:rsidRPr="00EF21D2" w:rsidRDefault="002B49ED" w:rsidP="00937859">
            <w:pPr>
              <w:pStyle w:val="TAL"/>
              <w:keepNext w:val="0"/>
              <w:keepLines w:val="0"/>
            </w:pPr>
            <w:r w:rsidRPr="00EF21D2">
              <w:t>isUnique: N/A</w:t>
            </w:r>
          </w:p>
          <w:p w14:paraId="33ADC016" w14:textId="77777777" w:rsidR="002B49ED" w:rsidRPr="00EF21D2" w:rsidRDefault="002B49ED" w:rsidP="00937859">
            <w:pPr>
              <w:pStyle w:val="TAL"/>
              <w:keepNext w:val="0"/>
              <w:keepLines w:val="0"/>
            </w:pPr>
            <w:r w:rsidRPr="00EF21D2">
              <w:t>defaultValue: None</w:t>
            </w:r>
          </w:p>
          <w:p w14:paraId="2BAEEDED" w14:textId="77777777" w:rsidR="002B49ED" w:rsidRPr="00EF21D2" w:rsidRDefault="002B49ED" w:rsidP="00937859">
            <w:pPr>
              <w:pStyle w:val="TAL"/>
              <w:keepNext w:val="0"/>
              <w:keepLines w:val="0"/>
            </w:pPr>
            <w:r w:rsidRPr="00EF21D2">
              <w:t>isNullable: False</w:t>
            </w:r>
          </w:p>
        </w:tc>
      </w:tr>
      <w:tr w:rsidR="002B49ED" w:rsidRPr="00EF21D2" w14:paraId="594BC261" w14:textId="77777777" w:rsidTr="003F6053">
        <w:trPr>
          <w:cantSplit/>
          <w:jc w:val="center"/>
        </w:trPr>
        <w:tc>
          <w:tcPr>
            <w:tcW w:w="1897" w:type="dxa"/>
          </w:tcPr>
          <w:p w14:paraId="6A74EE4D"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22E6F6BC" w14:textId="77777777" w:rsidR="002B49ED" w:rsidRPr="00EF21D2" w:rsidRDefault="002B49ED" w:rsidP="00937859">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11946051"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043FCAF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1E5AEAEF" w14:textId="77777777" w:rsidR="002B49ED" w:rsidRPr="00EF21D2" w:rsidRDefault="002B49ED" w:rsidP="00937859">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20F38DF2" w14:textId="77777777" w:rsidR="002B49ED" w:rsidRPr="00EF21D2" w:rsidRDefault="002B49ED" w:rsidP="00937859">
            <w:pPr>
              <w:pStyle w:val="TAL"/>
              <w:keepNext w:val="0"/>
              <w:keepLines w:val="0"/>
            </w:pPr>
          </w:p>
          <w:p w14:paraId="3A993C74" w14:textId="77777777" w:rsidR="002B49ED" w:rsidRPr="00EF21D2" w:rsidRDefault="002B49ED" w:rsidP="00937859">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23B1092E" w14:textId="77777777" w:rsidR="002B49ED" w:rsidRPr="00EF21D2" w:rsidRDefault="002B49ED" w:rsidP="00937859">
            <w:pPr>
              <w:pStyle w:val="TAL"/>
              <w:keepNext w:val="0"/>
              <w:keepLines w:val="0"/>
            </w:pPr>
            <w:r w:rsidRPr="00EF21D2">
              <w:t>type: Integer</w:t>
            </w:r>
          </w:p>
          <w:p w14:paraId="59B9F7C9"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4E63BE33" w14:textId="77777777" w:rsidR="002B49ED" w:rsidRPr="00EF21D2" w:rsidRDefault="002B49ED" w:rsidP="00937859">
            <w:pPr>
              <w:pStyle w:val="TAL"/>
              <w:keepNext w:val="0"/>
              <w:keepLines w:val="0"/>
            </w:pPr>
            <w:r w:rsidRPr="00EF21D2">
              <w:t>isOrdered: N/A</w:t>
            </w:r>
          </w:p>
          <w:p w14:paraId="63847EBF" w14:textId="77777777" w:rsidR="002B49ED" w:rsidRPr="00EF21D2" w:rsidRDefault="002B49ED" w:rsidP="00937859">
            <w:pPr>
              <w:pStyle w:val="TAL"/>
              <w:keepNext w:val="0"/>
              <w:keepLines w:val="0"/>
            </w:pPr>
            <w:r w:rsidRPr="00EF21D2">
              <w:t>isUnique: N/A</w:t>
            </w:r>
          </w:p>
          <w:p w14:paraId="6CFF4584" w14:textId="77777777" w:rsidR="002B49ED" w:rsidRPr="00EF21D2" w:rsidRDefault="002B49ED" w:rsidP="00937859">
            <w:pPr>
              <w:pStyle w:val="TAL"/>
              <w:keepNext w:val="0"/>
              <w:keepLines w:val="0"/>
            </w:pPr>
            <w:r w:rsidRPr="00EF21D2">
              <w:t>defaultValue: None</w:t>
            </w:r>
          </w:p>
          <w:p w14:paraId="181ADAE2" w14:textId="77777777" w:rsidR="002B49ED" w:rsidRPr="00EF21D2" w:rsidRDefault="002B49ED" w:rsidP="00937859">
            <w:pPr>
              <w:pStyle w:val="TAL"/>
              <w:keepNext w:val="0"/>
              <w:keepLines w:val="0"/>
            </w:pPr>
            <w:r w:rsidRPr="00EF21D2">
              <w:t>isNullable: False</w:t>
            </w:r>
          </w:p>
        </w:tc>
      </w:tr>
      <w:tr w:rsidR="002B49ED" w:rsidRPr="00EF21D2" w14:paraId="0544836C" w14:textId="77777777" w:rsidTr="003F6053">
        <w:trPr>
          <w:cantSplit/>
          <w:jc w:val="center"/>
        </w:trPr>
        <w:tc>
          <w:tcPr>
            <w:tcW w:w="1897" w:type="dxa"/>
          </w:tcPr>
          <w:p w14:paraId="4A6CD882"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4CBAC1D3" w14:textId="77777777" w:rsidR="002B49ED" w:rsidRPr="00EF21D2" w:rsidRDefault="002B49ED" w:rsidP="00937859">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33AAAA3F" w14:textId="77777777" w:rsidR="002B49ED" w:rsidRPr="00EF21D2" w:rsidRDefault="002B49ED" w:rsidP="00937859">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3552109F" w14:textId="77777777" w:rsidR="002B49ED" w:rsidRPr="00EF21D2" w:rsidRDefault="002B49ED" w:rsidP="00937859">
            <w:pPr>
              <w:pStyle w:val="TAL"/>
              <w:keepNext w:val="0"/>
              <w:keepLines w:val="0"/>
            </w:pPr>
          </w:p>
          <w:p w14:paraId="28548685"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4DB95F3A" w14:textId="77777777" w:rsidR="002B49ED" w:rsidRPr="00EF21D2" w:rsidRDefault="002B49ED" w:rsidP="00937859">
            <w:pPr>
              <w:pStyle w:val="TAL"/>
              <w:keepNext w:val="0"/>
              <w:keepLines w:val="0"/>
            </w:pPr>
          </w:p>
          <w:p w14:paraId="5B8715C7" w14:textId="77777777" w:rsidR="002B49ED" w:rsidRPr="00EF21D2" w:rsidRDefault="002B49ED" w:rsidP="00937859">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685B47BC" w14:textId="77777777" w:rsidR="002B49ED" w:rsidRPr="00EF21D2" w:rsidRDefault="002B49ED" w:rsidP="00937859">
            <w:pPr>
              <w:pStyle w:val="TAL"/>
              <w:keepNext w:val="0"/>
              <w:keepLines w:val="0"/>
            </w:pPr>
          </w:p>
          <w:p w14:paraId="10DBEC57" w14:textId="77777777" w:rsidR="002B49ED" w:rsidRPr="00EF21D2" w:rsidRDefault="002B49ED" w:rsidP="00937859">
            <w:pPr>
              <w:pStyle w:val="TAL"/>
              <w:keepNext w:val="0"/>
              <w:keepLines w:val="0"/>
            </w:pPr>
            <w:r w:rsidRPr="00EF21D2">
              <w:t>See NOTE 9</w:t>
            </w:r>
          </w:p>
          <w:p w14:paraId="60066E71" w14:textId="77777777" w:rsidR="002B49ED" w:rsidRPr="00EF21D2" w:rsidRDefault="002B49ED" w:rsidP="00937859">
            <w:pPr>
              <w:pStyle w:val="TAL"/>
              <w:keepNext w:val="0"/>
              <w:keepLines w:val="0"/>
              <w:rPr>
                <w:lang w:eastAsia="zh-CN"/>
              </w:rPr>
            </w:pPr>
          </w:p>
        </w:tc>
        <w:tc>
          <w:tcPr>
            <w:tcW w:w="2497" w:type="dxa"/>
          </w:tcPr>
          <w:p w14:paraId="71C7BEAA" w14:textId="77777777" w:rsidR="002B49ED" w:rsidRPr="00EF21D2" w:rsidRDefault="002B49ED" w:rsidP="00937859">
            <w:pPr>
              <w:pStyle w:val="TAL"/>
              <w:keepNext w:val="0"/>
              <w:keepLines w:val="0"/>
            </w:pPr>
            <w:r w:rsidRPr="00EF21D2">
              <w:t>type: Enum</w:t>
            </w:r>
          </w:p>
          <w:p w14:paraId="16EA62E4"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38E0844B" w14:textId="77777777" w:rsidR="002B49ED" w:rsidRPr="00EF21D2" w:rsidRDefault="002B49ED" w:rsidP="00937859">
            <w:pPr>
              <w:pStyle w:val="TAL"/>
              <w:keepNext w:val="0"/>
              <w:keepLines w:val="0"/>
            </w:pPr>
            <w:r w:rsidRPr="00EF21D2">
              <w:t>isOrdered: N/A</w:t>
            </w:r>
          </w:p>
          <w:p w14:paraId="18400552" w14:textId="77777777" w:rsidR="002B49ED" w:rsidRPr="00EF21D2" w:rsidRDefault="002B49ED" w:rsidP="00937859">
            <w:pPr>
              <w:pStyle w:val="TAL"/>
              <w:keepNext w:val="0"/>
              <w:keepLines w:val="0"/>
            </w:pPr>
            <w:r w:rsidRPr="00EF21D2">
              <w:t>isUnique: N/A</w:t>
            </w:r>
          </w:p>
          <w:p w14:paraId="6B18C69F" w14:textId="77777777" w:rsidR="002B49ED" w:rsidRPr="00EF21D2" w:rsidRDefault="002B49ED" w:rsidP="00937859">
            <w:pPr>
              <w:pStyle w:val="TAL"/>
              <w:keepNext w:val="0"/>
              <w:keepLines w:val="0"/>
            </w:pPr>
            <w:r w:rsidRPr="00EF21D2">
              <w:t>defaultValue: None</w:t>
            </w:r>
          </w:p>
          <w:p w14:paraId="3088A591" w14:textId="77777777" w:rsidR="002B49ED" w:rsidRPr="00EF21D2" w:rsidRDefault="002B49ED" w:rsidP="00937859">
            <w:pPr>
              <w:pStyle w:val="TAL"/>
              <w:keepNext w:val="0"/>
              <w:keepLines w:val="0"/>
            </w:pPr>
            <w:r w:rsidRPr="00EF21D2">
              <w:t>isNullable: False</w:t>
            </w:r>
          </w:p>
        </w:tc>
      </w:tr>
      <w:tr w:rsidR="002B49ED" w:rsidRPr="00EF21D2" w14:paraId="7B93B31C" w14:textId="77777777" w:rsidTr="003F6053">
        <w:trPr>
          <w:cantSplit/>
          <w:jc w:val="center"/>
        </w:trPr>
        <w:tc>
          <w:tcPr>
            <w:tcW w:w="1897" w:type="dxa"/>
          </w:tcPr>
          <w:p w14:paraId="30726E3F"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30FC4094" w14:textId="77777777" w:rsidR="002B49ED" w:rsidRPr="00EF21D2" w:rsidRDefault="002B49ED" w:rsidP="00937859">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58463180" w14:textId="77777777" w:rsidR="002B49ED" w:rsidRPr="00EF21D2" w:rsidRDefault="002B49ED" w:rsidP="00937859">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7E5DD22" w14:textId="77777777" w:rsidR="002B49ED" w:rsidRPr="00EF21D2" w:rsidRDefault="002B49ED" w:rsidP="00937859">
            <w:pPr>
              <w:pStyle w:val="TAL"/>
              <w:keepNext w:val="0"/>
              <w:keepLines w:val="0"/>
            </w:pPr>
          </w:p>
          <w:p w14:paraId="68612ED3" w14:textId="77777777" w:rsidR="002B49ED" w:rsidRPr="00EF21D2" w:rsidRDefault="002B49ED" w:rsidP="00937859">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734E4DCF" w14:textId="77777777" w:rsidR="002B49ED" w:rsidRPr="00EF21D2" w:rsidRDefault="002B49ED" w:rsidP="00937859">
            <w:pPr>
              <w:pStyle w:val="TAL"/>
              <w:keepNext w:val="0"/>
              <w:keepLines w:val="0"/>
            </w:pPr>
            <w:r w:rsidRPr="00EF21D2">
              <w:t>type: Integer</w:t>
            </w:r>
          </w:p>
          <w:p w14:paraId="1E0BF364"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4B84FA1A" w14:textId="77777777" w:rsidR="002B49ED" w:rsidRPr="00EF21D2" w:rsidRDefault="002B49ED" w:rsidP="00937859">
            <w:pPr>
              <w:pStyle w:val="TAL"/>
              <w:keepNext w:val="0"/>
              <w:keepLines w:val="0"/>
            </w:pPr>
            <w:r w:rsidRPr="00EF21D2">
              <w:t>isOrdered: N/A</w:t>
            </w:r>
          </w:p>
          <w:p w14:paraId="477B88D1" w14:textId="77777777" w:rsidR="002B49ED" w:rsidRPr="00EF21D2" w:rsidRDefault="002B49ED" w:rsidP="00937859">
            <w:pPr>
              <w:pStyle w:val="TAL"/>
              <w:keepNext w:val="0"/>
              <w:keepLines w:val="0"/>
            </w:pPr>
            <w:r w:rsidRPr="00EF21D2">
              <w:t>isUnique: N/A</w:t>
            </w:r>
          </w:p>
          <w:p w14:paraId="693C9DCE" w14:textId="77777777" w:rsidR="002B49ED" w:rsidRPr="00EF21D2" w:rsidRDefault="002B49ED" w:rsidP="00937859">
            <w:pPr>
              <w:pStyle w:val="TAL"/>
              <w:keepNext w:val="0"/>
              <w:keepLines w:val="0"/>
            </w:pPr>
            <w:r w:rsidRPr="00EF21D2">
              <w:t>defaultValue: None</w:t>
            </w:r>
          </w:p>
          <w:p w14:paraId="557EC68B" w14:textId="77777777" w:rsidR="002B49ED" w:rsidRPr="00EF21D2" w:rsidRDefault="002B49ED" w:rsidP="00937859">
            <w:pPr>
              <w:pStyle w:val="TAL"/>
              <w:keepNext w:val="0"/>
              <w:keepLines w:val="0"/>
            </w:pPr>
            <w:r w:rsidRPr="00EF21D2">
              <w:t>isNullable: False</w:t>
            </w:r>
          </w:p>
        </w:tc>
      </w:tr>
      <w:tr w:rsidR="002B49ED" w:rsidRPr="00EF21D2" w14:paraId="35A27CFB" w14:textId="77777777" w:rsidTr="003F6053">
        <w:trPr>
          <w:cantSplit/>
          <w:jc w:val="center"/>
        </w:trPr>
        <w:tc>
          <w:tcPr>
            <w:tcW w:w="1897" w:type="dxa"/>
          </w:tcPr>
          <w:p w14:paraId="6C4B3999"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1CED8950"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5FB976BC" w14:textId="77777777" w:rsidR="002B49ED" w:rsidRPr="00EF21D2" w:rsidRDefault="002B49ED" w:rsidP="00937859">
            <w:pPr>
              <w:pStyle w:val="TAL"/>
              <w:keepNext w:val="0"/>
              <w:keepLines w:val="0"/>
              <w:rPr>
                <w:rFonts w:cs="Arial"/>
                <w:szCs w:val="18"/>
                <w:lang w:eastAsia="en-GB"/>
              </w:rPr>
            </w:pPr>
          </w:p>
          <w:p w14:paraId="690CFEBC" w14:textId="77777777" w:rsidR="002B49ED" w:rsidRPr="00EF21D2" w:rsidRDefault="002B49ED" w:rsidP="009378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295567A" w14:textId="77777777" w:rsidR="002B49ED" w:rsidRPr="00EF21D2" w:rsidRDefault="002B49ED" w:rsidP="00937859">
            <w:pPr>
              <w:pStyle w:val="TAL"/>
              <w:keepNext w:val="0"/>
              <w:keepLines w:val="0"/>
            </w:pPr>
            <w:r w:rsidRPr="00EF21D2">
              <w:t>type: Integer</w:t>
            </w:r>
          </w:p>
          <w:p w14:paraId="26235A8B"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35554044" w14:textId="77777777" w:rsidR="002B49ED" w:rsidRPr="00EF21D2" w:rsidRDefault="002B49ED" w:rsidP="00937859">
            <w:pPr>
              <w:pStyle w:val="TAL"/>
              <w:keepNext w:val="0"/>
              <w:keepLines w:val="0"/>
            </w:pPr>
            <w:r w:rsidRPr="00EF21D2">
              <w:t>isOrdered: N/A</w:t>
            </w:r>
          </w:p>
          <w:p w14:paraId="228F4C45" w14:textId="77777777" w:rsidR="002B49ED" w:rsidRPr="00EF21D2" w:rsidRDefault="002B49ED" w:rsidP="00937859">
            <w:pPr>
              <w:pStyle w:val="TAL"/>
              <w:keepNext w:val="0"/>
              <w:keepLines w:val="0"/>
            </w:pPr>
            <w:r w:rsidRPr="00EF21D2">
              <w:t>isUnique: N/A</w:t>
            </w:r>
          </w:p>
          <w:p w14:paraId="6E6DA531" w14:textId="77777777" w:rsidR="002B49ED" w:rsidRPr="00EF21D2" w:rsidRDefault="002B49ED" w:rsidP="00937859">
            <w:pPr>
              <w:pStyle w:val="TAL"/>
              <w:keepNext w:val="0"/>
              <w:keepLines w:val="0"/>
            </w:pPr>
            <w:r w:rsidRPr="00EF21D2">
              <w:t>defaultValue: None</w:t>
            </w:r>
          </w:p>
          <w:p w14:paraId="7F67367E" w14:textId="77777777" w:rsidR="002B49ED" w:rsidRPr="00EF21D2" w:rsidRDefault="002B49ED" w:rsidP="00937859">
            <w:pPr>
              <w:pStyle w:val="TAL"/>
              <w:keepNext w:val="0"/>
              <w:keepLines w:val="0"/>
            </w:pPr>
            <w:r w:rsidRPr="00EF21D2">
              <w:t>isNullable: False</w:t>
            </w:r>
          </w:p>
        </w:tc>
      </w:tr>
      <w:tr w:rsidR="002B49ED" w:rsidRPr="00EF21D2" w14:paraId="63DFE4F2" w14:textId="77777777" w:rsidTr="003F6053">
        <w:trPr>
          <w:cantSplit/>
          <w:jc w:val="center"/>
        </w:trPr>
        <w:tc>
          <w:tcPr>
            <w:tcW w:w="1897" w:type="dxa"/>
          </w:tcPr>
          <w:p w14:paraId="35A170BE"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0D6EEE6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73BCED43" w14:textId="77777777" w:rsidR="002B49ED" w:rsidRPr="00EF21D2" w:rsidRDefault="002B49ED" w:rsidP="00937859">
            <w:pPr>
              <w:pStyle w:val="TAL"/>
              <w:keepNext w:val="0"/>
              <w:keepLines w:val="0"/>
              <w:rPr>
                <w:rFonts w:cs="Arial"/>
                <w:szCs w:val="18"/>
                <w:lang w:eastAsia="en-GB"/>
              </w:rPr>
            </w:pPr>
          </w:p>
          <w:p w14:paraId="31E7093E" w14:textId="77777777" w:rsidR="002B49ED" w:rsidRPr="00EF21D2" w:rsidRDefault="002B49ED" w:rsidP="009378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075A6A91" w14:textId="77777777" w:rsidR="002B49ED" w:rsidRPr="00EF21D2" w:rsidRDefault="002B49ED" w:rsidP="00937859">
            <w:pPr>
              <w:pStyle w:val="TAL"/>
              <w:keepNext w:val="0"/>
              <w:keepLines w:val="0"/>
            </w:pPr>
            <w:r w:rsidRPr="00EF21D2">
              <w:t>type: Integer</w:t>
            </w:r>
          </w:p>
          <w:p w14:paraId="32B6E464"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2D648E25" w14:textId="77777777" w:rsidR="002B49ED" w:rsidRPr="00EF21D2" w:rsidRDefault="002B49ED" w:rsidP="00937859">
            <w:pPr>
              <w:pStyle w:val="TAL"/>
              <w:keepNext w:val="0"/>
              <w:keepLines w:val="0"/>
            </w:pPr>
            <w:r w:rsidRPr="00EF21D2">
              <w:t>isOrdered: N/A</w:t>
            </w:r>
          </w:p>
          <w:p w14:paraId="05ADF5AA" w14:textId="77777777" w:rsidR="002B49ED" w:rsidRPr="00EF21D2" w:rsidRDefault="002B49ED" w:rsidP="00937859">
            <w:pPr>
              <w:pStyle w:val="TAL"/>
              <w:keepNext w:val="0"/>
              <w:keepLines w:val="0"/>
            </w:pPr>
            <w:r w:rsidRPr="00EF21D2">
              <w:t>isUnique: N/A</w:t>
            </w:r>
          </w:p>
          <w:p w14:paraId="7DB63486" w14:textId="77777777" w:rsidR="002B49ED" w:rsidRPr="00EF21D2" w:rsidRDefault="002B49ED" w:rsidP="00937859">
            <w:pPr>
              <w:pStyle w:val="TAL"/>
              <w:keepNext w:val="0"/>
              <w:keepLines w:val="0"/>
            </w:pPr>
            <w:r w:rsidRPr="00EF21D2">
              <w:t>defaultValue: None</w:t>
            </w:r>
          </w:p>
          <w:p w14:paraId="5209FA9B" w14:textId="77777777" w:rsidR="002B49ED" w:rsidRPr="00EF21D2" w:rsidRDefault="002B49ED" w:rsidP="00937859">
            <w:pPr>
              <w:pStyle w:val="TAL"/>
              <w:keepNext w:val="0"/>
              <w:keepLines w:val="0"/>
            </w:pPr>
            <w:r w:rsidRPr="00EF21D2">
              <w:t>isNullable: False</w:t>
            </w:r>
          </w:p>
        </w:tc>
      </w:tr>
      <w:tr w:rsidR="002B49ED" w:rsidRPr="00EF21D2" w14:paraId="4945FCA7" w14:textId="77777777" w:rsidTr="003F6053">
        <w:trPr>
          <w:cantSplit/>
          <w:jc w:val="center"/>
        </w:trPr>
        <w:tc>
          <w:tcPr>
            <w:tcW w:w="1897" w:type="dxa"/>
          </w:tcPr>
          <w:p w14:paraId="1F5F138C"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1D7DB076"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79E76718" w14:textId="77777777" w:rsidR="002B49ED" w:rsidRPr="00EF21D2" w:rsidRDefault="002B49ED" w:rsidP="00937859">
            <w:pPr>
              <w:pStyle w:val="TAL"/>
              <w:keepNext w:val="0"/>
              <w:keepLines w:val="0"/>
              <w:rPr>
                <w:rFonts w:cs="Arial"/>
                <w:szCs w:val="18"/>
                <w:lang w:eastAsia="en-GB"/>
              </w:rPr>
            </w:pPr>
          </w:p>
          <w:p w14:paraId="3D6B07D1" w14:textId="77777777" w:rsidR="002B49ED" w:rsidRPr="00EF21D2" w:rsidRDefault="002B49ED"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4E17BFC1" w14:textId="77777777" w:rsidR="002B49ED" w:rsidRPr="00EF21D2" w:rsidRDefault="002B49ED" w:rsidP="00937859">
            <w:pPr>
              <w:pStyle w:val="TAL"/>
              <w:keepNext w:val="0"/>
              <w:keepLines w:val="0"/>
              <w:rPr>
                <w:rFonts w:cs="Arial"/>
                <w:szCs w:val="18"/>
                <w:lang w:eastAsia="en-GB"/>
              </w:rPr>
            </w:pPr>
          </w:p>
          <w:p w14:paraId="00243F5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7</w:t>
            </w:r>
          </w:p>
          <w:p w14:paraId="099F63A6" w14:textId="77777777" w:rsidR="002B49ED" w:rsidRPr="00EF21D2" w:rsidRDefault="002B49ED" w:rsidP="00937859">
            <w:pPr>
              <w:pStyle w:val="TAL"/>
              <w:keepNext w:val="0"/>
              <w:keepLines w:val="0"/>
              <w:rPr>
                <w:lang w:eastAsia="zh-CN"/>
              </w:rPr>
            </w:pPr>
          </w:p>
        </w:tc>
        <w:tc>
          <w:tcPr>
            <w:tcW w:w="2497" w:type="dxa"/>
          </w:tcPr>
          <w:p w14:paraId="42BE85C3" w14:textId="77777777" w:rsidR="002B49ED" w:rsidRPr="00EF21D2" w:rsidRDefault="002B49ED" w:rsidP="00937859">
            <w:pPr>
              <w:pStyle w:val="TAL"/>
              <w:keepNext w:val="0"/>
              <w:keepLines w:val="0"/>
            </w:pPr>
            <w:r w:rsidRPr="00EF21D2">
              <w:t>type: Integer</w:t>
            </w:r>
          </w:p>
          <w:p w14:paraId="221E635F"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02D70064" w14:textId="77777777" w:rsidR="002B49ED" w:rsidRPr="00EF21D2" w:rsidRDefault="002B49ED" w:rsidP="00937859">
            <w:pPr>
              <w:pStyle w:val="TAL"/>
              <w:keepNext w:val="0"/>
              <w:keepLines w:val="0"/>
            </w:pPr>
            <w:r w:rsidRPr="00EF21D2">
              <w:t>isOrdered: N/A</w:t>
            </w:r>
          </w:p>
          <w:p w14:paraId="0D36BDBE" w14:textId="77777777" w:rsidR="002B49ED" w:rsidRPr="00EF21D2" w:rsidRDefault="002B49ED" w:rsidP="00937859">
            <w:pPr>
              <w:pStyle w:val="TAL"/>
              <w:keepNext w:val="0"/>
              <w:keepLines w:val="0"/>
            </w:pPr>
            <w:r w:rsidRPr="00EF21D2">
              <w:t>isUnique: N/A</w:t>
            </w:r>
          </w:p>
          <w:p w14:paraId="0819EB76" w14:textId="77777777" w:rsidR="002B49ED" w:rsidRPr="00EF21D2" w:rsidRDefault="002B49ED" w:rsidP="00937859">
            <w:pPr>
              <w:pStyle w:val="TAL"/>
              <w:keepNext w:val="0"/>
              <w:keepLines w:val="0"/>
            </w:pPr>
            <w:r w:rsidRPr="00EF21D2">
              <w:t>defaultValue: None</w:t>
            </w:r>
          </w:p>
          <w:p w14:paraId="656AB245" w14:textId="77777777" w:rsidR="002B49ED" w:rsidRPr="00EF21D2" w:rsidRDefault="002B49ED" w:rsidP="00937859">
            <w:pPr>
              <w:pStyle w:val="TAL"/>
              <w:keepNext w:val="0"/>
              <w:keepLines w:val="0"/>
            </w:pPr>
            <w:r w:rsidRPr="00EF21D2">
              <w:t>isNullable: False</w:t>
            </w:r>
          </w:p>
        </w:tc>
      </w:tr>
      <w:tr w:rsidR="002B49ED" w:rsidRPr="00EF21D2" w14:paraId="7014785F" w14:textId="77777777" w:rsidTr="003F6053">
        <w:trPr>
          <w:cantSplit/>
          <w:jc w:val="center"/>
        </w:trPr>
        <w:tc>
          <w:tcPr>
            <w:tcW w:w="1897" w:type="dxa"/>
          </w:tcPr>
          <w:p w14:paraId="1CFA61B8"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4C839B85"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6FF228B0" w14:textId="77777777" w:rsidR="002B49ED" w:rsidRPr="00EF21D2" w:rsidRDefault="002B49ED" w:rsidP="00937859">
            <w:pPr>
              <w:pStyle w:val="TAL"/>
              <w:keepNext w:val="0"/>
              <w:keepLines w:val="0"/>
              <w:rPr>
                <w:rFonts w:cs="Arial"/>
                <w:szCs w:val="18"/>
                <w:lang w:eastAsia="en-GB"/>
              </w:rPr>
            </w:pPr>
          </w:p>
          <w:p w14:paraId="380FCCF1" w14:textId="77777777" w:rsidR="002B49ED" w:rsidRPr="00EF21D2" w:rsidRDefault="002B49ED"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1360DB2" w14:textId="77777777" w:rsidR="002B49ED" w:rsidRPr="00EF21D2" w:rsidRDefault="002B49ED" w:rsidP="00937859">
            <w:pPr>
              <w:pStyle w:val="TAL"/>
              <w:keepNext w:val="0"/>
              <w:keepLines w:val="0"/>
              <w:rPr>
                <w:rFonts w:cs="Arial"/>
                <w:szCs w:val="18"/>
                <w:lang w:eastAsia="en-GB"/>
              </w:rPr>
            </w:pPr>
          </w:p>
          <w:p w14:paraId="21B83ED5"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7</w:t>
            </w:r>
          </w:p>
          <w:p w14:paraId="344F2AB3" w14:textId="77777777" w:rsidR="002B49ED" w:rsidRPr="00EF21D2" w:rsidRDefault="002B49ED" w:rsidP="00937859">
            <w:pPr>
              <w:pStyle w:val="TAL"/>
              <w:keepNext w:val="0"/>
              <w:keepLines w:val="0"/>
              <w:rPr>
                <w:lang w:eastAsia="zh-CN"/>
              </w:rPr>
            </w:pPr>
          </w:p>
        </w:tc>
        <w:tc>
          <w:tcPr>
            <w:tcW w:w="2497" w:type="dxa"/>
          </w:tcPr>
          <w:p w14:paraId="5C25ED24" w14:textId="77777777" w:rsidR="002B49ED" w:rsidRPr="00EF21D2" w:rsidRDefault="002B49ED" w:rsidP="00937859">
            <w:pPr>
              <w:pStyle w:val="TAL"/>
              <w:keepNext w:val="0"/>
              <w:keepLines w:val="0"/>
            </w:pPr>
            <w:r w:rsidRPr="00EF21D2">
              <w:t>type: Integer</w:t>
            </w:r>
          </w:p>
          <w:p w14:paraId="36076F4C"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56457BB1" w14:textId="77777777" w:rsidR="002B49ED" w:rsidRPr="00EF21D2" w:rsidRDefault="002B49ED" w:rsidP="00937859">
            <w:pPr>
              <w:pStyle w:val="TAL"/>
              <w:keepNext w:val="0"/>
              <w:keepLines w:val="0"/>
            </w:pPr>
            <w:r w:rsidRPr="00EF21D2">
              <w:t>isOrdered: N/A</w:t>
            </w:r>
          </w:p>
          <w:p w14:paraId="42A72146" w14:textId="77777777" w:rsidR="002B49ED" w:rsidRPr="00EF21D2" w:rsidRDefault="002B49ED" w:rsidP="00937859">
            <w:pPr>
              <w:pStyle w:val="TAL"/>
              <w:keepNext w:val="0"/>
              <w:keepLines w:val="0"/>
            </w:pPr>
            <w:r w:rsidRPr="00EF21D2">
              <w:t>isUnique: N/A</w:t>
            </w:r>
          </w:p>
          <w:p w14:paraId="20B44A75" w14:textId="77777777" w:rsidR="002B49ED" w:rsidRPr="00EF21D2" w:rsidRDefault="002B49ED" w:rsidP="00937859">
            <w:pPr>
              <w:pStyle w:val="TAL"/>
              <w:keepNext w:val="0"/>
              <w:keepLines w:val="0"/>
            </w:pPr>
            <w:r w:rsidRPr="00EF21D2">
              <w:t>defaultValue: None</w:t>
            </w:r>
          </w:p>
          <w:p w14:paraId="3F991DAE" w14:textId="77777777" w:rsidR="002B49ED" w:rsidRPr="00EF21D2" w:rsidRDefault="002B49ED" w:rsidP="00937859">
            <w:pPr>
              <w:pStyle w:val="TAL"/>
              <w:keepNext w:val="0"/>
              <w:keepLines w:val="0"/>
            </w:pPr>
            <w:r w:rsidRPr="00EF21D2">
              <w:t>isNullable: False</w:t>
            </w:r>
          </w:p>
        </w:tc>
      </w:tr>
      <w:tr w:rsidR="002B49ED" w:rsidRPr="00EF21D2" w14:paraId="323A3C43" w14:textId="77777777" w:rsidTr="003F6053">
        <w:trPr>
          <w:cantSplit/>
          <w:jc w:val="center"/>
        </w:trPr>
        <w:tc>
          <w:tcPr>
            <w:tcW w:w="1897" w:type="dxa"/>
          </w:tcPr>
          <w:p w14:paraId="5C5ABE62"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2046A8C5" w14:textId="77777777" w:rsidR="002B49ED" w:rsidRPr="00EF21D2" w:rsidRDefault="002B49ED" w:rsidP="00937859">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51C54802" w14:textId="77777777" w:rsidR="002B49ED" w:rsidRPr="00EF21D2" w:rsidRDefault="002B49ED" w:rsidP="00937859">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186868A5" w14:textId="77777777" w:rsidR="002B49ED" w:rsidRPr="00EF21D2" w:rsidRDefault="002B49ED" w:rsidP="00937859">
            <w:pPr>
              <w:pStyle w:val="TAL"/>
              <w:keepNext w:val="0"/>
              <w:keepLines w:val="0"/>
            </w:pPr>
            <w:r w:rsidRPr="00EF21D2">
              <w:t>.</w:t>
            </w:r>
          </w:p>
          <w:p w14:paraId="78833557" w14:textId="77777777" w:rsidR="002B49ED" w:rsidRPr="00EF21D2" w:rsidRDefault="002B49ED" w:rsidP="00937859">
            <w:pPr>
              <w:pStyle w:val="TAL"/>
              <w:keepNext w:val="0"/>
              <w:keepLines w:val="0"/>
            </w:pPr>
          </w:p>
          <w:p w14:paraId="5CA23BAC" w14:textId="77777777" w:rsidR="002B49ED" w:rsidRPr="00EF21D2" w:rsidRDefault="002B49ED" w:rsidP="00937859">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56D81312" w14:textId="77777777" w:rsidR="002B49ED" w:rsidRPr="00EF21D2" w:rsidRDefault="002B49ED" w:rsidP="00937859">
            <w:pPr>
              <w:pStyle w:val="TAL"/>
              <w:keepNext w:val="0"/>
              <w:keepLines w:val="0"/>
              <w:rPr>
                <w:lang w:eastAsia="zh-CN"/>
              </w:rPr>
            </w:pPr>
          </w:p>
        </w:tc>
        <w:tc>
          <w:tcPr>
            <w:tcW w:w="2497" w:type="dxa"/>
          </w:tcPr>
          <w:p w14:paraId="3A606E5C" w14:textId="77777777" w:rsidR="002B49ED" w:rsidRPr="00EF21D2" w:rsidRDefault="002B49ED" w:rsidP="00937859">
            <w:pPr>
              <w:pStyle w:val="TAL"/>
              <w:keepNext w:val="0"/>
              <w:keepLines w:val="0"/>
            </w:pPr>
            <w:r w:rsidRPr="00EF21D2">
              <w:t>type: Integer</w:t>
            </w:r>
          </w:p>
          <w:p w14:paraId="20768A94" w14:textId="77777777" w:rsidR="002B49ED" w:rsidRPr="00EF21D2" w:rsidRDefault="002B49ED" w:rsidP="00937859">
            <w:pPr>
              <w:pStyle w:val="TAL"/>
              <w:keepNext w:val="0"/>
              <w:keepLines w:val="0"/>
            </w:pPr>
            <w:r w:rsidRPr="00EF21D2">
              <w:t>multiplicity: *</w:t>
            </w:r>
          </w:p>
          <w:p w14:paraId="7EAF0A5B" w14:textId="77777777" w:rsidR="002B49ED" w:rsidRPr="00EF21D2" w:rsidRDefault="002B49ED" w:rsidP="00937859">
            <w:pPr>
              <w:pStyle w:val="TAL"/>
              <w:keepNext w:val="0"/>
              <w:keepLines w:val="0"/>
            </w:pPr>
            <w:r w:rsidRPr="00EF21D2">
              <w:t xml:space="preserve">isOrdered: </w:t>
            </w:r>
            <w:r w:rsidRPr="00CD3748">
              <w:t>False</w:t>
            </w:r>
          </w:p>
          <w:p w14:paraId="1C2D46E9" w14:textId="77777777" w:rsidR="002B49ED" w:rsidRPr="00EF21D2" w:rsidRDefault="002B49ED" w:rsidP="00937859">
            <w:pPr>
              <w:pStyle w:val="TAL"/>
              <w:keepNext w:val="0"/>
              <w:keepLines w:val="0"/>
            </w:pPr>
            <w:r w:rsidRPr="00EF21D2">
              <w:t xml:space="preserve">isUnique: </w:t>
            </w:r>
            <w:r w:rsidRPr="00CD3748">
              <w:t>True</w:t>
            </w:r>
          </w:p>
          <w:p w14:paraId="10062A3F" w14:textId="77777777" w:rsidR="002B49ED" w:rsidRPr="00EF21D2" w:rsidRDefault="002B49ED" w:rsidP="00937859">
            <w:pPr>
              <w:pStyle w:val="TAL"/>
              <w:keepNext w:val="0"/>
              <w:keepLines w:val="0"/>
            </w:pPr>
            <w:r w:rsidRPr="00EF21D2">
              <w:t>defaultValue: None</w:t>
            </w:r>
          </w:p>
          <w:p w14:paraId="578F5EF2" w14:textId="77777777" w:rsidR="002B49ED" w:rsidRPr="00EF21D2" w:rsidRDefault="002B49ED" w:rsidP="00937859">
            <w:pPr>
              <w:pStyle w:val="TAL"/>
              <w:keepNext w:val="0"/>
              <w:keepLines w:val="0"/>
            </w:pPr>
            <w:r w:rsidRPr="00EF21D2">
              <w:t>isNullable: False</w:t>
            </w:r>
          </w:p>
        </w:tc>
      </w:tr>
      <w:tr w:rsidR="002B49ED" w:rsidRPr="00EF21D2" w14:paraId="79A5F1AE" w14:textId="77777777" w:rsidTr="003F6053">
        <w:trPr>
          <w:cantSplit/>
          <w:jc w:val="center"/>
        </w:trPr>
        <w:tc>
          <w:tcPr>
            <w:tcW w:w="1897" w:type="dxa"/>
          </w:tcPr>
          <w:p w14:paraId="7F26A1B7"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0816DF59" w14:textId="77777777" w:rsidR="002B49ED" w:rsidRPr="00EF21D2" w:rsidRDefault="002B49ED" w:rsidP="00937859">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7083022A" w14:textId="77777777" w:rsidR="002B49ED" w:rsidRPr="00EF21D2" w:rsidRDefault="002B49ED" w:rsidP="00937859">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CF7053C" w14:textId="77777777" w:rsidR="002B49ED" w:rsidRPr="00EF21D2" w:rsidRDefault="002B49ED" w:rsidP="00937859">
            <w:pPr>
              <w:pStyle w:val="TAL"/>
              <w:keepNext w:val="0"/>
              <w:keepLines w:val="0"/>
            </w:pPr>
            <w:r w:rsidRPr="00EF21D2">
              <w:t>.</w:t>
            </w:r>
          </w:p>
          <w:p w14:paraId="5B90B1ED" w14:textId="77777777" w:rsidR="002B49ED" w:rsidRPr="00EF21D2" w:rsidRDefault="002B49ED" w:rsidP="00937859">
            <w:pPr>
              <w:pStyle w:val="TAL"/>
              <w:keepNext w:val="0"/>
              <w:keepLines w:val="0"/>
            </w:pPr>
          </w:p>
          <w:p w14:paraId="5906B6ED" w14:textId="77777777" w:rsidR="002B49ED" w:rsidRPr="00EF21D2" w:rsidRDefault="002B49ED" w:rsidP="00937859">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71A4762A" w14:textId="77777777" w:rsidR="002B49ED" w:rsidRPr="00EF21D2" w:rsidRDefault="002B49ED" w:rsidP="00937859">
            <w:pPr>
              <w:pStyle w:val="TAL"/>
              <w:keepNext w:val="0"/>
              <w:keepLines w:val="0"/>
              <w:rPr>
                <w:lang w:eastAsia="zh-CN"/>
              </w:rPr>
            </w:pPr>
          </w:p>
        </w:tc>
        <w:tc>
          <w:tcPr>
            <w:tcW w:w="2497" w:type="dxa"/>
          </w:tcPr>
          <w:p w14:paraId="4D5621D1" w14:textId="77777777" w:rsidR="002B49ED" w:rsidRPr="00EF21D2" w:rsidRDefault="002B49ED" w:rsidP="00937859">
            <w:pPr>
              <w:pStyle w:val="TAL"/>
              <w:keepNext w:val="0"/>
              <w:keepLines w:val="0"/>
            </w:pPr>
            <w:r w:rsidRPr="00EF21D2">
              <w:t>type: Integer</w:t>
            </w:r>
          </w:p>
          <w:p w14:paraId="7C5C32CD" w14:textId="77777777" w:rsidR="002B49ED" w:rsidRPr="00EF21D2" w:rsidRDefault="002B49ED" w:rsidP="00937859">
            <w:pPr>
              <w:pStyle w:val="TAL"/>
              <w:keepNext w:val="0"/>
              <w:keepLines w:val="0"/>
            </w:pPr>
            <w:r w:rsidRPr="00EF21D2">
              <w:t>multiplicity: *</w:t>
            </w:r>
          </w:p>
          <w:p w14:paraId="7815E78B" w14:textId="77777777" w:rsidR="002B49ED" w:rsidRPr="00EF21D2" w:rsidRDefault="002B49ED" w:rsidP="00937859">
            <w:pPr>
              <w:pStyle w:val="TAL"/>
              <w:keepNext w:val="0"/>
              <w:keepLines w:val="0"/>
            </w:pPr>
            <w:r w:rsidRPr="00EF21D2">
              <w:t xml:space="preserve">isOrdered: </w:t>
            </w:r>
            <w:r w:rsidRPr="00CD3748">
              <w:t>False</w:t>
            </w:r>
          </w:p>
          <w:p w14:paraId="7B60B01C" w14:textId="77777777" w:rsidR="002B49ED" w:rsidRPr="00EF21D2" w:rsidRDefault="002B49ED" w:rsidP="00937859">
            <w:pPr>
              <w:pStyle w:val="TAL"/>
              <w:keepNext w:val="0"/>
              <w:keepLines w:val="0"/>
            </w:pPr>
            <w:r w:rsidRPr="00EF21D2">
              <w:t xml:space="preserve">isUnique: </w:t>
            </w:r>
            <w:r w:rsidRPr="00CD3748">
              <w:t>True</w:t>
            </w:r>
          </w:p>
          <w:p w14:paraId="475122AC" w14:textId="77777777" w:rsidR="002B49ED" w:rsidRPr="00EF21D2" w:rsidRDefault="002B49ED" w:rsidP="00937859">
            <w:pPr>
              <w:pStyle w:val="TAL"/>
              <w:keepNext w:val="0"/>
              <w:keepLines w:val="0"/>
            </w:pPr>
            <w:r w:rsidRPr="00EF21D2">
              <w:t>defaultValue: None</w:t>
            </w:r>
          </w:p>
          <w:p w14:paraId="0EAC0E1C" w14:textId="77777777" w:rsidR="002B49ED" w:rsidRPr="00EF21D2" w:rsidRDefault="002B49ED" w:rsidP="00937859">
            <w:pPr>
              <w:pStyle w:val="TAL"/>
              <w:keepNext w:val="0"/>
              <w:keepLines w:val="0"/>
            </w:pPr>
            <w:r w:rsidRPr="00EF21D2">
              <w:t>isNullable: False</w:t>
            </w:r>
          </w:p>
        </w:tc>
      </w:tr>
      <w:tr w:rsidR="002B49ED" w:rsidRPr="00EF21D2" w14:paraId="44880C36" w14:textId="77777777" w:rsidTr="003F6053">
        <w:trPr>
          <w:cantSplit/>
          <w:jc w:val="center"/>
        </w:trPr>
        <w:tc>
          <w:tcPr>
            <w:tcW w:w="1897" w:type="dxa"/>
          </w:tcPr>
          <w:p w14:paraId="6E35922D"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1835ACD4" w14:textId="77777777" w:rsidR="002B49ED" w:rsidRPr="00EF21D2" w:rsidRDefault="002B49ED" w:rsidP="00937859">
            <w:pPr>
              <w:pStyle w:val="TAL"/>
              <w:keepNext w:val="0"/>
              <w:keepLines w:val="0"/>
            </w:pPr>
            <w:r w:rsidRPr="00EF21D2">
              <w:t>It is indication of whether near-far functionality is enabled for RIM RS1.</w:t>
            </w:r>
          </w:p>
          <w:p w14:paraId="5E340AD2" w14:textId="77777777" w:rsidR="002B49ED" w:rsidRPr="00EF21D2" w:rsidRDefault="002B49ED" w:rsidP="00937859">
            <w:pPr>
              <w:pStyle w:val="TAL"/>
              <w:keepNext w:val="0"/>
              <w:keepLines w:val="0"/>
            </w:pPr>
          </w:p>
          <w:p w14:paraId="0D8FF0E9" w14:textId="77777777" w:rsidR="002B49ED" w:rsidRPr="00EF21D2" w:rsidRDefault="002B49ED" w:rsidP="00937859">
            <w:pPr>
              <w:pStyle w:val="TAL"/>
              <w:keepNext w:val="0"/>
              <w:keepLines w:val="0"/>
            </w:pPr>
            <w:r w:rsidRPr="00EF21D2">
              <w:t xml:space="preserve">If the indication is "enable", </w:t>
            </w:r>
          </w:p>
          <w:p w14:paraId="6619CD38" w14:textId="77777777" w:rsidR="002B49ED" w:rsidRPr="00EF21D2" w:rsidRDefault="002B49ED" w:rsidP="00937859">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06E2CE7D" w14:textId="77777777" w:rsidR="002B49ED" w:rsidRPr="00EF21D2" w:rsidRDefault="002B49ED" w:rsidP="00937859">
            <w:pPr>
              <w:pStyle w:val="TAL"/>
              <w:keepNext w:val="0"/>
              <w:keepLines w:val="0"/>
            </w:pPr>
            <w:r w:rsidRPr="00EF21D2">
              <w:t>the second half of R1 consecutive uplink-downlink switching period is for "Far" indication with R1/2 repetitions.</w:t>
            </w:r>
          </w:p>
          <w:p w14:paraId="46184F87" w14:textId="77777777" w:rsidR="002B49ED" w:rsidRPr="00EF21D2" w:rsidRDefault="002B49ED" w:rsidP="00937859">
            <w:pPr>
              <w:pStyle w:val="TAL"/>
              <w:keepNext w:val="0"/>
              <w:keepLines w:val="0"/>
            </w:pPr>
          </w:p>
          <w:p w14:paraId="2DAFB7C6" w14:textId="77777777" w:rsidR="002B49ED" w:rsidRPr="00EF21D2" w:rsidRDefault="002B49ED" w:rsidP="00937859">
            <w:pPr>
              <w:pStyle w:val="TAL"/>
              <w:keepNext w:val="0"/>
              <w:keepLines w:val="0"/>
            </w:pPr>
            <w:r w:rsidRPr="00EF21D2">
              <w:t>allowedValues: "ENABLE"</w:t>
            </w:r>
            <w:r w:rsidRPr="00EF21D2">
              <w:rPr>
                <w:rFonts w:cs="Arial"/>
                <w:szCs w:val="18"/>
                <w:lang w:eastAsia="en-GB"/>
              </w:rPr>
              <w:t>,</w:t>
            </w:r>
            <w:r w:rsidRPr="00EF21D2">
              <w:t xml:space="preserve"> "DISABLE" </w:t>
            </w:r>
          </w:p>
          <w:p w14:paraId="4929F694" w14:textId="77777777" w:rsidR="002B49ED" w:rsidRPr="00EF21D2" w:rsidRDefault="002B49ED" w:rsidP="00937859">
            <w:pPr>
              <w:pStyle w:val="TAL"/>
              <w:keepNext w:val="0"/>
              <w:keepLines w:val="0"/>
            </w:pPr>
          </w:p>
          <w:p w14:paraId="69E568D3" w14:textId="77777777" w:rsidR="002B49ED" w:rsidRPr="00EF21D2" w:rsidRDefault="002B49ED" w:rsidP="00937859">
            <w:pPr>
              <w:pStyle w:val="TAL"/>
              <w:keepNext w:val="0"/>
              <w:keepLines w:val="0"/>
            </w:pPr>
            <w:r w:rsidRPr="00EF21D2">
              <w:t>see NOTE 10</w:t>
            </w:r>
          </w:p>
          <w:p w14:paraId="20F3576C" w14:textId="77777777" w:rsidR="002B49ED" w:rsidRPr="00EF21D2" w:rsidRDefault="002B49ED" w:rsidP="00937859">
            <w:pPr>
              <w:pStyle w:val="TAL"/>
              <w:keepNext w:val="0"/>
              <w:keepLines w:val="0"/>
              <w:rPr>
                <w:lang w:eastAsia="zh-CN"/>
              </w:rPr>
            </w:pPr>
          </w:p>
        </w:tc>
        <w:tc>
          <w:tcPr>
            <w:tcW w:w="2497" w:type="dxa"/>
          </w:tcPr>
          <w:p w14:paraId="326D8BDF" w14:textId="77777777" w:rsidR="002B49ED" w:rsidRPr="00EF21D2" w:rsidRDefault="002B49ED" w:rsidP="00937859">
            <w:pPr>
              <w:pStyle w:val="TAL"/>
              <w:keepNext w:val="0"/>
              <w:keepLines w:val="0"/>
            </w:pPr>
            <w:r w:rsidRPr="00EF21D2">
              <w:t>type: ENUM</w:t>
            </w:r>
          </w:p>
          <w:p w14:paraId="2F9BC859"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0661CC1D" w14:textId="77777777" w:rsidR="002B49ED" w:rsidRPr="00EF21D2" w:rsidRDefault="002B49ED" w:rsidP="00937859">
            <w:pPr>
              <w:pStyle w:val="TAL"/>
              <w:keepNext w:val="0"/>
              <w:keepLines w:val="0"/>
            </w:pPr>
            <w:r w:rsidRPr="00EF21D2">
              <w:t>isOrdered: N/A</w:t>
            </w:r>
          </w:p>
          <w:p w14:paraId="70E0167A" w14:textId="77777777" w:rsidR="002B49ED" w:rsidRPr="00EF21D2" w:rsidRDefault="002B49ED" w:rsidP="00937859">
            <w:pPr>
              <w:pStyle w:val="TAL"/>
              <w:keepNext w:val="0"/>
              <w:keepLines w:val="0"/>
            </w:pPr>
            <w:r w:rsidRPr="00EF21D2">
              <w:t>isUnique: N/A</w:t>
            </w:r>
          </w:p>
          <w:p w14:paraId="5FCB2B06" w14:textId="77777777" w:rsidR="002B49ED" w:rsidRPr="00EF21D2" w:rsidRDefault="002B49ED" w:rsidP="00937859">
            <w:pPr>
              <w:pStyle w:val="TAL"/>
              <w:keepNext w:val="0"/>
              <w:keepLines w:val="0"/>
            </w:pPr>
            <w:r w:rsidRPr="00EF21D2">
              <w:t>defaultValue: DISABLE</w:t>
            </w:r>
          </w:p>
          <w:p w14:paraId="103E63D1" w14:textId="77777777" w:rsidR="002B49ED" w:rsidRPr="00EF21D2" w:rsidRDefault="002B49ED" w:rsidP="00937859">
            <w:pPr>
              <w:pStyle w:val="TAL"/>
              <w:keepNext w:val="0"/>
              <w:keepLines w:val="0"/>
            </w:pPr>
            <w:r w:rsidRPr="00EF21D2">
              <w:t>isNullable: False</w:t>
            </w:r>
          </w:p>
        </w:tc>
      </w:tr>
      <w:tr w:rsidR="002B49ED" w:rsidRPr="00EF21D2" w14:paraId="3E6D4FBF" w14:textId="77777777" w:rsidTr="003F6053">
        <w:trPr>
          <w:cantSplit/>
          <w:jc w:val="center"/>
        </w:trPr>
        <w:tc>
          <w:tcPr>
            <w:tcW w:w="1897" w:type="dxa"/>
          </w:tcPr>
          <w:p w14:paraId="324951CE"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41D40BAD" w14:textId="77777777" w:rsidR="002B49ED" w:rsidRPr="00EF21D2" w:rsidRDefault="002B49ED" w:rsidP="00937859">
            <w:pPr>
              <w:pStyle w:val="TAL"/>
              <w:keepNext w:val="0"/>
              <w:keepLines w:val="0"/>
            </w:pPr>
            <w:r w:rsidRPr="00EF21D2">
              <w:t>It is indication of whether near-far functionality is enabled for RIM RS2.</w:t>
            </w:r>
          </w:p>
          <w:p w14:paraId="7ED0BC64" w14:textId="77777777" w:rsidR="002B49ED" w:rsidRPr="00EF21D2" w:rsidRDefault="002B49ED" w:rsidP="00937859">
            <w:pPr>
              <w:pStyle w:val="TAL"/>
              <w:keepNext w:val="0"/>
              <w:keepLines w:val="0"/>
            </w:pPr>
          </w:p>
          <w:p w14:paraId="28D852A6" w14:textId="77777777" w:rsidR="002B49ED" w:rsidRPr="00EF21D2" w:rsidRDefault="002B49ED" w:rsidP="00937859">
            <w:pPr>
              <w:pStyle w:val="TAL"/>
              <w:keepNext w:val="0"/>
              <w:keepLines w:val="0"/>
            </w:pPr>
            <w:r w:rsidRPr="00EF21D2">
              <w:t xml:space="preserve">If the indication is "enable", </w:t>
            </w:r>
          </w:p>
          <w:p w14:paraId="0DE769C6" w14:textId="77777777" w:rsidR="002B49ED" w:rsidRPr="00EF21D2" w:rsidRDefault="002B49ED" w:rsidP="00937859">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01D17EA4" w14:textId="77777777" w:rsidR="002B49ED" w:rsidRPr="00EF21D2" w:rsidRDefault="002B49ED" w:rsidP="00937859">
            <w:pPr>
              <w:pStyle w:val="TAL"/>
              <w:keepNext w:val="0"/>
              <w:keepLines w:val="0"/>
            </w:pPr>
            <w:r w:rsidRPr="00EF21D2">
              <w:t>the second half of R2 consecutive uplink-downlink switching period is for "Far" indication with R2/2 repetitions.</w:t>
            </w:r>
          </w:p>
          <w:p w14:paraId="5CF40569" w14:textId="77777777" w:rsidR="002B49ED" w:rsidRPr="00EF21D2" w:rsidRDefault="002B49ED" w:rsidP="00937859">
            <w:pPr>
              <w:pStyle w:val="TAL"/>
              <w:keepNext w:val="0"/>
              <w:keepLines w:val="0"/>
            </w:pPr>
          </w:p>
          <w:p w14:paraId="188070F4" w14:textId="77777777" w:rsidR="002B49ED" w:rsidRPr="00EF21D2" w:rsidRDefault="002B49ED" w:rsidP="00937859">
            <w:pPr>
              <w:pStyle w:val="TAL"/>
              <w:keepNext w:val="0"/>
              <w:keepLines w:val="0"/>
            </w:pPr>
          </w:p>
          <w:p w14:paraId="127A0906" w14:textId="77777777" w:rsidR="002B49ED" w:rsidRPr="00EF21D2" w:rsidRDefault="002B49ED" w:rsidP="00937859">
            <w:pPr>
              <w:pStyle w:val="TAL"/>
              <w:keepNext w:val="0"/>
              <w:keepLines w:val="0"/>
            </w:pPr>
            <w:r w:rsidRPr="00EF21D2">
              <w:t>allowedValues: "ENABLE"</w:t>
            </w:r>
            <w:r w:rsidRPr="00EF21D2">
              <w:rPr>
                <w:rFonts w:cs="Arial"/>
                <w:szCs w:val="18"/>
                <w:lang w:eastAsia="en-GB"/>
              </w:rPr>
              <w:t>,</w:t>
            </w:r>
            <w:r w:rsidRPr="00EF21D2">
              <w:t xml:space="preserve"> "DISABLE" </w:t>
            </w:r>
          </w:p>
          <w:p w14:paraId="6EB8F07C" w14:textId="77777777" w:rsidR="002B49ED" w:rsidRPr="00EF21D2" w:rsidRDefault="002B49ED" w:rsidP="00937859">
            <w:pPr>
              <w:pStyle w:val="TAL"/>
              <w:keepNext w:val="0"/>
              <w:keepLines w:val="0"/>
            </w:pPr>
          </w:p>
          <w:p w14:paraId="47EEC5EC" w14:textId="77777777" w:rsidR="002B49ED" w:rsidRPr="00EF21D2" w:rsidRDefault="002B49ED" w:rsidP="00937859">
            <w:pPr>
              <w:pStyle w:val="TAL"/>
              <w:keepNext w:val="0"/>
              <w:keepLines w:val="0"/>
            </w:pPr>
            <w:r w:rsidRPr="00EF21D2">
              <w:t>See NOTE 10</w:t>
            </w:r>
          </w:p>
          <w:p w14:paraId="2E2BD8C2" w14:textId="77777777" w:rsidR="002B49ED" w:rsidRPr="00EF21D2" w:rsidRDefault="002B49ED" w:rsidP="00937859">
            <w:pPr>
              <w:pStyle w:val="TAL"/>
              <w:keepNext w:val="0"/>
              <w:keepLines w:val="0"/>
              <w:rPr>
                <w:lang w:eastAsia="zh-CN"/>
              </w:rPr>
            </w:pPr>
          </w:p>
        </w:tc>
        <w:tc>
          <w:tcPr>
            <w:tcW w:w="2497" w:type="dxa"/>
          </w:tcPr>
          <w:p w14:paraId="63276523" w14:textId="77777777" w:rsidR="002B49ED" w:rsidRPr="00EF21D2" w:rsidRDefault="002B49ED" w:rsidP="00937859">
            <w:pPr>
              <w:pStyle w:val="TAL"/>
              <w:keepNext w:val="0"/>
              <w:keepLines w:val="0"/>
            </w:pPr>
            <w:r w:rsidRPr="00EF21D2">
              <w:t>type: ENUM</w:t>
            </w:r>
          </w:p>
          <w:p w14:paraId="795FE7AC"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6F47AA44" w14:textId="77777777" w:rsidR="002B49ED" w:rsidRPr="00EF21D2" w:rsidRDefault="002B49ED" w:rsidP="00937859">
            <w:pPr>
              <w:pStyle w:val="TAL"/>
              <w:keepNext w:val="0"/>
              <w:keepLines w:val="0"/>
            </w:pPr>
            <w:r w:rsidRPr="00EF21D2">
              <w:t>isOrdered: N/A</w:t>
            </w:r>
          </w:p>
          <w:p w14:paraId="2B5BEB6A" w14:textId="77777777" w:rsidR="002B49ED" w:rsidRPr="00EF21D2" w:rsidRDefault="002B49ED" w:rsidP="00937859">
            <w:pPr>
              <w:pStyle w:val="TAL"/>
              <w:keepNext w:val="0"/>
              <w:keepLines w:val="0"/>
            </w:pPr>
            <w:r w:rsidRPr="00EF21D2">
              <w:t>isUnique: N/A</w:t>
            </w:r>
          </w:p>
          <w:p w14:paraId="00630CF7" w14:textId="77777777" w:rsidR="002B49ED" w:rsidRPr="00EF21D2" w:rsidRDefault="002B49ED" w:rsidP="00937859">
            <w:pPr>
              <w:pStyle w:val="TAL"/>
              <w:keepNext w:val="0"/>
              <w:keepLines w:val="0"/>
            </w:pPr>
            <w:r w:rsidRPr="00EF21D2">
              <w:t>defaultValue: DISABLE</w:t>
            </w:r>
          </w:p>
          <w:p w14:paraId="72F50FD5" w14:textId="77777777" w:rsidR="002B49ED" w:rsidRPr="00EF21D2" w:rsidRDefault="002B49ED" w:rsidP="00937859">
            <w:pPr>
              <w:pStyle w:val="TAL"/>
              <w:keepNext w:val="0"/>
              <w:keepLines w:val="0"/>
            </w:pPr>
            <w:r w:rsidRPr="00EF21D2">
              <w:t>isNullable: False</w:t>
            </w:r>
          </w:p>
        </w:tc>
      </w:tr>
      <w:tr w:rsidR="002B49ED" w:rsidRPr="00EF21D2" w14:paraId="3F266007" w14:textId="77777777" w:rsidTr="003F6053">
        <w:trPr>
          <w:cantSplit/>
          <w:jc w:val="center"/>
        </w:trPr>
        <w:tc>
          <w:tcPr>
            <w:tcW w:w="1897" w:type="dxa"/>
          </w:tcPr>
          <w:p w14:paraId="029933D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4A67B18D" w14:textId="77777777" w:rsidR="002B49ED" w:rsidRPr="00EF21D2" w:rsidRDefault="002B49ED" w:rsidP="00937859">
            <w:pPr>
              <w:pStyle w:val="TAL"/>
              <w:keepNext w:val="0"/>
              <w:keepLines w:val="0"/>
            </w:pPr>
            <w:r w:rsidRPr="00EF21D2">
              <w:t>It is used to configure gNBs to report the all necessary information derived from the detected RIM-RS to OAM.</w:t>
            </w:r>
          </w:p>
          <w:p w14:paraId="07134944" w14:textId="77777777" w:rsidR="002B49ED" w:rsidRPr="00EF21D2" w:rsidRDefault="002B49ED" w:rsidP="00937859">
            <w:pPr>
              <w:pStyle w:val="TAL"/>
              <w:keepNext w:val="0"/>
              <w:keepLines w:val="0"/>
            </w:pPr>
          </w:p>
          <w:p w14:paraId="09EE746C"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1BF507FD" w14:textId="77777777" w:rsidR="002B49ED" w:rsidRPr="00EF21D2" w:rsidRDefault="002B49ED" w:rsidP="00937859">
            <w:pPr>
              <w:pStyle w:val="TAL"/>
              <w:keepNext w:val="0"/>
              <w:keepLines w:val="0"/>
              <w:rPr>
                <w:lang w:eastAsia="zh-CN"/>
              </w:rPr>
            </w:pPr>
          </w:p>
        </w:tc>
        <w:tc>
          <w:tcPr>
            <w:tcW w:w="2497" w:type="dxa"/>
          </w:tcPr>
          <w:p w14:paraId="22402398" w14:textId="77777777" w:rsidR="002B49ED" w:rsidRPr="00EF21D2" w:rsidRDefault="002B49ED" w:rsidP="00937859">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11A237EB"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747E09B" w14:textId="77777777" w:rsidR="002B49ED" w:rsidRPr="00EF21D2" w:rsidRDefault="002B49ED" w:rsidP="00937859">
            <w:pPr>
              <w:pStyle w:val="TAL"/>
              <w:keepNext w:val="0"/>
              <w:keepLines w:val="0"/>
            </w:pPr>
            <w:r w:rsidRPr="00EF21D2">
              <w:t>isOrdered: N/A</w:t>
            </w:r>
          </w:p>
          <w:p w14:paraId="3B80508F" w14:textId="77777777" w:rsidR="002B49ED" w:rsidRPr="00EF21D2" w:rsidRDefault="002B49ED" w:rsidP="00937859">
            <w:pPr>
              <w:pStyle w:val="TAL"/>
              <w:keepNext w:val="0"/>
              <w:keepLines w:val="0"/>
            </w:pPr>
            <w:r w:rsidRPr="00EF21D2">
              <w:t>isUnique: N/A</w:t>
            </w:r>
          </w:p>
          <w:p w14:paraId="449F44E8" w14:textId="77777777" w:rsidR="002B49ED" w:rsidRPr="00EF21D2" w:rsidRDefault="002B49ED" w:rsidP="00937859">
            <w:pPr>
              <w:pStyle w:val="TAL"/>
              <w:keepNext w:val="0"/>
              <w:keepLines w:val="0"/>
            </w:pPr>
            <w:r w:rsidRPr="00EF21D2">
              <w:t>defaultValue: N/A</w:t>
            </w:r>
          </w:p>
          <w:p w14:paraId="2D2352A5" w14:textId="77777777" w:rsidR="002B49ED" w:rsidRPr="00EF21D2" w:rsidRDefault="002B49ED" w:rsidP="00937859">
            <w:pPr>
              <w:pStyle w:val="TAL"/>
              <w:keepNext w:val="0"/>
              <w:keepLines w:val="0"/>
            </w:pPr>
            <w:r w:rsidRPr="00EF21D2">
              <w:t>isNullable: False</w:t>
            </w:r>
          </w:p>
        </w:tc>
      </w:tr>
      <w:tr w:rsidR="002B49ED" w:rsidRPr="00EF21D2" w14:paraId="37791B54" w14:textId="77777777" w:rsidTr="003F6053">
        <w:trPr>
          <w:cantSplit/>
          <w:jc w:val="center"/>
        </w:trPr>
        <w:tc>
          <w:tcPr>
            <w:tcW w:w="1897" w:type="dxa"/>
          </w:tcPr>
          <w:p w14:paraId="3E3ECF73"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0AA93FA1" w14:textId="77777777" w:rsidR="002B49ED" w:rsidRPr="00EF21D2" w:rsidRDefault="002B49ED" w:rsidP="00937859">
            <w:pPr>
              <w:pStyle w:val="TAL"/>
              <w:keepNext w:val="0"/>
              <w:keepLines w:val="0"/>
            </w:pPr>
            <w:r w:rsidRPr="00EF21D2">
              <w:t>It is used to enable or disable the RS report on a gNB.</w:t>
            </w:r>
          </w:p>
          <w:p w14:paraId="19FAB698" w14:textId="77777777" w:rsidR="002B49ED" w:rsidRPr="00EF21D2" w:rsidRDefault="002B49ED" w:rsidP="00937859">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423B940D" w14:textId="77777777" w:rsidR="002B49ED" w:rsidRPr="00EF21D2" w:rsidRDefault="002B49ED" w:rsidP="00937859">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02AB7E5C" w14:textId="77777777" w:rsidR="002B49ED" w:rsidRPr="00EF21D2" w:rsidRDefault="002B49ED" w:rsidP="00937859">
            <w:pPr>
              <w:pStyle w:val="TAL"/>
              <w:keepNext w:val="0"/>
              <w:keepLines w:val="0"/>
            </w:pPr>
          </w:p>
          <w:p w14:paraId="081B356A" w14:textId="77777777" w:rsidR="002B49ED" w:rsidRPr="00EF21D2" w:rsidRDefault="002B49ED" w:rsidP="00937859">
            <w:pPr>
              <w:pStyle w:val="TAL"/>
              <w:keepNext w:val="0"/>
              <w:keepLines w:val="0"/>
            </w:pPr>
            <w:r w:rsidRPr="00EF21D2">
              <w:t xml:space="preserve">allowedValues: ENABLE, DISABLE </w:t>
            </w:r>
          </w:p>
          <w:p w14:paraId="16DCDA83" w14:textId="77777777" w:rsidR="002B49ED" w:rsidRPr="00EF21D2" w:rsidRDefault="002B49ED" w:rsidP="00937859">
            <w:pPr>
              <w:pStyle w:val="TAL"/>
              <w:keepNext w:val="0"/>
              <w:keepLines w:val="0"/>
              <w:rPr>
                <w:lang w:eastAsia="zh-CN"/>
              </w:rPr>
            </w:pPr>
          </w:p>
        </w:tc>
        <w:tc>
          <w:tcPr>
            <w:tcW w:w="2497" w:type="dxa"/>
          </w:tcPr>
          <w:p w14:paraId="31B78423" w14:textId="77777777" w:rsidR="002B49ED" w:rsidRPr="00EF21D2" w:rsidRDefault="002B49ED" w:rsidP="00937859">
            <w:pPr>
              <w:pStyle w:val="TAL"/>
              <w:keepNext w:val="0"/>
              <w:keepLines w:val="0"/>
            </w:pPr>
            <w:r w:rsidRPr="00EF21D2">
              <w:t>type: ENUM</w:t>
            </w:r>
          </w:p>
          <w:p w14:paraId="6854F1EA"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DD1933C" w14:textId="77777777" w:rsidR="002B49ED" w:rsidRPr="00EF21D2" w:rsidRDefault="002B49ED" w:rsidP="00937859">
            <w:pPr>
              <w:pStyle w:val="TAL"/>
              <w:keepNext w:val="0"/>
              <w:keepLines w:val="0"/>
            </w:pPr>
            <w:r w:rsidRPr="00EF21D2">
              <w:t>isOrdered: N/A</w:t>
            </w:r>
          </w:p>
          <w:p w14:paraId="0C0A3247" w14:textId="77777777" w:rsidR="002B49ED" w:rsidRPr="00EF21D2" w:rsidRDefault="002B49ED" w:rsidP="00937859">
            <w:pPr>
              <w:pStyle w:val="TAL"/>
              <w:keepNext w:val="0"/>
              <w:keepLines w:val="0"/>
            </w:pPr>
            <w:r w:rsidRPr="00EF21D2">
              <w:t>isUnique: N/A</w:t>
            </w:r>
          </w:p>
          <w:p w14:paraId="7E377A39" w14:textId="77777777" w:rsidR="002B49ED" w:rsidRPr="00EF21D2" w:rsidRDefault="002B49ED" w:rsidP="00937859">
            <w:pPr>
              <w:pStyle w:val="TAL"/>
              <w:keepNext w:val="0"/>
              <w:keepLines w:val="0"/>
            </w:pPr>
            <w:r w:rsidRPr="00EF21D2">
              <w:t xml:space="preserve">defaultValue: DISABLE </w:t>
            </w:r>
          </w:p>
          <w:p w14:paraId="3158D1E5" w14:textId="77777777" w:rsidR="002B49ED" w:rsidRPr="00EF21D2" w:rsidRDefault="002B49ED" w:rsidP="00937859">
            <w:pPr>
              <w:pStyle w:val="TAL"/>
              <w:keepNext w:val="0"/>
              <w:keepLines w:val="0"/>
            </w:pPr>
            <w:r w:rsidRPr="00EF21D2">
              <w:t>isNullable: False</w:t>
            </w:r>
          </w:p>
        </w:tc>
      </w:tr>
      <w:tr w:rsidR="002B49ED" w:rsidRPr="00EF21D2" w14:paraId="692A2811" w14:textId="77777777" w:rsidTr="003F6053">
        <w:trPr>
          <w:cantSplit/>
          <w:jc w:val="center"/>
        </w:trPr>
        <w:tc>
          <w:tcPr>
            <w:tcW w:w="1897" w:type="dxa"/>
          </w:tcPr>
          <w:p w14:paraId="3C1A36E3"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reportInterval</w:t>
            </w:r>
            <w:proofErr w:type="spellEnd"/>
          </w:p>
        </w:tc>
        <w:tc>
          <w:tcPr>
            <w:tcW w:w="5441" w:type="dxa"/>
          </w:tcPr>
          <w:p w14:paraId="54B88658" w14:textId="77777777" w:rsidR="002B49ED" w:rsidRPr="00EF21D2" w:rsidRDefault="002B49ED" w:rsidP="00937859">
            <w:pPr>
              <w:pStyle w:val="TAL"/>
              <w:keepNext w:val="0"/>
              <w:keepLines w:val="0"/>
            </w:pPr>
            <w:r w:rsidRPr="00EF21D2">
              <w:t>It is used to define reporting interval of a gNB in ms.</w:t>
            </w:r>
          </w:p>
          <w:p w14:paraId="4606BCAE" w14:textId="77777777" w:rsidR="002B49ED" w:rsidRPr="00EF21D2" w:rsidRDefault="002B49ED" w:rsidP="00937859">
            <w:pPr>
              <w:pStyle w:val="TAL"/>
              <w:keepNext w:val="0"/>
              <w:keepLines w:val="0"/>
            </w:pPr>
          </w:p>
          <w:p w14:paraId="0B812978" w14:textId="77777777" w:rsidR="002B49ED" w:rsidRPr="00EF21D2" w:rsidRDefault="002B49ED" w:rsidP="00937859">
            <w:pPr>
              <w:pStyle w:val="TAL"/>
              <w:keepNext w:val="0"/>
              <w:keepLines w:val="0"/>
            </w:pPr>
          </w:p>
          <w:p w14:paraId="7520944B"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7DE5E7D2" w14:textId="77777777" w:rsidR="002B49ED" w:rsidRPr="00EF21D2" w:rsidRDefault="002B49ED" w:rsidP="00937859">
            <w:pPr>
              <w:pStyle w:val="TAL"/>
              <w:keepNext w:val="0"/>
              <w:keepLines w:val="0"/>
              <w:rPr>
                <w:lang w:eastAsia="zh-CN"/>
              </w:rPr>
            </w:pPr>
          </w:p>
        </w:tc>
        <w:tc>
          <w:tcPr>
            <w:tcW w:w="2497" w:type="dxa"/>
          </w:tcPr>
          <w:p w14:paraId="77FB56C0" w14:textId="77777777" w:rsidR="002B49ED" w:rsidRPr="00EF21D2" w:rsidRDefault="002B49ED" w:rsidP="00937859">
            <w:pPr>
              <w:pStyle w:val="TAL"/>
              <w:keepNext w:val="0"/>
              <w:keepLines w:val="0"/>
            </w:pPr>
            <w:r w:rsidRPr="00EF21D2">
              <w:t>type: Integer</w:t>
            </w:r>
          </w:p>
          <w:p w14:paraId="003C0083" w14:textId="77777777" w:rsidR="002B49ED" w:rsidRPr="00EF21D2" w:rsidRDefault="002B49ED" w:rsidP="00937859">
            <w:pPr>
              <w:pStyle w:val="TAL"/>
              <w:keepNext w:val="0"/>
              <w:keepLines w:val="0"/>
            </w:pPr>
            <w:r w:rsidRPr="00EF21D2">
              <w:t>multiplicity: 1</w:t>
            </w:r>
          </w:p>
          <w:p w14:paraId="18EC3F57" w14:textId="77777777" w:rsidR="002B49ED" w:rsidRPr="00EF21D2" w:rsidRDefault="002B49ED" w:rsidP="00937859">
            <w:pPr>
              <w:pStyle w:val="TAL"/>
              <w:keepNext w:val="0"/>
              <w:keepLines w:val="0"/>
            </w:pPr>
            <w:r w:rsidRPr="00EF21D2">
              <w:t>isOrdered: N/A</w:t>
            </w:r>
          </w:p>
          <w:p w14:paraId="3A46A45B" w14:textId="77777777" w:rsidR="002B49ED" w:rsidRPr="00EF21D2" w:rsidRDefault="002B49ED" w:rsidP="00937859">
            <w:pPr>
              <w:pStyle w:val="TAL"/>
              <w:keepNext w:val="0"/>
              <w:keepLines w:val="0"/>
            </w:pPr>
            <w:r w:rsidRPr="00EF21D2">
              <w:t>isUnique: N/A</w:t>
            </w:r>
          </w:p>
          <w:p w14:paraId="431BFE4C" w14:textId="77777777" w:rsidR="002B49ED" w:rsidRPr="00EF21D2" w:rsidRDefault="002B49ED" w:rsidP="00937859">
            <w:pPr>
              <w:pStyle w:val="TAL"/>
              <w:keepNext w:val="0"/>
              <w:keepLines w:val="0"/>
            </w:pPr>
            <w:r w:rsidRPr="00EF21D2">
              <w:t>defaultValue: None</w:t>
            </w:r>
          </w:p>
          <w:p w14:paraId="23F7815A" w14:textId="77777777" w:rsidR="002B49ED" w:rsidRPr="00EF21D2" w:rsidRDefault="002B49ED" w:rsidP="00937859">
            <w:pPr>
              <w:pStyle w:val="TAL"/>
              <w:keepNext w:val="0"/>
              <w:keepLines w:val="0"/>
            </w:pPr>
            <w:r w:rsidRPr="00EF21D2">
              <w:t>isNullable: False</w:t>
            </w:r>
          </w:p>
        </w:tc>
      </w:tr>
      <w:tr w:rsidR="002B49ED" w:rsidRPr="00EF21D2" w14:paraId="0801C5BD" w14:textId="77777777" w:rsidTr="003F6053">
        <w:trPr>
          <w:cantSplit/>
          <w:jc w:val="center"/>
        </w:trPr>
        <w:tc>
          <w:tcPr>
            <w:tcW w:w="1897" w:type="dxa"/>
          </w:tcPr>
          <w:p w14:paraId="1150143B"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4824DF2B" w14:textId="77777777" w:rsidR="002B49ED" w:rsidRPr="00EF21D2" w:rsidRDefault="002B49ED" w:rsidP="00937859">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49925641" w14:textId="77777777" w:rsidR="002B49ED" w:rsidRPr="00EF21D2" w:rsidRDefault="002B49ED" w:rsidP="00937859">
            <w:pPr>
              <w:pStyle w:val="TAL"/>
              <w:keepNext w:val="0"/>
              <w:keepLines w:val="0"/>
            </w:pPr>
          </w:p>
          <w:p w14:paraId="0E03C918"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42464A27" w14:textId="77777777" w:rsidR="002B49ED" w:rsidRPr="00EF21D2" w:rsidRDefault="002B49ED" w:rsidP="00937859">
            <w:pPr>
              <w:pStyle w:val="TAL"/>
              <w:keepNext w:val="0"/>
              <w:keepLines w:val="0"/>
              <w:rPr>
                <w:lang w:eastAsia="zh-CN"/>
              </w:rPr>
            </w:pPr>
          </w:p>
        </w:tc>
        <w:tc>
          <w:tcPr>
            <w:tcW w:w="2497" w:type="dxa"/>
          </w:tcPr>
          <w:p w14:paraId="1D9788FF" w14:textId="77777777" w:rsidR="002B49ED" w:rsidRPr="00EF21D2" w:rsidRDefault="002B49ED" w:rsidP="00937859">
            <w:pPr>
              <w:pStyle w:val="TAL"/>
              <w:keepNext w:val="0"/>
              <w:keepLines w:val="0"/>
            </w:pPr>
            <w:r w:rsidRPr="00EF21D2">
              <w:t>type: Integer</w:t>
            </w:r>
          </w:p>
          <w:p w14:paraId="596F5568" w14:textId="77777777" w:rsidR="002B49ED" w:rsidRPr="00EF21D2" w:rsidRDefault="002B49ED" w:rsidP="00937859">
            <w:pPr>
              <w:pStyle w:val="TAL"/>
              <w:keepNext w:val="0"/>
              <w:keepLines w:val="0"/>
            </w:pPr>
            <w:r w:rsidRPr="00EF21D2">
              <w:t>multiplicity: 1</w:t>
            </w:r>
          </w:p>
          <w:p w14:paraId="1F2C6E85" w14:textId="77777777" w:rsidR="002B49ED" w:rsidRPr="00EF21D2" w:rsidRDefault="002B49ED" w:rsidP="00937859">
            <w:pPr>
              <w:pStyle w:val="TAL"/>
              <w:keepNext w:val="0"/>
              <w:keepLines w:val="0"/>
            </w:pPr>
            <w:r w:rsidRPr="00EF21D2">
              <w:t>isOrdered: N/A</w:t>
            </w:r>
          </w:p>
          <w:p w14:paraId="0698A1D6" w14:textId="77777777" w:rsidR="002B49ED" w:rsidRPr="00EF21D2" w:rsidRDefault="002B49ED" w:rsidP="00937859">
            <w:pPr>
              <w:pStyle w:val="TAL"/>
              <w:keepNext w:val="0"/>
              <w:keepLines w:val="0"/>
            </w:pPr>
            <w:r w:rsidRPr="00EF21D2">
              <w:t>isUnique: N/A</w:t>
            </w:r>
          </w:p>
          <w:p w14:paraId="28854717" w14:textId="77777777" w:rsidR="002B49ED" w:rsidRPr="00EF21D2" w:rsidRDefault="002B49ED" w:rsidP="00937859">
            <w:pPr>
              <w:pStyle w:val="TAL"/>
              <w:keepNext w:val="0"/>
              <w:keepLines w:val="0"/>
            </w:pPr>
            <w:r w:rsidRPr="00EF21D2">
              <w:t>defaultValue: None</w:t>
            </w:r>
          </w:p>
          <w:p w14:paraId="1C05079D" w14:textId="77777777" w:rsidR="002B49ED" w:rsidRPr="00EF21D2" w:rsidRDefault="002B49ED" w:rsidP="00937859">
            <w:pPr>
              <w:pStyle w:val="TAL"/>
              <w:keepNext w:val="0"/>
              <w:keepLines w:val="0"/>
            </w:pPr>
            <w:r w:rsidRPr="00EF21D2">
              <w:t>isNullable: False</w:t>
            </w:r>
          </w:p>
        </w:tc>
      </w:tr>
      <w:tr w:rsidR="002B49ED" w:rsidRPr="00EF21D2" w14:paraId="1A659459" w14:textId="77777777" w:rsidTr="003F6053">
        <w:trPr>
          <w:cantSplit/>
          <w:jc w:val="center"/>
        </w:trPr>
        <w:tc>
          <w:tcPr>
            <w:tcW w:w="1897" w:type="dxa"/>
          </w:tcPr>
          <w:p w14:paraId="470BA3E0"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249A9567" w14:textId="77777777" w:rsidR="002B49ED" w:rsidRPr="00EF21D2" w:rsidRDefault="002B49ED" w:rsidP="00937859">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59625FC4" w14:textId="77777777" w:rsidR="002B49ED" w:rsidRPr="00EF21D2" w:rsidRDefault="002B49ED" w:rsidP="00937859">
            <w:pPr>
              <w:pStyle w:val="TAL"/>
              <w:keepNext w:val="0"/>
              <w:keepLines w:val="0"/>
            </w:pPr>
          </w:p>
          <w:p w14:paraId="2E00C9C1" w14:textId="77777777" w:rsidR="002B49ED" w:rsidRPr="00EF21D2" w:rsidRDefault="002B49ED" w:rsidP="00937859">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6F48CC00" w14:textId="77777777" w:rsidR="002B49ED" w:rsidRPr="00EF21D2" w:rsidRDefault="002B49ED" w:rsidP="00937859">
            <w:pPr>
              <w:pStyle w:val="TAL"/>
              <w:keepNext w:val="0"/>
              <w:keepLines w:val="0"/>
              <w:rPr>
                <w:lang w:eastAsia="zh-CN"/>
              </w:rPr>
            </w:pPr>
          </w:p>
        </w:tc>
        <w:tc>
          <w:tcPr>
            <w:tcW w:w="2497" w:type="dxa"/>
          </w:tcPr>
          <w:p w14:paraId="56C70280" w14:textId="77777777" w:rsidR="002B49ED" w:rsidRPr="00EF21D2" w:rsidRDefault="002B49ED" w:rsidP="00937859">
            <w:pPr>
              <w:pStyle w:val="TAL"/>
              <w:keepNext w:val="0"/>
              <w:keepLines w:val="0"/>
            </w:pPr>
            <w:r w:rsidRPr="00EF21D2">
              <w:t>type: Integer</w:t>
            </w:r>
          </w:p>
          <w:p w14:paraId="2BB7D4EC" w14:textId="77777777" w:rsidR="002B49ED" w:rsidRPr="00EF21D2" w:rsidRDefault="002B49ED" w:rsidP="00937859">
            <w:pPr>
              <w:pStyle w:val="TAL"/>
              <w:keepNext w:val="0"/>
              <w:keepLines w:val="0"/>
            </w:pPr>
            <w:r w:rsidRPr="00EF21D2">
              <w:t>multiplicity: 1</w:t>
            </w:r>
          </w:p>
          <w:p w14:paraId="46703534" w14:textId="77777777" w:rsidR="002B49ED" w:rsidRPr="00EF21D2" w:rsidRDefault="002B49ED" w:rsidP="00937859">
            <w:pPr>
              <w:pStyle w:val="TAL"/>
              <w:keepNext w:val="0"/>
              <w:keepLines w:val="0"/>
            </w:pPr>
            <w:r w:rsidRPr="00EF21D2">
              <w:t>isOrdered: N/A</w:t>
            </w:r>
          </w:p>
          <w:p w14:paraId="59B5F311" w14:textId="77777777" w:rsidR="002B49ED" w:rsidRPr="00EF21D2" w:rsidRDefault="002B49ED" w:rsidP="00937859">
            <w:pPr>
              <w:pStyle w:val="TAL"/>
              <w:keepNext w:val="0"/>
              <w:keepLines w:val="0"/>
            </w:pPr>
            <w:r w:rsidRPr="00EF21D2">
              <w:t>isUnique: N/A</w:t>
            </w:r>
          </w:p>
          <w:p w14:paraId="343AB196" w14:textId="77777777" w:rsidR="002B49ED" w:rsidRPr="00EF21D2" w:rsidRDefault="002B49ED" w:rsidP="00937859">
            <w:pPr>
              <w:pStyle w:val="TAL"/>
              <w:keepNext w:val="0"/>
              <w:keepLines w:val="0"/>
            </w:pPr>
            <w:r w:rsidRPr="00EF21D2">
              <w:t>defaultValue: None</w:t>
            </w:r>
          </w:p>
          <w:p w14:paraId="4ABB9C3C" w14:textId="77777777" w:rsidR="002B49ED" w:rsidRPr="00EF21D2" w:rsidRDefault="002B49ED" w:rsidP="00937859">
            <w:pPr>
              <w:pStyle w:val="TAL"/>
              <w:keepNext w:val="0"/>
              <w:keepLines w:val="0"/>
            </w:pPr>
            <w:r w:rsidRPr="00EF21D2">
              <w:t>isNullable: False</w:t>
            </w:r>
          </w:p>
        </w:tc>
      </w:tr>
      <w:tr w:rsidR="002B49ED" w:rsidRPr="00EF21D2" w14:paraId="79564DFE" w14:textId="77777777" w:rsidTr="003F6053">
        <w:trPr>
          <w:cantSplit/>
          <w:jc w:val="center"/>
        </w:trPr>
        <w:tc>
          <w:tcPr>
            <w:tcW w:w="1897" w:type="dxa"/>
          </w:tcPr>
          <w:p w14:paraId="45F8D90C"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76AB7C78" w14:textId="77777777" w:rsidR="002B49ED" w:rsidRPr="00EF21D2" w:rsidRDefault="002B49ED" w:rsidP="00937859">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2BD30301" w14:textId="77777777" w:rsidR="002B49ED" w:rsidRPr="00EF21D2" w:rsidRDefault="002B49ED" w:rsidP="00937859">
            <w:pPr>
              <w:pStyle w:val="TAL"/>
              <w:keepNext w:val="0"/>
              <w:keepLines w:val="0"/>
              <w:rPr>
                <w:szCs w:val="18"/>
                <w:lang w:eastAsia="zh-CN"/>
              </w:rPr>
            </w:pPr>
          </w:p>
          <w:p w14:paraId="5926F722" w14:textId="77777777" w:rsidR="002B49ED" w:rsidRPr="00EF21D2" w:rsidDel="00142388" w:rsidRDefault="002B49ED" w:rsidP="00937859">
            <w:pPr>
              <w:pStyle w:val="TAL"/>
              <w:keepNext w:val="0"/>
              <w:keepLines w:val="0"/>
              <w:rPr>
                <w:szCs w:val="18"/>
                <w:lang w:eastAsia="zh-CN"/>
              </w:rPr>
            </w:pPr>
            <w:r w:rsidRPr="00EF21D2">
              <w:rPr>
                <w:szCs w:val="18"/>
                <w:lang w:eastAsia="zh-CN"/>
              </w:rPr>
              <w:t xml:space="preserve">allowedValues: </w:t>
            </w:r>
          </w:p>
          <w:p w14:paraId="46E3AEEA" w14:textId="77777777" w:rsidR="002B49ED" w:rsidRPr="00EF21D2" w:rsidRDefault="002B49ED" w:rsidP="00937859">
            <w:pPr>
              <w:pStyle w:val="TAL"/>
              <w:keepNext w:val="0"/>
              <w:keepLines w:val="0"/>
              <w:rPr>
                <w:szCs w:val="18"/>
                <w:lang w:eastAsia="zh-CN"/>
              </w:rPr>
            </w:pPr>
            <w:r w:rsidRPr="00EF21D2">
              <w:rPr>
                <w:szCs w:val="18"/>
                <w:lang w:eastAsia="zh-CN"/>
              </w:rPr>
              <w:t>Not applicable</w:t>
            </w:r>
          </w:p>
          <w:p w14:paraId="27BA1F80" w14:textId="77777777" w:rsidR="002B49ED" w:rsidRPr="00EF21D2" w:rsidRDefault="002B49ED" w:rsidP="00937859">
            <w:pPr>
              <w:pStyle w:val="TAL"/>
              <w:keepNext w:val="0"/>
              <w:keepLines w:val="0"/>
              <w:rPr>
                <w:lang w:eastAsia="zh-CN"/>
              </w:rPr>
            </w:pPr>
          </w:p>
        </w:tc>
        <w:tc>
          <w:tcPr>
            <w:tcW w:w="2497" w:type="dxa"/>
          </w:tcPr>
          <w:p w14:paraId="2A5738D5" w14:textId="77777777" w:rsidR="002B49ED" w:rsidRPr="00EF21D2" w:rsidRDefault="002B49ED" w:rsidP="00937859">
            <w:pPr>
              <w:pStyle w:val="TAL"/>
              <w:keepNext w:val="0"/>
              <w:keepLines w:val="0"/>
            </w:pPr>
            <w:r w:rsidRPr="00EF21D2">
              <w:t xml:space="preserve">type: </w:t>
            </w:r>
            <w:proofErr w:type="spellStart"/>
            <w:r w:rsidRPr="00EF21D2">
              <w:t>RimRSReportInfo</w:t>
            </w:r>
            <w:proofErr w:type="spellEnd"/>
          </w:p>
          <w:p w14:paraId="6F2C1A38" w14:textId="77777777" w:rsidR="002B49ED" w:rsidRPr="00EF21D2" w:rsidRDefault="002B49ED" w:rsidP="00937859">
            <w:pPr>
              <w:pStyle w:val="TAL"/>
              <w:keepNext w:val="0"/>
              <w:keepLines w:val="0"/>
            </w:pPr>
            <w:r w:rsidRPr="00EF21D2">
              <w:t xml:space="preserve">multiplicity: </w:t>
            </w:r>
            <w:r w:rsidRPr="00EF21D2" w:rsidDel="00AD4BC2">
              <w:t>*</w:t>
            </w:r>
          </w:p>
          <w:p w14:paraId="09F6C431" w14:textId="77777777" w:rsidR="002B49ED" w:rsidRPr="00EF21D2" w:rsidRDefault="002B49ED" w:rsidP="00937859">
            <w:pPr>
              <w:pStyle w:val="TAL"/>
              <w:keepNext w:val="0"/>
              <w:keepLines w:val="0"/>
            </w:pPr>
            <w:r w:rsidRPr="00EF21D2">
              <w:t xml:space="preserve">isOrdered: </w:t>
            </w:r>
            <w:r w:rsidRPr="00CD3748">
              <w:t>False</w:t>
            </w:r>
          </w:p>
          <w:p w14:paraId="5AD14A5D" w14:textId="77777777" w:rsidR="002B49ED" w:rsidRPr="00EF21D2" w:rsidRDefault="002B49ED" w:rsidP="00937859">
            <w:pPr>
              <w:pStyle w:val="TAL"/>
              <w:keepNext w:val="0"/>
              <w:keepLines w:val="0"/>
            </w:pPr>
            <w:r w:rsidRPr="00EF21D2">
              <w:t xml:space="preserve">isUnique: </w:t>
            </w:r>
            <w:r w:rsidRPr="00CD3748">
              <w:t>True</w:t>
            </w:r>
          </w:p>
          <w:p w14:paraId="2A1EC554" w14:textId="77777777" w:rsidR="002B49ED" w:rsidRPr="00EF21D2" w:rsidRDefault="002B49ED" w:rsidP="00937859">
            <w:pPr>
              <w:pStyle w:val="TAL"/>
              <w:keepNext w:val="0"/>
              <w:keepLines w:val="0"/>
            </w:pPr>
            <w:r w:rsidRPr="00EF21D2">
              <w:t>defaultValue: N/A</w:t>
            </w:r>
          </w:p>
          <w:p w14:paraId="7984DE6F" w14:textId="77777777" w:rsidR="002B49ED" w:rsidRPr="00EF21D2" w:rsidRDefault="002B49ED" w:rsidP="00937859">
            <w:pPr>
              <w:pStyle w:val="TAL"/>
              <w:keepNext w:val="0"/>
              <w:keepLines w:val="0"/>
            </w:pPr>
            <w:r w:rsidRPr="00EF21D2">
              <w:t>isNullable: False</w:t>
            </w:r>
          </w:p>
        </w:tc>
      </w:tr>
      <w:tr w:rsidR="002B49ED" w:rsidRPr="00EF21D2" w14:paraId="15E561E2" w14:textId="77777777" w:rsidTr="003F6053">
        <w:trPr>
          <w:cantSplit/>
          <w:jc w:val="center"/>
        </w:trPr>
        <w:tc>
          <w:tcPr>
            <w:tcW w:w="1897" w:type="dxa"/>
          </w:tcPr>
          <w:p w14:paraId="7EFB0B45"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7FEC5BF6" w14:textId="77777777" w:rsidR="002B49ED" w:rsidRPr="00EF21D2" w:rsidRDefault="002B49ED" w:rsidP="00937859">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2990DCFC" w14:textId="77777777" w:rsidR="002B49ED" w:rsidRPr="00EF21D2" w:rsidRDefault="002B49ED" w:rsidP="00937859">
            <w:pPr>
              <w:pStyle w:val="TAL"/>
              <w:keepNext w:val="0"/>
              <w:keepLines w:val="0"/>
              <w:rPr>
                <w:rFonts w:cs="Arial"/>
                <w:szCs w:val="18"/>
                <w:lang w:eastAsia="en-GB"/>
              </w:rPr>
            </w:pPr>
          </w:p>
          <w:p w14:paraId="357A89B0" w14:textId="77777777" w:rsidR="002B49ED" w:rsidRPr="00EF21D2" w:rsidRDefault="002B49ED"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3900EC1F" w14:textId="77777777" w:rsidR="002B49ED" w:rsidRPr="00EF21D2" w:rsidRDefault="002B49ED" w:rsidP="00937859">
            <w:pPr>
              <w:pStyle w:val="TAL"/>
              <w:keepNext w:val="0"/>
              <w:keepLines w:val="0"/>
              <w:rPr>
                <w:lang w:eastAsia="zh-CN"/>
              </w:rPr>
            </w:pPr>
          </w:p>
        </w:tc>
        <w:tc>
          <w:tcPr>
            <w:tcW w:w="2497" w:type="dxa"/>
          </w:tcPr>
          <w:p w14:paraId="736F2A2A" w14:textId="77777777" w:rsidR="002B49ED" w:rsidRPr="00EF21D2" w:rsidRDefault="002B49ED" w:rsidP="00937859">
            <w:pPr>
              <w:pStyle w:val="TAL"/>
              <w:keepNext w:val="0"/>
              <w:keepLines w:val="0"/>
            </w:pPr>
            <w:r w:rsidRPr="00EF21D2">
              <w:t>type: Integer</w:t>
            </w:r>
          </w:p>
          <w:p w14:paraId="0AB18359"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5708AAFF" w14:textId="77777777" w:rsidR="002B49ED" w:rsidRPr="00EF21D2" w:rsidRDefault="002B49ED" w:rsidP="00937859">
            <w:pPr>
              <w:pStyle w:val="TAL"/>
              <w:keepNext w:val="0"/>
              <w:keepLines w:val="0"/>
            </w:pPr>
            <w:r w:rsidRPr="00EF21D2">
              <w:t>isOrdered: N/A</w:t>
            </w:r>
          </w:p>
          <w:p w14:paraId="0294E549" w14:textId="77777777" w:rsidR="002B49ED" w:rsidRPr="00EF21D2" w:rsidRDefault="002B49ED" w:rsidP="00937859">
            <w:pPr>
              <w:pStyle w:val="TAL"/>
              <w:keepNext w:val="0"/>
              <w:keepLines w:val="0"/>
            </w:pPr>
            <w:r w:rsidRPr="00EF21D2">
              <w:t>isUnique: N/A</w:t>
            </w:r>
          </w:p>
          <w:p w14:paraId="252CE389" w14:textId="77777777" w:rsidR="002B49ED" w:rsidRPr="00EF21D2" w:rsidRDefault="002B49ED" w:rsidP="00937859">
            <w:pPr>
              <w:pStyle w:val="TAL"/>
              <w:keepNext w:val="0"/>
              <w:keepLines w:val="0"/>
            </w:pPr>
            <w:r w:rsidRPr="00EF21D2">
              <w:t>defaultValue: None</w:t>
            </w:r>
          </w:p>
          <w:p w14:paraId="4621B339" w14:textId="77777777" w:rsidR="002B49ED" w:rsidRPr="00EF21D2" w:rsidRDefault="002B49ED" w:rsidP="00937859">
            <w:pPr>
              <w:pStyle w:val="TAL"/>
              <w:keepNext w:val="0"/>
              <w:keepLines w:val="0"/>
            </w:pPr>
            <w:r w:rsidRPr="00EF21D2">
              <w:t>isNullable: False</w:t>
            </w:r>
          </w:p>
        </w:tc>
      </w:tr>
      <w:tr w:rsidR="002B49ED" w:rsidRPr="00EF21D2" w14:paraId="62F9BA7B" w14:textId="77777777" w:rsidTr="003F6053">
        <w:trPr>
          <w:cantSplit/>
          <w:jc w:val="center"/>
        </w:trPr>
        <w:tc>
          <w:tcPr>
            <w:tcW w:w="1897" w:type="dxa"/>
          </w:tcPr>
          <w:p w14:paraId="1BE8DC3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4F54FDE6" w14:textId="77777777" w:rsidR="002B49ED" w:rsidRPr="00EF21D2" w:rsidRDefault="002B49ED" w:rsidP="00937859">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0A9D4B2E" w14:textId="77777777" w:rsidR="002B49ED" w:rsidRPr="00EF21D2" w:rsidRDefault="002B49ED" w:rsidP="00937859">
            <w:pPr>
              <w:pStyle w:val="TAL"/>
              <w:keepNext w:val="0"/>
              <w:keepLines w:val="0"/>
              <w:rPr>
                <w:rFonts w:cs="Arial"/>
                <w:szCs w:val="18"/>
                <w:lang w:eastAsia="en-GB"/>
              </w:rPr>
            </w:pPr>
          </w:p>
          <w:p w14:paraId="4F59E965" w14:textId="77777777" w:rsidR="002B49ED" w:rsidRPr="00EF21D2" w:rsidRDefault="002B49ED" w:rsidP="00937859">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475B9EAF" w14:textId="77777777" w:rsidR="002B49ED" w:rsidRPr="00EF21D2" w:rsidRDefault="002B49ED" w:rsidP="00937859">
            <w:pPr>
              <w:pStyle w:val="TAL"/>
              <w:keepNext w:val="0"/>
              <w:keepLines w:val="0"/>
              <w:rPr>
                <w:lang w:eastAsia="zh-CN"/>
              </w:rPr>
            </w:pPr>
          </w:p>
        </w:tc>
        <w:tc>
          <w:tcPr>
            <w:tcW w:w="2497" w:type="dxa"/>
          </w:tcPr>
          <w:p w14:paraId="20E374FF" w14:textId="77777777" w:rsidR="002B49ED" w:rsidRPr="00EF21D2" w:rsidRDefault="002B49ED" w:rsidP="00937859">
            <w:pPr>
              <w:pStyle w:val="TAL"/>
              <w:keepNext w:val="0"/>
              <w:keepLines w:val="0"/>
            </w:pPr>
            <w:r w:rsidRPr="00EF21D2">
              <w:t>type: Integer</w:t>
            </w:r>
          </w:p>
          <w:p w14:paraId="510C10CF"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56EDBB8D" w14:textId="77777777" w:rsidR="002B49ED" w:rsidRPr="00EF21D2" w:rsidRDefault="002B49ED" w:rsidP="00937859">
            <w:pPr>
              <w:pStyle w:val="TAL"/>
              <w:keepNext w:val="0"/>
              <w:keepLines w:val="0"/>
            </w:pPr>
            <w:r w:rsidRPr="00EF21D2">
              <w:t>isOrdered: N/A</w:t>
            </w:r>
          </w:p>
          <w:p w14:paraId="7940EEB4" w14:textId="77777777" w:rsidR="002B49ED" w:rsidRPr="00EF21D2" w:rsidRDefault="002B49ED" w:rsidP="00937859">
            <w:pPr>
              <w:pStyle w:val="TAL"/>
              <w:keepNext w:val="0"/>
              <w:keepLines w:val="0"/>
            </w:pPr>
            <w:r w:rsidRPr="00EF21D2">
              <w:t>isUnique: N/A</w:t>
            </w:r>
          </w:p>
          <w:p w14:paraId="4B127177" w14:textId="77777777" w:rsidR="002B49ED" w:rsidRPr="00EF21D2" w:rsidRDefault="002B49ED" w:rsidP="00937859">
            <w:pPr>
              <w:pStyle w:val="TAL"/>
              <w:keepNext w:val="0"/>
              <w:keepLines w:val="0"/>
            </w:pPr>
            <w:r w:rsidRPr="00EF21D2">
              <w:t>defaultValue: None</w:t>
            </w:r>
          </w:p>
          <w:p w14:paraId="1D97C8A9" w14:textId="77777777" w:rsidR="002B49ED" w:rsidRPr="00EF21D2" w:rsidRDefault="002B49ED" w:rsidP="00937859">
            <w:pPr>
              <w:pStyle w:val="TAL"/>
              <w:keepNext w:val="0"/>
              <w:keepLines w:val="0"/>
            </w:pPr>
            <w:r w:rsidRPr="00EF21D2">
              <w:t>isNullable: False</w:t>
            </w:r>
          </w:p>
        </w:tc>
      </w:tr>
      <w:tr w:rsidR="002B49ED" w:rsidRPr="00EF21D2" w14:paraId="237350AB" w14:textId="77777777" w:rsidTr="003F6053">
        <w:trPr>
          <w:cantSplit/>
          <w:jc w:val="center"/>
        </w:trPr>
        <w:tc>
          <w:tcPr>
            <w:tcW w:w="1897" w:type="dxa"/>
          </w:tcPr>
          <w:p w14:paraId="2173FEA4"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79FC9A03" w14:textId="77777777" w:rsidR="002B49ED" w:rsidRPr="00EF21D2" w:rsidRDefault="002B49ED" w:rsidP="00937859">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6AAD6D62" w14:textId="77777777" w:rsidR="002B49ED" w:rsidRPr="00EF21D2" w:rsidRDefault="002B49ED" w:rsidP="009378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
          <w:p w14:paraId="1A4A3207" w14:textId="77777777" w:rsidR="002B49ED" w:rsidRPr="00EF21D2" w:rsidRDefault="002B49ED" w:rsidP="009378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2B6DFFD3" w14:textId="77777777" w:rsidR="002B49ED" w:rsidRPr="00EF21D2" w:rsidRDefault="002B49ED" w:rsidP="00937859">
            <w:pPr>
              <w:pStyle w:val="TAL"/>
              <w:keepNext w:val="0"/>
              <w:keepLines w:val="0"/>
              <w:rPr>
                <w:szCs w:val="18"/>
                <w:lang w:eastAsia="zh-CN"/>
              </w:rPr>
            </w:pPr>
          </w:p>
          <w:p w14:paraId="35FC0DDB" w14:textId="77777777" w:rsidR="002B49ED" w:rsidRPr="00EF21D2" w:rsidRDefault="002B49ED" w:rsidP="00937859">
            <w:pPr>
              <w:pStyle w:val="TAL"/>
              <w:rPr>
                <w:lang w:eastAsia="en-GB"/>
              </w:rPr>
            </w:pPr>
            <w:r w:rsidRPr="00EF21D2">
              <w:rPr>
                <w:lang w:eastAsia="en-GB"/>
              </w:rPr>
              <w:t>RS1forEnoughMitigation means RIM-RS type 1 is used to indicate 'enough mitigation' functionality.</w:t>
            </w:r>
          </w:p>
          <w:p w14:paraId="21AC59FC" w14:textId="77777777" w:rsidR="002B49ED" w:rsidRPr="00EF21D2" w:rsidRDefault="002B49ED" w:rsidP="00937859">
            <w:pPr>
              <w:pStyle w:val="TAL"/>
              <w:rPr>
                <w:lang w:eastAsia="en-GB"/>
              </w:rPr>
            </w:pPr>
            <w:r w:rsidRPr="00EF21D2">
              <w:rPr>
                <w:lang w:eastAsia="en-GB"/>
              </w:rPr>
              <w:t>RS1forNotEnoughMitigation means RIM-RS type 1 is used to indicate 'Not enough mitigation' functionality.</w:t>
            </w:r>
          </w:p>
          <w:p w14:paraId="6C04E0B3" w14:textId="77777777" w:rsidR="002B49ED" w:rsidRPr="00EF21D2" w:rsidRDefault="002B49ED" w:rsidP="00937859">
            <w:pPr>
              <w:pStyle w:val="TAL"/>
              <w:keepNext w:val="0"/>
              <w:keepLines w:val="0"/>
              <w:rPr>
                <w:szCs w:val="18"/>
                <w:lang w:eastAsia="zh-CN"/>
              </w:rPr>
            </w:pPr>
          </w:p>
          <w:p w14:paraId="122D3029" w14:textId="77777777" w:rsidR="002B49ED" w:rsidRPr="00EF21D2" w:rsidRDefault="002B49ED" w:rsidP="00937859">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6A9D558E" w14:textId="77777777" w:rsidR="002B49ED" w:rsidRPr="00EF21D2" w:rsidRDefault="002B49ED" w:rsidP="00937859">
            <w:pPr>
              <w:pStyle w:val="TAL"/>
              <w:keepNext w:val="0"/>
              <w:keepLines w:val="0"/>
              <w:rPr>
                <w:lang w:eastAsia="zh-CN"/>
              </w:rPr>
            </w:pPr>
            <w:r w:rsidRPr="00EF21D2">
              <w:rPr>
                <w:szCs w:val="18"/>
                <w:lang w:eastAsia="zh-CN"/>
              </w:rPr>
              <w:t xml:space="preserve"> </w:t>
            </w:r>
          </w:p>
        </w:tc>
        <w:tc>
          <w:tcPr>
            <w:tcW w:w="2497" w:type="dxa"/>
          </w:tcPr>
          <w:p w14:paraId="30E81F6C" w14:textId="77777777" w:rsidR="002B49ED" w:rsidRPr="00EF21D2" w:rsidRDefault="002B49ED" w:rsidP="00937859">
            <w:pPr>
              <w:pStyle w:val="TAL"/>
              <w:keepNext w:val="0"/>
              <w:keepLines w:val="0"/>
            </w:pPr>
            <w:r w:rsidRPr="00EF21D2">
              <w:t>type: Enum</w:t>
            </w:r>
          </w:p>
          <w:p w14:paraId="540A4F38" w14:textId="77777777" w:rsidR="002B49ED" w:rsidRPr="00EF21D2" w:rsidRDefault="002B49ED" w:rsidP="00937859">
            <w:pPr>
              <w:pStyle w:val="TAL"/>
              <w:keepNext w:val="0"/>
              <w:keepLines w:val="0"/>
            </w:pPr>
            <w:r w:rsidRPr="00EF21D2">
              <w:t>multiplicity: 1</w:t>
            </w:r>
          </w:p>
          <w:p w14:paraId="2A8E0125" w14:textId="77777777" w:rsidR="002B49ED" w:rsidRPr="00EF21D2" w:rsidRDefault="002B49ED" w:rsidP="00937859">
            <w:pPr>
              <w:pStyle w:val="TAL"/>
              <w:keepNext w:val="0"/>
              <w:keepLines w:val="0"/>
            </w:pPr>
            <w:r w:rsidRPr="00EF21D2">
              <w:t>isOrdered: N/A</w:t>
            </w:r>
          </w:p>
          <w:p w14:paraId="24CEAE34" w14:textId="77777777" w:rsidR="002B49ED" w:rsidRPr="00EF21D2" w:rsidRDefault="002B49ED" w:rsidP="00937859">
            <w:pPr>
              <w:pStyle w:val="TAL"/>
              <w:keepNext w:val="0"/>
              <w:keepLines w:val="0"/>
            </w:pPr>
            <w:r w:rsidRPr="00EF21D2">
              <w:t>isUnique: N/A</w:t>
            </w:r>
          </w:p>
          <w:p w14:paraId="27FDB87D" w14:textId="77777777" w:rsidR="002B49ED" w:rsidRPr="00EF21D2" w:rsidRDefault="002B49ED" w:rsidP="00937859">
            <w:pPr>
              <w:pStyle w:val="TAL"/>
              <w:keepNext w:val="0"/>
              <w:keepLines w:val="0"/>
            </w:pPr>
            <w:r w:rsidRPr="00EF21D2">
              <w:t>defaultValue: None</w:t>
            </w:r>
          </w:p>
          <w:p w14:paraId="4B9B64B5" w14:textId="77777777" w:rsidR="002B49ED" w:rsidRPr="00EF21D2" w:rsidRDefault="002B49ED" w:rsidP="00937859">
            <w:pPr>
              <w:pStyle w:val="TAL"/>
              <w:keepNext w:val="0"/>
              <w:keepLines w:val="0"/>
            </w:pPr>
            <w:r w:rsidRPr="00EF21D2">
              <w:t>isNullable: False</w:t>
            </w:r>
          </w:p>
        </w:tc>
      </w:tr>
      <w:tr w:rsidR="002B49ED" w:rsidRPr="00EF21D2" w14:paraId="4CAE5F14" w14:textId="77777777" w:rsidTr="003F6053">
        <w:trPr>
          <w:cantSplit/>
          <w:jc w:val="center"/>
        </w:trPr>
        <w:tc>
          <w:tcPr>
            <w:tcW w:w="1897" w:type="dxa"/>
          </w:tcPr>
          <w:p w14:paraId="19EA6C9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rimRSMonitoringWindowDuration</w:t>
            </w:r>
            <w:proofErr w:type="spellEnd"/>
          </w:p>
        </w:tc>
        <w:tc>
          <w:tcPr>
            <w:tcW w:w="5441" w:type="dxa"/>
          </w:tcPr>
          <w:p w14:paraId="5154A6BC" w14:textId="77777777" w:rsidR="002B49ED" w:rsidRPr="00EF21D2" w:rsidRDefault="002B49ED" w:rsidP="00937859">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378D57E2" w14:textId="77777777" w:rsidR="002B49ED" w:rsidRPr="00EF21D2" w:rsidRDefault="002B49ED" w:rsidP="00937859">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44714DEC" w14:textId="77777777" w:rsidR="002B49ED" w:rsidRPr="00EF21D2" w:rsidRDefault="002B49ED" w:rsidP="00937859">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49C721E3" w14:textId="77777777" w:rsidR="002B49ED" w:rsidRPr="00EF21D2" w:rsidRDefault="002B49ED" w:rsidP="00937859">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776BE26B" w14:textId="77777777" w:rsidR="002B49ED" w:rsidRPr="00EF21D2" w:rsidRDefault="002B49ED" w:rsidP="00937859">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00DA24BA" w14:textId="77777777" w:rsidR="002B49ED" w:rsidRPr="00EF21D2" w:rsidRDefault="002B49ED" w:rsidP="00937859">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BBF9ECE" w14:textId="77777777" w:rsidR="002B49ED" w:rsidRPr="00EF21D2" w:rsidRDefault="002B49ED" w:rsidP="00937859">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113C1743" w14:textId="77777777" w:rsidR="002B49ED" w:rsidRPr="00EF21D2" w:rsidRDefault="002B49ED" w:rsidP="00937859">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49551CC9" w14:textId="77777777" w:rsidR="002B49ED" w:rsidRPr="00EF21D2" w:rsidRDefault="00A671F5" w:rsidP="00937859">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613E34BE" w14:textId="77777777" w:rsidR="002B49ED" w:rsidRPr="00EF21D2" w:rsidRDefault="00A671F5"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2B49ED" w:rsidRPr="00EF21D2">
              <w:rPr>
                <w:rFonts w:hint="eastAsia"/>
                <w:szCs w:val="18"/>
                <w:lang w:eastAsia="zh-CN"/>
              </w:rPr>
              <w:t xml:space="preserve"> </w:t>
            </w:r>
            <w:r w:rsidR="002B49ED" w:rsidRPr="00EF21D2">
              <w:rPr>
                <w:szCs w:val="18"/>
                <w:lang w:eastAsia="zh-CN"/>
              </w:rPr>
              <w:t xml:space="preserve">is </w:t>
            </w:r>
            <w:r w:rsidR="002B49ED" w:rsidRPr="00EF21D2">
              <w:rPr>
                <w:rFonts w:cs="Arial"/>
                <w:szCs w:val="18"/>
                <w:lang w:eastAsia="en-GB"/>
              </w:rPr>
              <w:t xml:space="preserve">the total number of set IDs for RIM RS-1 (configured by </w:t>
            </w:r>
            <w:r w:rsidR="002B49ED" w:rsidRPr="00EF21D2">
              <w:rPr>
                <w:rFonts w:ascii="Courier New" w:hAnsi="Courier New" w:cs="Courier New"/>
                <w:szCs w:val="18"/>
              </w:rPr>
              <w:t>totalnrofSetIdofRS1</w:t>
            </w:r>
            <w:r w:rsidR="002B49ED" w:rsidRPr="00EF21D2">
              <w:rPr>
                <w:rFonts w:cs="Arial"/>
                <w:szCs w:val="18"/>
                <w:lang w:eastAsia="en-GB"/>
              </w:rPr>
              <w:t>),</w:t>
            </w:r>
          </w:p>
          <w:p w14:paraId="2A7A422E" w14:textId="77777777" w:rsidR="002B49ED" w:rsidRPr="00EF21D2" w:rsidRDefault="00A671F5"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B49ED" w:rsidRPr="00EF21D2">
              <w:rPr>
                <w:rFonts w:cs="Arial" w:hint="eastAsia"/>
                <w:sz w:val="24"/>
                <w:szCs w:val="24"/>
                <w:lang w:eastAsia="zh-CN"/>
              </w:rPr>
              <w:t xml:space="preserve"> </w:t>
            </w:r>
            <w:r w:rsidR="002B49ED" w:rsidRPr="00EF21D2">
              <w:rPr>
                <w:rFonts w:cs="Arial"/>
                <w:szCs w:val="18"/>
                <w:lang w:eastAsia="en-GB"/>
              </w:rPr>
              <w:t xml:space="preserve">is the number of candidate frequency resources in the whole network (configured by </w:t>
            </w:r>
            <w:proofErr w:type="spellStart"/>
            <w:r w:rsidR="002B49ED" w:rsidRPr="00EF21D2">
              <w:rPr>
                <w:rFonts w:ascii="Courier New" w:hAnsi="Courier New" w:cs="Courier New"/>
                <w:szCs w:val="18"/>
              </w:rPr>
              <w:t>nrofGlobalRIMRSFrequencyCandidates</w:t>
            </w:r>
            <w:proofErr w:type="spellEnd"/>
            <w:r w:rsidR="002B49ED" w:rsidRPr="00EF21D2">
              <w:rPr>
                <w:rFonts w:cs="Arial"/>
                <w:szCs w:val="18"/>
                <w:lang w:eastAsia="en-GB"/>
              </w:rPr>
              <w:t xml:space="preserve">), and </w:t>
            </w:r>
          </w:p>
          <w:p w14:paraId="2F499A6E" w14:textId="77777777" w:rsidR="002B49ED" w:rsidRPr="00EF21D2" w:rsidRDefault="00A671F5"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B49ED" w:rsidRPr="00EF21D2">
              <w:rPr>
                <w:rFonts w:cs="Arial" w:hint="eastAsia"/>
                <w:sz w:val="24"/>
                <w:szCs w:val="24"/>
                <w:lang w:eastAsia="zh-CN"/>
              </w:rPr>
              <w:t xml:space="preserve"> </w:t>
            </w:r>
            <w:r w:rsidR="002B49ED" w:rsidRPr="00EF21D2">
              <w:rPr>
                <w:rFonts w:cs="Arial"/>
                <w:szCs w:val="18"/>
                <w:lang w:eastAsia="en-GB"/>
              </w:rPr>
              <w:t xml:space="preserve">is the number of </w:t>
            </w:r>
            <w:r w:rsidR="002B49ED" w:rsidRPr="00EF21D2">
              <w:t xml:space="preserve">candidate sequences assigned </w:t>
            </w:r>
            <w:r w:rsidR="002B49ED" w:rsidRPr="00EF21D2">
              <w:rPr>
                <w:rFonts w:cs="Arial"/>
                <w:szCs w:val="18"/>
                <w:lang w:eastAsia="en-GB"/>
              </w:rPr>
              <w:t xml:space="preserve">for RIM RS-1 (configured by </w:t>
            </w:r>
            <w:r w:rsidR="002B49ED" w:rsidRPr="00EF21D2">
              <w:rPr>
                <w:rFonts w:ascii="Courier New" w:hAnsi="Courier New" w:cs="Courier New"/>
                <w:szCs w:val="18"/>
              </w:rPr>
              <w:t>nrofRIMRSSequenceCandidatesofRS1</w:t>
            </w:r>
            <w:r w:rsidR="002B49ED" w:rsidRPr="00EF21D2">
              <w:rPr>
                <w:rFonts w:cs="Arial"/>
                <w:szCs w:val="18"/>
                <w:lang w:eastAsia="en-GB"/>
              </w:rPr>
              <w:t>).</w:t>
            </w:r>
          </w:p>
          <w:p w14:paraId="35B63EE2" w14:textId="77777777" w:rsidR="002B49ED" w:rsidRPr="00EF21D2" w:rsidRDefault="002B49ED" w:rsidP="00937859">
            <w:pPr>
              <w:pStyle w:val="TAL"/>
              <w:keepNext w:val="0"/>
              <w:keepLines w:val="0"/>
              <w:rPr>
                <w:szCs w:val="18"/>
              </w:rPr>
            </w:pPr>
          </w:p>
          <w:p w14:paraId="2B974489" w14:textId="77777777" w:rsidR="002B49ED" w:rsidRPr="00EF21D2" w:rsidDel="00EB6220" w:rsidRDefault="002B49ED" w:rsidP="00937859">
            <w:pPr>
              <w:pStyle w:val="TAL"/>
              <w:keepNext w:val="0"/>
              <w:keepLines w:val="0"/>
              <w:rPr>
                <w:szCs w:val="18"/>
              </w:rPr>
            </w:pPr>
            <w:r w:rsidRPr="00EF21D2">
              <w:rPr>
                <w:szCs w:val="18"/>
              </w:rPr>
              <w:t>allowedValues: 1,2,..2^14</w:t>
            </w:r>
          </w:p>
          <w:p w14:paraId="652D0CD7" w14:textId="77777777" w:rsidR="002B49ED" w:rsidRPr="00EF21D2" w:rsidRDefault="002B49ED" w:rsidP="00937859">
            <w:pPr>
              <w:pStyle w:val="TAL"/>
              <w:keepNext w:val="0"/>
              <w:keepLines w:val="0"/>
              <w:rPr>
                <w:szCs w:val="18"/>
              </w:rPr>
            </w:pPr>
          </w:p>
          <w:p w14:paraId="0C52827A" w14:textId="77777777" w:rsidR="002B49ED" w:rsidRPr="00EF21D2" w:rsidRDefault="002B49ED" w:rsidP="00937859">
            <w:pPr>
              <w:pStyle w:val="TAL"/>
              <w:keepNext w:val="0"/>
              <w:keepLines w:val="0"/>
              <w:rPr>
                <w:lang w:eastAsia="zh-CN"/>
              </w:rPr>
            </w:pPr>
          </w:p>
        </w:tc>
        <w:tc>
          <w:tcPr>
            <w:tcW w:w="2497" w:type="dxa"/>
          </w:tcPr>
          <w:p w14:paraId="54644B26" w14:textId="77777777" w:rsidR="002B49ED" w:rsidRPr="00EF21D2" w:rsidRDefault="002B49ED" w:rsidP="00937859">
            <w:pPr>
              <w:pStyle w:val="TAL"/>
              <w:keepNext w:val="0"/>
              <w:keepLines w:val="0"/>
            </w:pPr>
            <w:r w:rsidRPr="00EF21D2">
              <w:t>type: Integer</w:t>
            </w:r>
          </w:p>
          <w:p w14:paraId="26A3DFED" w14:textId="77777777" w:rsidR="002B49ED" w:rsidRPr="00EF21D2" w:rsidRDefault="002B49ED" w:rsidP="00937859">
            <w:pPr>
              <w:pStyle w:val="TAL"/>
              <w:keepNext w:val="0"/>
              <w:keepLines w:val="0"/>
            </w:pPr>
            <w:r w:rsidRPr="00EF21D2">
              <w:t>multiplicity: 1</w:t>
            </w:r>
          </w:p>
          <w:p w14:paraId="77D248E2" w14:textId="77777777" w:rsidR="002B49ED" w:rsidRPr="00EF21D2" w:rsidRDefault="002B49ED" w:rsidP="00937859">
            <w:pPr>
              <w:pStyle w:val="TAL"/>
              <w:keepNext w:val="0"/>
              <w:keepLines w:val="0"/>
            </w:pPr>
            <w:r w:rsidRPr="00EF21D2">
              <w:t>isOrdered: N/A</w:t>
            </w:r>
          </w:p>
          <w:p w14:paraId="5942F25F" w14:textId="77777777" w:rsidR="002B49ED" w:rsidRPr="00EF21D2" w:rsidRDefault="002B49ED" w:rsidP="00937859">
            <w:pPr>
              <w:pStyle w:val="TAL"/>
              <w:keepNext w:val="0"/>
              <w:keepLines w:val="0"/>
            </w:pPr>
            <w:r w:rsidRPr="00EF21D2">
              <w:t>isUnique: N/A</w:t>
            </w:r>
          </w:p>
          <w:p w14:paraId="7859127B" w14:textId="77777777" w:rsidR="002B49ED" w:rsidRPr="00EF21D2" w:rsidRDefault="002B49ED" w:rsidP="00937859">
            <w:pPr>
              <w:pStyle w:val="TAL"/>
              <w:keepNext w:val="0"/>
              <w:keepLines w:val="0"/>
            </w:pPr>
            <w:r w:rsidRPr="00EF21D2">
              <w:t>defaultValue: None</w:t>
            </w:r>
          </w:p>
          <w:p w14:paraId="0C26EF13" w14:textId="77777777" w:rsidR="002B49ED" w:rsidRPr="00EF21D2" w:rsidRDefault="002B49ED" w:rsidP="00937859">
            <w:pPr>
              <w:pStyle w:val="TAL"/>
              <w:keepNext w:val="0"/>
              <w:keepLines w:val="0"/>
            </w:pPr>
            <w:r w:rsidRPr="00EF21D2">
              <w:t>isNullable: False</w:t>
            </w:r>
          </w:p>
        </w:tc>
      </w:tr>
      <w:tr w:rsidR="002B49ED" w:rsidRPr="00EF21D2" w14:paraId="13E49C5A" w14:textId="77777777" w:rsidTr="003F6053">
        <w:trPr>
          <w:cantSplit/>
          <w:jc w:val="center"/>
        </w:trPr>
        <w:tc>
          <w:tcPr>
            <w:tcW w:w="1897" w:type="dxa"/>
          </w:tcPr>
          <w:p w14:paraId="58825E6D"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1C6D6579" w14:textId="77777777" w:rsidR="002B49ED" w:rsidRPr="00EF21D2" w:rsidRDefault="002B49ED" w:rsidP="00937859">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2BDA9FAF" w14:textId="77777777" w:rsidR="002B49ED" w:rsidRPr="00EF21D2" w:rsidRDefault="002B49ED" w:rsidP="00937859">
            <w:pPr>
              <w:pStyle w:val="TAL"/>
              <w:keepNext w:val="0"/>
              <w:keepLines w:val="0"/>
            </w:pPr>
          </w:p>
          <w:p w14:paraId="7D2CD669" w14:textId="77777777" w:rsidR="002B49ED" w:rsidRPr="00EF21D2" w:rsidRDefault="002B49ED" w:rsidP="00937859">
            <w:pPr>
              <w:pStyle w:val="TAL"/>
              <w:keepNext w:val="0"/>
              <w:keepLines w:val="0"/>
            </w:pPr>
          </w:p>
          <w:p w14:paraId="3C2A722E" w14:textId="77777777" w:rsidR="002B49ED" w:rsidRPr="00EF21D2" w:rsidRDefault="002B49ED" w:rsidP="00937859">
            <w:pPr>
              <w:pStyle w:val="TAL"/>
              <w:keepNext w:val="0"/>
              <w:keepLines w:val="0"/>
            </w:pPr>
            <w:r w:rsidRPr="00EF21D2">
              <w:t>allowedValues: 1, 2, 3, 4, 6, 8, 12, 24</w:t>
            </w:r>
          </w:p>
          <w:p w14:paraId="436B2840" w14:textId="77777777" w:rsidR="002B49ED" w:rsidRPr="00EF21D2" w:rsidRDefault="002B49ED" w:rsidP="00937859">
            <w:pPr>
              <w:pStyle w:val="TAL"/>
              <w:keepNext w:val="0"/>
              <w:keepLines w:val="0"/>
              <w:rPr>
                <w:lang w:eastAsia="zh-CN"/>
              </w:rPr>
            </w:pPr>
          </w:p>
        </w:tc>
        <w:tc>
          <w:tcPr>
            <w:tcW w:w="2497" w:type="dxa"/>
          </w:tcPr>
          <w:p w14:paraId="00F3FB6A" w14:textId="77777777" w:rsidR="002B49ED" w:rsidRPr="00EF21D2" w:rsidRDefault="002B49ED" w:rsidP="00937859">
            <w:pPr>
              <w:pStyle w:val="TAL"/>
              <w:keepNext w:val="0"/>
              <w:keepLines w:val="0"/>
            </w:pPr>
            <w:r w:rsidRPr="00EF21D2">
              <w:t>type: Integer</w:t>
            </w:r>
          </w:p>
          <w:p w14:paraId="2B00D505" w14:textId="77777777" w:rsidR="002B49ED" w:rsidRPr="00EF21D2" w:rsidRDefault="002B49ED" w:rsidP="00937859">
            <w:pPr>
              <w:pStyle w:val="TAL"/>
              <w:keepNext w:val="0"/>
              <w:keepLines w:val="0"/>
            </w:pPr>
            <w:r w:rsidRPr="00EF21D2">
              <w:t>multiplicity: 1</w:t>
            </w:r>
          </w:p>
          <w:p w14:paraId="59F8ED8B" w14:textId="77777777" w:rsidR="002B49ED" w:rsidRPr="00EF21D2" w:rsidRDefault="002B49ED" w:rsidP="00937859">
            <w:pPr>
              <w:pStyle w:val="TAL"/>
              <w:keepNext w:val="0"/>
              <w:keepLines w:val="0"/>
            </w:pPr>
            <w:r w:rsidRPr="00EF21D2">
              <w:t>isOrdered: N/A</w:t>
            </w:r>
          </w:p>
          <w:p w14:paraId="3DBDD2D6" w14:textId="77777777" w:rsidR="002B49ED" w:rsidRPr="00EF21D2" w:rsidRDefault="002B49ED" w:rsidP="00937859">
            <w:pPr>
              <w:pStyle w:val="TAL"/>
              <w:keepNext w:val="0"/>
              <w:keepLines w:val="0"/>
            </w:pPr>
            <w:r w:rsidRPr="00EF21D2">
              <w:t>isUnique: N/A</w:t>
            </w:r>
          </w:p>
          <w:p w14:paraId="364E3C1A" w14:textId="77777777" w:rsidR="002B49ED" w:rsidRPr="00EF21D2" w:rsidRDefault="002B49ED" w:rsidP="00937859">
            <w:pPr>
              <w:pStyle w:val="TAL"/>
              <w:keepNext w:val="0"/>
              <w:keepLines w:val="0"/>
            </w:pPr>
            <w:r w:rsidRPr="00EF21D2">
              <w:t>defaultValue: None</w:t>
            </w:r>
          </w:p>
          <w:p w14:paraId="72647B8C" w14:textId="77777777" w:rsidR="002B49ED" w:rsidRPr="00EF21D2" w:rsidRDefault="002B49ED" w:rsidP="00937859">
            <w:pPr>
              <w:pStyle w:val="TAL"/>
              <w:keepNext w:val="0"/>
              <w:keepLines w:val="0"/>
            </w:pPr>
            <w:r w:rsidRPr="00EF21D2">
              <w:t>isNullable: False</w:t>
            </w:r>
          </w:p>
        </w:tc>
      </w:tr>
      <w:tr w:rsidR="002B49ED" w:rsidRPr="00EF21D2" w14:paraId="690E74BD" w14:textId="77777777" w:rsidTr="003F6053">
        <w:trPr>
          <w:cantSplit/>
          <w:jc w:val="center"/>
        </w:trPr>
        <w:tc>
          <w:tcPr>
            <w:tcW w:w="1897" w:type="dxa"/>
          </w:tcPr>
          <w:p w14:paraId="444EF127"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23863172" w14:textId="77777777" w:rsidR="002B49ED" w:rsidRPr="00EF21D2" w:rsidRDefault="002B49ED" w:rsidP="009378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6E23B8CE" w14:textId="77777777" w:rsidR="002B49ED" w:rsidRPr="00EF21D2" w:rsidRDefault="002B49ED" w:rsidP="00937859">
            <w:pPr>
              <w:pStyle w:val="TAL"/>
              <w:keepNext w:val="0"/>
              <w:keepLines w:val="0"/>
            </w:pPr>
          </w:p>
          <w:p w14:paraId="6B75A13B" w14:textId="77777777" w:rsidR="002B49ED" w:rsidRPr="00EF21D2" w:rsidRDefault="002B49ED" w:rsidP="00937859">
            <w:pPr>
              <w:pStyle w:val="TAL"/>
              <w:keepNext w:val="0"/>
              <w:keepLines w:val="0"/>
            </w:pPr>
            <w:r w:rsidRPr="00EF21D2">
              <w:t>allowedValues: 0,1,2..23</w:t>
            </w:r>
          </w:p>
          <w:p w14:paraId="1AB751F1" w14:textId="77777777" w:rsidR="002B49ED" w:rsidRPr="00EF21D2" w:rsidRDefault="002B49ED" w:rsidP="00937859">
            <w:pPr>
              <w:pStyle w:val="TAL"/>
              <w:keepNext w:val="0"/>
              <w:keepLines w:val="0"/>
              <w:rPr>
                <w:lang w:eastAsia="zh-CN"/>
              </w:rPr>
            </w:pPr>
          </w:p>
        </w:tc>
        <w:tc>
          <w:tcPr>
            <w:tcW w:w="2497" w:type="dxa"/>
          </w:tcPr>
          <w:p w14:paraId="05CF479F" w14:textId="77777777" w:rsidR="002B49ED" w:rsidRPr="00EF21D2" w:rsidRDefault="002B49ED" w:rsidP="00937859">
            <w:pPr>
              <w:pStyle w:val="TAL"/>
              <w:keepNext w:val="0"/>
              <w:keepLines w:val="0"/>
            </w:pPr>
            <w:r w:rsidRPr="00EF21D2">
              <w:t>type: Integer</w:t>
            </w:r>
          </w:p>
          <w:p w14:paraId="7BFB53A8" w14:textId="77777777" w:rsidR="002B49ED" w:rsidRPr="00EF21D2" w:rsidRDefault="002B49ED" w:rsidP="00937859">
            <w:pPr>
              <w:pStyle w:val="TAL"/>
              <w:keepNext w:val="0"/>
              <w:keepLines w:val="0"/>
            </w:pPr>
            <w:r w:rsidRPr="00EF21D2">
              <w:t>multiplicity: 1</w:t>
            </w:r>
          </w:p>
          <w:p w14:paraId="73C55D5F" w14:textId="77777777" w:rsidR="002B49ED" w:rsidRPr="00EF21D2" w:rsidRDefault="002B49ED" w:rsidP="00937859">
            <w:pPr>
              <w:pStyle w:val="TAL"/>
              <w:keepNext w:val="0"/>
              <w:keepLines w:val="0"/>
            </w:pPr>
            <w:r w:rsidRPr="00EF21D2">
              <w:t>isOrdered: N/A</w:t>
            </w:r>
          </w:p>
          <w:p w14:paraId="759C03C3" w14:textId="77777777" w:rsidR="002B49ED" w:rsidRPr="00EF21D2" w:rsidRDefault="002B49ED" w:rsidP="00937859">
            <w:pPr>
              <w:pStyle w:val="TAL"/>
              <w:keepNext w:val="0"/>
              <w:keepLines w:val="0"/>
            </w:pPr>
            <w:r w:rsidRPr="00EF21D2">
              <w:t>isUnique: N/A</w:t>
            </w:r>
          </w:p>
          <w:p w14:paraId="7D495296" w14:textId="77777777" w:rsidR="002B49ED" w:rsidRPr="00EF21D2" w:rsidRDefault="002B49ED" w:rsidP="00937859">
            <w:pPr>
              <w:pStyle w:val="TAL"/>
              <w:keepNext w:val="0"/>
              <w:keepLines w:val="0"/>
            </w:pPr>
            <w:r w:rsidRPr="00EF21D2">
              <w:t>defaultValue: None</w:t>
            </w:r>
          </w:p>
          <w:p w14:paraId="00F2435A" w14:textId="77777777" w:rsidR="002B49ED" w:rsidRPr="00EF21D2" w:rsidRDefault="002B49ED" w:rsidP="00937859">
            <w:pPr>
              <w:pStyle w:val="TAL"/>
              <w:keepNext w:val="0"/>
              <w:keepLines w:val="0"/>
            </w:pPr>
            <w:r w:rsidRPr="00EF21D2">
              <w:t>isNullable: False</w:t>
            </w:r>
          </w:p>
        </w:tc>
      </w:tr>
      <w:tr w:rsidR="002B49ED" w:rsidRPr="00EF21D2" w14:paraId="20E43E33" w14:textId="77777777" w:rsidTr="003F6053">
        <w:trPr>
          <w:cantSplit/>
          <w:jc w:val="center"/>
        </w:trPr>
        <w:tc>
          <w:tcPr>
            <w:tcW w:w="1897" w:type="dxa"/>
          </w:tcPr>
          <w:p w14:paraId="6AA15478"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rimRSMonitoringOccasionInterval</w:t>
            </w:r>
            <w:proofErr w:type="spellEnd"/>
          </w:p>
        </w:tc>
        <w:tc>
          <w:tcPr>
            <w:tcW w:w="5441" w:type="dxa"/>
          </w:tcPr>
          <w:p w14:paraId="4A3274C8" w14:textId="77777777" w:rsidR="002B49ED" w:rsidRPr="00EF21D2" w:rsidRDefault="002B49ED" w:rsidP="00937859">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0CB6F9CC" w14:textId="77777777" w:rsidR="002B49ED" w:rsidRPr="00EF21D2" w:rsidRDefault="002B49ED" w:rsidP="00937859">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6299B21E" w14:textId="77777777" w:rsidR="002B49ED" w:rsidRPr="00EF21D2" w:rsidRDefault="002B49ED" w:rsidP="00937859">
            <w:pPr>
              <w:pStyle w:val="TAL"/>
              <w:keepNext w:val="0"/>
              <w:keepLines w:val="0"/>
            </w:pPr>
          </w:p>
          <w:p w14:paraId="3D530CC7" w14:textId="77777777" w:rsidR="002B49ED" w:rsidRPr="00EF21D2" w:rsidRDefault="002B49ED" w:rsidP="00937859">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361E0D01" w14:textId="77777777" w:rsidR="002B49ED" w:rsidRPr="00EF21D2" w:rsidRDefault="002B49ED" w:rsidP="00937859">
            <w:pPr>
              <w:pStyle w:val="TAL"/>
              <w:keepNext w:val="0"/>
              <w:keepLines w:val="0"/>
              <w:rPr>
                <w:lang w:eastAsia="zh-CN"/>
              </w:rPr>
            </w:pPr>
          </w:p>
        </w:tc>
        <w:tc>
          <w:tcPr>
            <w:tcW w:w="2497" w:type="dxa"/>
          </w:tcPr>
          <w:p w14:paraId="39E5A99E" w14:textId="77777777" w:rsidR="002B49ED" w:rsidRPr="00EF21D2" w:rsidRDefault="002B49ED" w:rsidP="00937859">
            <w:pPr>
              <w:pStyle w:val="TAL"/>
              <w:keepNext w:val="0"/>
              <w:keepLines w:val="0"/>
            </w:pPr>
            <w:r w:rsidRPr="00EF21D2">
              <w:t>type: Integer</w:t>
            </w:r>
          </w:p>
          <w:p w14:paraId="3AA8EC77" w14:textId="77777777" w:rsidR="002B49ED" w:rsidRPr="00EF21D2" w:rsidRDefault="002B49ED" w:rsidP="00937859">
            <w:pPr>
              <w:pStyle w:val="TAL"/>
              <w:keepNext w:val="0"/>
              <w:keepLines w:val="0"/>
            </w:pPr>
            <w:r w:rsidRPr="00EF21D2">
              <w:t>multiplicity: 1</w:t>
            </w:r>
          </w:p>
          <w:p w14:paraId="7D845171" w14:textId="77777777" w:rsidR="002B49ED" w:rsidRPr="00EF21D2" w:rsidRDefault="002B49ED" w:rsidP="00937859">
            <w:pPr>
              <w:pStyle w:val="TAL"/>
              <w:keepNext w:val="0"/>
              <w:keepLines w:val="0"/>
            </w:pPr>
            <w:r w:rsidRPr="00EF21D2">
              <w:t>isOrdered: N/A</w:t>
            </w:r>
          </w:p>
          <w:p w14:paraId="58354F70" w14:textId="77777777" w:rsidR="002B49ED" w:rsidRPr="00EF21D2" w:rsidRDefault="002B49ED" w:rsidP="00937859">
            <w:pPr>
              <w:pStyle w:val="TAL"/>
              <w:keepNext w:val="0"/>
              <w:keepLines w:val="0"/>
            </w:pPr>
            <w:r w:rsidRPr="00EF21D2">
              <w:t>isUnique: N/A</w:t>
            </w:r>
          </w:p>
          <w:p w14:paraId="10357167" w14:textId="77777777" w:rsidR="002B49ED" w:rsidRPr="00EF21D2" w:rsidRDefault="002B49ED" w:rsidP="00937859">
            <w:pPr>
              <w:pStyle w:val="TAL"/>
              <w:keepNext w:val="0"/>
              <w:keepLines w:val="0"/>
            </w:pPr>
            <w:r w:rsidRPr="00EF21D2">
              <w:t>defaultValue: None</w:t>
            </w:r>
          </w:p>
          <w:p w14:paraId="6D4C3D9A" w14:textId="77777777" w:rsidR="002B49ED" w:rsidRPr="00EF21D2" w:rsidRDefault="002B49ED" w:rsidP="00937859">
            <w:pPr>
              <w:pStyle w:val="TAL"/>
              <w:keepNext w:val="0"/>
              <w:keepLines w:val="0"/>
            </w:pPr>
            <w:r w:rsidRPr="00EF21D2">
              <w:t>isNullable: False</w:t>
            </w:r>
          </w:p>
        </w:tc>
      </w:tr>
      <w:tr w:rsidR="002B49ED" w:rsidRPr="00EF21D2" w14:paraId="37F737E8" w14:textId="77777777" w:rsidTr="003F6053">
        <w:trPr>
          <w:cantSplit/>
          <w:jc w:val="center"/>
        </w:trPr>
        <w:tc>
          <w:tcPr>
            <w:tcW w:w="1897" w:type="dxa"/>
          </w:tcPr>
          <w:p w14:paraId="6F32EABD"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rimRSMonitoringOccasionStartingOffset</w:t>
            </w:r>
            <w:proofErr w:type="spellEnd"/>
          </w:p>
        </w:tc>
        <w:tc>
          <w:tcPr>
            <w:tcW w:w="5441" w:type="dxa"/>
          </w:tcPr>
          <w:p w14:paraId="0F64480E" w14:textId="77777777" w:rsidR="002B49ED" w:rsidRPr="00EF21D2" w:rsidRDefault="002B49ED" w:rsidP="009378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152CEA13" w14:textId="77777777" w:rsidR="002B49ED" w:rsidRPr="00EF21D2" w:rsidRDefault="002B49ED" w:rsidP="00937859">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771C9C16" w14:textId="77777777" w:rsidR="002B49ED" w:rsidRPr="00EF21D2" w:rsidRDefault="002B49ED" w:rsidP="00937859">
            <w:pPr>
              <w:pStyle w:val="TAL"/>
              <w:keepNext w:val="0"/>
              <w:keepLines w:val="0"/>
            </w:pPr>
          </w:p>
          <w:p w14:paraId="1F9CF93F" w14:textId="77777777" w:rsidR="002B49ED" w:rsidRPr="00EF21D2" w:rsidRDefault="002B49ED" w:rsidP="00937859">
            <w:pPr>
              <w:pStyle w:val="TAL"/>
              <w:keepNext w:val="0"/>
              <w:keepLines w:val="0"/>
            </w:pPr>
            <w:r w:rsidRPr="00EF21D2">
              <w:t>allowedValues: 0,1,2..M-1</w:t>
            </w:r>
          </w:p>
          <w:p w14:paraId="6412A619" w14:textId="77777777" w:rsidR="002B49ED" w:rsidRPr="00EF21D2" w:rsidRDefault="002B49ED" w:rsidP="00937859">
            <w:pPr>
              <w:pStyle w:val="TAL"/>
              <w:keepNext w:val="0"/>
              <w:keepLines w:val="0"/>
            </w:pPr>
          </w:p>
          <w:p w14:paraId="3A7B0079" w14:textId="77777777" w:rsidR="002B49ED" w:rsidRPr="00EF21D2" w:rsidRDefault="002B49ED" w:rsidP="00937859">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1BCDF14F" w14:textId="77777777" w:rsidR="002B49ED" w:rsidRPr="00EF21D2" w:rsidRDefault="002B49ED" w:rsidP="00937859">
            <w:pPr>
              <w:pStyle w:val="TAL"/>
              <w:keepNext w:val="0"/>
              <w:keepLines w:val="0"/>
              <w:rPr>
                <w:lang w:eastAsia="zh-CN"/>
              </w:rPr>
            </w:pPr>
          </w:p>
        </w:tc>
        <w:tc>
          <w:tcPr>
            <w:tcW w:w="2497" w:type="dxa"/>
          </w:tcPr>
          <w:p w14:paraId="46AF24E3" w14:textId="77777777" w:rsidR="002B49ED" w:rsidRPr="00EF21D2" w:rsidRDefault="002B49ED" w:rsidP="00937859">
            <w:pPr>
              <w:pStyle w:val="TAL"/>
              <w:keepNext w:val="0"/>
              <w:keepLines w:val="0"/>
            </w:pPr>
            <w:r w:rsidRPr="00EF21D2">
              <w:t>Integer</w:t>
            </w:r>
          </w:p>
          <w:p w14:paraId="4826F35A" w14:textId="77777777" w:rsidR="002B49ED" w:rsidRPr="00EF21D2" w:rsidRDefault="002B49ED" w:rsidP="00937859">
            <w:pPr>
              <w:pStyle w:val="TAL"/>
              <w:keepNext w:val="0"/>
              <w:keepLines w:val="0"/>
            </w:pPr>
            <w:r w:rsidRPr="00EF21D2">
              <w:t>multiplicity: 1</w:t>
            </w:r>
          </w:p>
          <w:p w14:paraId="1952AA33" w14:textId="77777777" w:rsidR="002B49ED" w:rsidRPr="00EF21D2" w:rsidRDefault="002B49ED" w:rsidP="00937859">
            <w:pPr>
              <w:pStyle w:val="TAL"/>
              <w:keepNext w:val="0"/>
              <w:keepLines w:val="0"/>
            </w:pPr>
            <w:r w:rsidRPr="00EF21D2">
              <w:t>isOrdered: N/A</w:t>
            </w:r>
          </w:p>
          <w:p w14:paraId="13582C97" w14:textId="77777777" w:rsidR="002B49ED" w:rsidRPr="00EF21D2" w:rsidRDefault="002B49ED" w:rsidP="00937859">
            <w:pPr>
              <w:pStyle w:val="TAL"/>
              <w:keepNext w:val="0"/>
              <w:keepLines w:val="0"/>
            </w:pPr>
            <w:r w:rsidRPr="00EF21D2">
              <w:t>isUnique: N/A</w:t>
            </w:r>
          </w:p>
          <w:p w14:paraId="38B349F7" w14:textId="77777777" w:rsidR="002B49ED" w:rsidRPr="00EF21D2" w:rsidRDefault="002B49ED" w:rsidP="00937859">
            <w:pPr>
              <w:pStyle w:val="TAL"/>
              <w:keepNext w:val="0"/>
              <w:keepLines w:val="0"/>
            </w:pPr>
            <w:r w:rsidRPr="00EF21D2">
              <w:t>defaultValue: None</w:t>
            </w:r>
          </w:p>
          <w:p w14:paraId="5129498B" w14:textId="77777777" w:rsidR="002B49ED" w:rsidRPr="00EF21D2" w:rsidRDefault="002B49ED" w:rsidP="00937859">
            <w:pPr>
              <w:pStyle w:val="TAL"/>
              <w:keepNext w:val="0"/>
              <w:keepLines w:val="0"/>
            </w:pPr>
            <w:r w:rsidRPr="00EF21D2">
              <w:t>isNullable: False</w:t>
            </w:r>
          </w:p>
        </w:tc>
      </w:tr>
      <w:tr w:rsidR="002B49ED" w:rsidRPr="00EF21D2" w14:paraId="705ECC81" w14:textId="77777777" w:rsidTr="003F6053">
        <w:trPr>
          <w:cantSplit/>
          <w:jc w:val="center"/>
        </w:trPr>
        <w:tc>
          <w:tcPr>
            <w:tcW w:w="1897" w:type="dxa"/>
          </w:tcPr>
          <w:p w14:paraId="22289407"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09C394BB" w14:textId="77777777" w:rsidR="002B49ED" w:rsidRPr="00EF21D2" w:rsidRDefault="002B49ED" w:rsidP="00937859">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2F2D88A6" w14:textId="77777777" w:rsidR="002B49ED" w:rsidRPr="00EF21D2" w:rsidRDefault="002B49ED" w:rsidP="00937859">
            <w:pPr>
              <w:pStyle w:val="TAL"/>
              <w:keepNext w:val="0"/>
              <w:keepLines w:val="0"/>
              <w:rPr>
                <w:szCs w:val="18"/>
              </w:rPr>
            </w:pPr>
          </w:p>
          <w:p w14:paraId="00E0236C"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31BB94EA" w14:textId="77777777" w:rsidR="002B49ED" w:rsidRPr="00EF21D2" w:rsidRDefault="002B49ED" w:rsidP="00937859">
            <w:pPr>
              <w:pStyle w:val="TAL"/>
              <w:keepNext w:val="0"/>
              <w:keepLines w:val="0"/>
              <w:rPr>
                <w:lang w:eastAsia="zh-CN"/>
              </w:rPr>
            </w:pPr>
          </w:p>
        </w:tc>
        <w:tc>
          <w:tcPr>
            <w:tcW w:w="2497" w:type="dxa"/>
          </w:tcPr>
          <w:p w14:paraId="044CB512" w14:textId="77777777" w:rsidR="002B49ED" w:rsidRPr="00EF21D2" w:rsidRDefault="002B49ED" w:rsidP="00937859">
            <w:pPr>
              <w:pStyle w:val="TAL"/>
              <w:keepNext w:val="0"/>
              <w:keepLines w:val="0"/>
              <w:rPr>
                <w:rFonts w:cs="Arial"/>
              </w:rPr>
            </w:pPr>
            <w:r w:rsidRPr="00EF21D2">
              <w:rPr>
                <w:rFonts w:cs="Arial"/>
              </w:rPr>
              <w:t>type: DN</w:t>
            </w:r>
          </w:p>
          <w:p w14:paraId="0DCB2D46" w14:textId="77777777" w:rsidR="002B49ED" w:rsidRPr="00EF21D2" w:rsidRDefault="002B49ED" w:rsidP="00937859">
            <w:pPr>
              <w:pStyle w:val="TAL"/>
              <w:keepNext w:val="0"/>
              <w:keepLines w:val="0"/>
              <w:rPr>
                <w:rFonts w:cs="Arial"/>
              </w:rPr>
            </w:pPr>
            <w:r w:rsidRPr="00EF21D2">
              <w:rPr>
                <w:rFonts w:cs="Arial"/>
              </w:rPr>
              <w:t>multiplicity: 1</w:t>
            </w:r>
          </w:p>
          <w:p w14:paraId="46949B54" w14:textId="77777777" w:rsidR="002B49ED" w:rsidRPr="00EF21D2" w:rsidRDefault="002B49ED" w:rsidP="00937859">
            <w:pPr>
              <w:pStyle w:val="TAL"/>
              <w:keepNext w:val="0"/>
              <w:keepLines w:val="0"/>
              <w:rPr>
                <w:rFonts w:cs="Arial"/>
              </w:rPr>
            </w:pPr>
            <w:r w:rsidRPr="00EF21D2">
              <w:rPr>
                <w:rFonts w:cs="Arial"/>
              </w:rPr>
              <w:t>isOrdered: N/A</w:t>
            </w:r>
          </w:p>
          <w:p w14:paraId="4E17ACE2" w14:textId="77777777" w:rsidR="002B49ED" w:rsidRPr="00EF21D2" w:rsidRDefault="002B49ED" w:rsidP="009378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D5047A5" w14:textId="77777777" w:rsidR="002B49ED" w:rsidRPr="00EF21D2" w:rsidRDefault="002B49ED" w:rsidP="00937859">
            <w:pPr>
              <w:pStyle w:val="TAL"/>
              <w:keepNext w:val="0"/>
              <w:keepLines w:val="0"/>
              <w:rPr>
                <w:rFonts w:cs="Arial"/>
              </w:rPr>
            </w:pPr>
            <w:r w:rsidRPr="00EF21D2">
              <w:rPr>
                <w:rFonts w:cs="Arial"/>
              </w:rPr>
              <w:t>defaultValue: None</w:t>
            </w:r>
          </w:p>
          <w:p w14:paraId="0BD97437"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304C0B6B" w14:textId="77777777" w:rsidR="002B49ED" w:rsidRPr="00EF21D2" w:rsidRDefault="002B49ED" w:rsidP="00937859">
            <w:pPr>
              <w:pStyle w:val="TAL"/>
              <w:keepNext w:val="0"/>
              <w:keepLines w:val="0"/>
            </w:pPr>
          </w:p>
        </w:tc>
      </w:tr>
      <w:tr w:rsidR="002B49ED" w:rsidRPr="00EF21D2" w14:paraId="5EC715DD" w14:textId="77777777" w:rsidTr="003F6053">
        <w:trPr>
          <w:cantSplit/>
          <w:jc w:val="center"/>
        </w:trPr>
        <w:tc>
          <w:tcPr>
            <w:tcW w:w="1897" w:type="dxa"/>
          </w:tcPr>
          <w:p w14:paraId="7FD85962"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29EA13CB" w14:textId="77777777" w:rsidR="002B49ED" w:rsidRPr="00EF21D2" w:rsidRDefault="002B49ED" w:rsidP="00937859">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14060AB8" w14:textId="77777777" w:rsidR="002B49ED" w:rsidRPr="00EF21D2" w:rsidRDefault="002B49ED" w:rsidP="00937859">
            <w:pPr>
              <w:pStyle w:val="TAL"/>
              <w:keepNext w:val="0"/>
              <w:keepLines w:val="0"/>
              <w:rPr>
                <w:szCs w:val="18"/>
              </w:rPr>
            </w:pPr>
          </w:p>
          <w:p w14:paraId="46D6029F"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1B2F5612" w14:textId="77777777" w:rsidR="002B49ED" w:rsidRPr="00EF21D2" w:rsidRDefault="002B49ED" w:rsidP="00937859">
            <w:pPr>
              <w:pStyle w:val="TAL"/>
              <w:keepNext w:val="0"/>
              <w:keepLines w:val="0"/>
              <w:rPr>
                <w:lang w:eastAsia="zh-CN"/>
              </w:rPr>
            </w:pPr>
          </w:p>
        </w:tc>
        <w:tc>
          <w:tcPr>
            <w:tcW w:w="2497" w:type="dxa"/>
          </w:tcPr>
          <w:p w14:paraId="0205AEE2" w14:textId="77777777" w:rsidR="002B49ED" w:rsidRPr="00EF21D2" w:rsidRDefault="002B49ED" w:rsidP="00937859">
            <w:pPr>
              <w:pStyle w:val="TAL"/>
              <w:keepNext w:val="0"/>
              <w:keepLines w:val="0"/>
              <w:rPr>
                <w:rFonts w:cs="Arial"/>
              </w:rPr>
            </w:pPr>
            <w:r w:rsidRPr="00EF21D2">
              <w:rPr>
                <w:rFonts w:cs="Arial"/>
              </w:rPr>
              <w:t>type: DN</w:t>
            </w:r>
          </w:p>
          <w:p w14:paraId="2F12CC60" w14:textId="77777777" w:rsidR="002B49ED" w:rsidRPr="00EF21D2" w:rsidRDefault="002B49ED" w:rsidP="00937859">
            <w:pPr>
              <w:pStyle w:val="TAL"/>
              <w:keepNext w:val="0"/>
              <w:keepLines w:val="0"/>
              <w:rPr>
                <w:rFonts w:cs="Arial"/>
              </w:rPr>
            </w:pPr>
            <w:r w:rsidRPr="00EF21D2">
              <w:rPr>
                <w:rFonts w:cs="Arial"/>
              </w:rPr>
              <w:t>multiplicity: 1</w:t>
            </w:r>
          </w:p>
          <w:p w14:paraId="7F374229" w14:textId="77777777" w:rsidR="002B49ED" w:rsidRPr="00EF21D2" w:rsidRDefault="002B49ED" w:rsidP="00937859">
            <w:pPr>
              <w:pStyle w:val="TAL"/>
              <w:keepNext w:val="0"/>
              <w:keepLines w:val="0"/>
              <w:rPr>
                <w:rFonts w:cs="Arial"/>
              </w:rPr>
            </w:pPr>
            <w:r w:rsidRPr="00EF21D2">
              <w:rPr>
                <w:rFonts w:cs="Arial"/>
              </w:rPr>
              <w:t>isOrdered: N/A</w:t>
            </w:r>
          </w:p>
          <w:p w14:paraId="05F21416"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rPr>
              <w:t>N/A</w:t>
            </w:r>
          </w:p>
          <w:p w14:paraId="32F946C4" w14:textId="77777777" w:rsidR="002B49ED" w:rsidRPr="00EF21D2" w:rsidRDefault="002B49ED" w:rsidP="00937859">
            <w:pPr>
              <w:pStyle w:val="TAL"/>
              <w:keepNext w:val="0"/>
              <w:keepLines w:val="0"/>
              <w:rPr>
                <w:rFonts w:cs="Arial"/>
              </w:rPr>
            </w:pPr>
            <w:r w:rsidRPr="00EF21D2">
              <w:rPr>
                <w:rFonts w:cs="Arial"/>
              </w:rPr>
              <w:t>defaultValue: None</w:t>
            </w:r>
          </w:p>
          <w:p w14:paraId="201C9E94"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04FC5149" w14:textId="77777777" w:rsidR="002B49ED" w:rsidRPr="00EF21D2" w:rsidRDefault="002B49ED" w:rsidP="00937859">
            <w:pPr>
              <w:pStyle w:val="TAL"/>
              <w:keepNext w:val="0"/>
              <w:keepLines w:val="0"/>
            </w:pPr>
          </w:p>
        </w:tc>
      </w:tr>
      <w:tr w:rsidR="002B49ED" w:rsidRPr="00EF21D2" w14:paraId="0F816C16" w14:textId="77777777" w:rsidTr="003F6053">
        <w:trPr>
          <w:cantSplit/>
          <w:jc w:val="center"/>
        </w:trPr>
        <w:tc>
          <w:tcPr>
            <w:tcW w:w="1897" w:type="dxa"/>
          </w:tcPr>
          <w:p w14:paraId="169EAFE8"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60CF0AFB" w14:textId="77777777" w:rsidR="002B49ED" w:rsidRPr="00EF21D2" w:rsidRDefault="002B49ED" w:rsidP="00937859">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01E525C4" w14:textId="77777777" w:rsidR="002B49ED" w:rsidRPr="00EF21D2" w:rsidRDefault="002B49ED" w:rsidP="00937859">
            <w:pPr>
              <w:pStyle w:val="TAL"/>
              <w:keepNext w:val="0"/>
              <w:keepLines w:val="0"/>
            </w:pPr>
          </w:p>
          <w:p w14:paraId="4EE676DE" w14:textId="77777777" w:rsidR="002B49ED" w:rsidRPr="00EF21D2" w:rsidRDefault="002B49ED" w:rsidP="00937859">
            <w:pPr>
              <w:pStyle w:val="TAL"/>
              <w:keepNext w:val="0"/>
              <w:keepLines w:val="0"/>
            </w:pPr>
            <w:r w:rsidRPr="00EF21D2">
              <w:t>If the attribute value is "RS1", the RIM-RS Set is victim set.</w:t>
            </w:r>
          </w:p>
          <w:p w14:paraId="7A6AF1FF" w14:textId="77777777" w:rsidR="002B49ED" w:rsidRPr="00EF21D2" w:rsidRDefault="002B49ED" w:rsidP="00937859">
            <w:pPr>
              <w:pStyle w:val="TAL"/>
              <w:keepNext w:val="0"/>
              <w:keepLines w:val="0"/>
            </w:pPr>
            <w:r w:rsidRPr="00EF21D2">
              <w:t>If the attribute value is "RS2", the RIM-RS Set is aggressor set.</w:t>
            </w:r>
          </w:p>
          <w:p w14:paraId="73D2C230" w14:textId="77777777" w:rsidR="002B49ED" w:rsidRPr="00EF21D2" w:rsidRDefault="002B49ED" w:rsidP="00937859">
            <w:pPr>
              <w:pStyle w:val="TAL"/>
              <w:keepNext w:val="0"/>
              <w:keepLines w:val="0"/>
            </w:pPr>
          </w:p>
          <w:p w14:paraId="7770A3B2" w14:textId="77777777" w:rsidR="002B49ED" w:rsidRPr="00EF21D2" w:rsidRDefault="002B49ED" w:rsidP="00937859">
            <w:pPr>
              <w:pStyle w:val="TAL"/>
              <w:keepNext w:val="0"/>
              <w:keepLines w:val="0"/>
              <w:rPr>
                <w:rFonts w:cs="Arial"/>
                <w:szCs w:val="18"/>
              </w:rPr>
            </w:pPr>
            <w:r w:rsidRPr="00EF21D2">
              <w:rPr>
                <w:rFonts w:cs="Arial"/>
                <w:szCs w:val="18"/>
              </w:rPr>
              <w:t>allowedValues:</w:t>
            </w:r>
          </w:p>
          <w:p w14:paraId="3744D20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RS1, RS2.</w:t>
            </w:r>
          </w:p>
          <w:p w14:paraId="663A6C2C" w14:textId="77777777" w:rsidR="002B49ED" w:rsidRPr="00EF21D2" w:rsidRDefault="002B49ED" w:rsidP="00937859">
            <w:pPr>
              <w:pStyle w:val="TAL"/>
              <w:keepNext w:val="0"/>
              <w:keepLines w:val="0"/>
              <w:rPr>
                <w:lang w:eastAsia="zh-CN"/>
              </w:rPr>
            </w:pPr>
          </w:p>
        </w:tc>
        <w:tc>
          <w:tcPr>
            <w:tcW w:w="2497" w:type="dxa"/>
          </w:tcPr>
          <w:p w14:paraId="6A54CA12" w14:textId="77777777" w:rsidR="002B49ED" w:rsidRPr="00EF21D2" w:rsidRDefault="002B49ED" w:rsidP="00937859">
            <w:pPr>
              <w:pStyle w:val="TAL"/>
              <w:keepNext w:val="0"/>
              <w:keepLines w:val="0"/>
            </w:pPr>
            <w:r w:rsidRPr="00EF21D2">
              <w:t>type: ENUM</w:t>
            </w:r>
          </w:p>
          <w:p w14:paraId="51D8F891" w14:textId="77777777" w:rsidR="002B49ED" w:rsidRPr="00EF21D2" w:rsidRDefault="002B49ED" w:rsidP="00937859">
            <w:pPr>
              <w:pStyle w:val="TAL"/>
              <w:keepNext w:val="0"/>
              <w:keepLines w:val="0"/>
            </w:pPr>
            <w:r w:rsidRPr="00EF21D2">
              <w:t>multiplicity: 1</w:t>
            </w:r>
          </w:p>
          <w:p w14:paraId="0BC4BF53" w14:textId="77777777" w:rsidR="002B49ED" w:rsidRPr="00EF21D2" w:rsidRDefault="002B49ED" w:rsidP="00937859">
            <w:pPr>
              <w:pStyle w:val="TAL"/>
              <w:keepNext w:val="0"/>
              <w:keepLines w:val="0"/>
            </w:pPr>
            <w:r w:rsidRPr="00EF21D2">
              <w:t>isOrdered: N/A</w:t>
            </w:r>
          </w:p>
          <w:p w14:paraId="15EC952B" w14:textId="77777777" w:rsidR="002B49ED" w:rsidRPr="00EF21D2" w:rsidRDefault="002B49ED" w:rsidP="00937859">
            <w:pPr>
              <w:pStyle w:val="TAL"/>
              <w:keepNext w:val="0"/>
              <w:keepLines w:val="0"/>
            </w:pPr>
            <w:r w:rsidRPr="00EF21D2">
              <w:t>isUnique: N/A</w:t>
            </w:r>
          </w:p>
          <w:p w14:paraId="30234712" w14:textId="77777777" w:rsidR="002B49ED" w:rsidRPr="00EF21D2" w:rsidRDefault="002B49ED" w:rsidP="00937859">
            <w:pPr>
              <w:pStyle w:val="TAL"/>
              <w:keepNext w:val="0"/>
              <w:keepLines w:val="0"/>
            </w:pPr>
            <w:r w:rsidRPr="00EF21D2">
              <w:t>defaultValue: None</w:t>
            </w:r>
          </w:p>
          <w:p w14:paraId="546A5D12" w14:textId="77777777" w:rsidR="002B49ED" w:rsidRPr="00EF21D2" w:rsidRDefault="002B49ED" w:rsidP="00937859">
            <w:pPr>
              <w:pStyle w:val="TAL"/>
              <w:keepNext w:val="0"/>
              <w:keepLines w:val="0"/>
            </w:pPr>
            <w:r w:rsidRPr="00EF21D2">
              <w:t>isNullable: False</w:t>
            </w:r>
          </w:p>
        </w:tc>
      </w:tr>
      <w:tr w:rsidR="002B49ED" w:rsidRPr="00EF21D2" w14:paraId="60D81C87" w14:textId="77777777" w:rsidTr="003F6053">
        <w:trPr>
          <w:cantSplit/>
          <w:jc w:val="center"/>
        </w:trPr>
        <w:tc>
          <w:tcPr>
            <w:tcW w:w="1897" w:type="dxa"/>
          </w:tcPr>
          <w:p w14:paraId="731C34B9"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1C1F87E8" w14:textId="77777777" w:rsidR="002B49ED" w:rsidRPr="00EF21D2" w:rsidRDefault="002B49ED" w:rsidP="00937859">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0AD9BF0" w14:textId="77777777" w:rsidR="002B49ED" w:rsidRPr="00EF21D2" w:rsidRDefault="002B49ED" w:rsidP="00937859">
            <w:pPr>
              <w:pStyle w:val="TAL"/>
              <w:keepNext w:val="0"/>
              <w:keepLines w:val="0"/>
              <w:rPr>
                <w:szCs w:val="18"/>
              </w:rPr>
            </w:pPr>
          </w:p>
          <w:p w14:paraId="1F43F2B2"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0CC26C76" w14:textId="77777777" w:rsidR="002B49ED" w:rsidRPr="00EF21D2" w:rsidRDefault="002B49ED" w:rsidP="00937859">
            <w:pPr>
              <w:pStyle w:val="TAL"/>
              <w:keepNext w:val="0"/>
              <w:keepLines w:val="0"/>
              <w:rPr>
                <w:lang w:eastAsia="zh-CN"/>
              </w:rPr>
            </w:pPr>
          </w:p>
        </w:tc>
        <w:tc>
          <w:tcPr>
            <w:tcW w:w="2497" w:type="dxa"/>
          </w:tcPr>
          <w:p w14:paraId="19C7A906" w14:textId="77777777" w:rsidR="002B49ED" w:rsidRPr="00EF21D2" w:rsidRDefault="002B49ED" w:rsidP="00937859">
            <w:pPr>
              <w:pStyle w:val="TAL"/>
              <w:keepNext w:val="0"/>
              <w:keepLines w:val="0"/>
              <w:rPr>
                <w:rFonts w:cs="Arial"/>
              </w:rPr>
            </w:pPr>
            <w:r w:rsidRPr="00EF21D2">
              <w:rPr>
                <w:rFonts w:cs="Arial"/>
              </w:rPr>
              <w:t>type: DN</w:t>
            </w:r>
          </w:p>
          <w:p w14:paraId="1BAC0537" w14:textId="77777777" w:rsidR="002B49ED" w:rsidRPr="00EF21D2" w:rsidRDefault="002B49ED" w:rsidP="00937859">
            <w:pPr>
              <w:pStyle w:val="TAL"/>
              <w:keepNext w:val="0"/>
              <w:keepLines w:val="0"/>
              <w:rPr>
                <w:rFonts w:cs="Arial"/>
              </w:rPr>
            </w:pPr>
            <w:r w:rsidRPr="00EF21D2">
              <w:rPr>
                <w:rFonts w:cs="Arial"/>
              </w:rPr>
              <w:t>multiplicity: *</w:t>
            </w:r>
          </w:p>
          <w:p w14:paraId="3150C963" w14:textId="77777777" w:rsidR="002B49ED" w:rsidRPr="00EF21D2" w:rsidRDefault="002B49ED" w:rsidP="00937859">
            <w:pPr>
              <w:pStyle w:val="TAL"/>
              <w:keepNext w:val="0"/>
              <w:keepLines w:val="0"/>
              <w:rPr>
                <w:rFonts w:cs="Arial"/>
              </w:rPr>
            </w:pPr>
            <w:r w:rsidRPr="00EF21D2">
              <w:rPr>
                <w:rFonts w:cs="Arial"/>
              </w:rPr>
              <w:t xml:space="preserve">isOrdered: </w:t>
            </w:r>
            <w:r w:rsidRPr="00CD3748">
              <w:rPr>
                <w:rFonts w:cs="Arial"/>
              </w:rPr>
              <w:t>False</w:t>
            </w:r>
          </w:p>
          <w:p w14:paraId="034AB838" w14:textId="77777777" w:rsidR="002B49ED" w:rsidRPr="00EF21D2" w:rsidRDefault="002B49ED" w:rsidP="009378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489DE9F" w14:textId="77777777" w:rsidR="002B49ED" w:rsidRPr="00EF21D2" w:rsidRDefault="002B49ED" w:rsidP="00937859">
            <w:pPr>
              <w:pStyle w:val="TAL"/>
              <w:keepNext w:val="0"/>
              <w:keepLines w:val="0"/>
              <w:rPr>
                <w:rFonts w:cs="Arial"/>
              </w:rPr>
            </w:pPr>
            <w:r w:rsidRPr="00EF21D2">
              <w:rPr>
                <w:rFonts w:cs="Arial"/>
              </w:rPr>
              <w:t>defaultValue: None</w:t>
            </w:r>
          </w:p>
          <w:p w14:paraId="182E6AA5"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47BE0BD1" w14:textId="77777777" w:rsidR="002B49ED" w:rsidRPr="00EF21D2" w:rsidRDefault="002B49ED" w:rsidP="00937859">
            <w:pPr>
              <w:pStyle w:val="TAL"/>
              <w:keepNext w:val="0"/>
              <w:keepLines w:val="0"/>
            </w:pPr>
          </w:p>
        </w:tc>
      </w:tr>
      <w:tr w:rsidR="002B49ED" w:rsidRPr="00EF21D2" w14:paraId="7A726E55" w14:textId="77777777" w:rsidTr="003F6053">
        <w:trPr>
          <w:cantSplit/>
          <w:jc w:val="center"/>
        </w:trPr>
        <w:tc>
          <w:tcPr>
            <w:tcW w:w="1897" w:type="dxa"/>
          </w:tcPr>
          <w:p w14:paraId="5DCB4B72"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5B1A3D8A" w14:textId="77777777" w:rsidR="002B49ED" w:rsidRPr="00EF21D2" w:rsidRDefault="002B49ED" w:rsidP="00937859">
            <w:pPr>
              <w:pStyle w:val="TAL"/>
              <w:keepNext w:val="0"/>
              <w:keepLines w:val="0"/>
            </w:pPr>
            <w:r w:rsidRPr="00EF21D2">
              <w:t>This indicates if EN-DC is allowed or prohibited.</w:t>
            </w:r>
          </w:p>
          <w:p w14:paraId="18B7AAE8" w14:textId="77777777" w:rsidR="002B49ED" w:rsidRPr="00EF21D2" w:rsidRDefault="002B49ED" w:rsidP="00937859">
            <w:pPr>
              <w:pStyle w:val="TAL"/>
              <w:keepNext w:val="0"/>
              <w:keepLines w:val="0"/>
            </w:pPr>
          </w:p>
          <w:p w14:paraId="59243C9A" w14:textId="77777777" w:rsidR="002B49ED" w:rsidRPr="00EF21D2" w:rsidRDefault="002B49ED" w:rsidP="00937859">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5E35D43C" w14:textId="77777777" w:rsidR="002B49ED" w:rsidRPr="00EF21D2" w:rsidRDefault="002B49ED" w:rsidP="00937859">
            <w:pPr>
              <w:pStyle w:val="TAL"/>
              <w:keepNext w:val="0"/>
              <w:keepLines w:val="0"/>
            </w:pPr>
          </w:p>
          <w:p w14:paraId="521BD80A" w14:textId="77777777" w:rsidR="002B49ED" w:rsidRPr="00EF21D2" w:rsidRDefault="002B49ED" w:rsidP="00937859">
            <w:pPr>
              <w:pStyle w:val="TAL"/>
              <w:keepNext w:val="0"/>
              <w:keepLines w:val="0"/>
              <w:rPr>
                <w:lang w:eastAsia="zh-CN"/>
              </w:rPr>
            </w:pPr>
            <w:r w:rsidRPr="00EF21D2">
              <w:t xml:space="preserve">If FALSE, EN-DC </w:t>
            </w:r>
            <w:r w:rsidRPr="001F77D2">
              <w:t>shall</w:t>
            </w:r>
            <w:r w:rsidRPr="00EF21D2">
              <w:t xml:space="preserve"> not be allowed.</w:t>
            </w:r>
          </w:p>
          <w:p w14:paraId="113BD419" w14:textId="77777777" w:rsidR="002B49ED" w:rsidRPr="00EF21D2" w:rsidRDefault="002B49ED" w:rsidP="00937859">
            <w:pPr>
              <w:pStyle w:val="TAL"/>
              <w:keepNext w:val="0"/>
              <w:keepLines w:val="0"/>
              <w:rPr>
                <w:lang w:eastAsia="zh-CN"/>
              </w:rPr>
            </w:pPr>
          </w:p>
          <w:p w14:paraId="3F447C1A" w14:textId="77777777" w:rsidR="002B49ED" w:rsidRPr="00EF21D2" w:rsidRDefault="002B49ED" w:rsidP="00937859">
            <w:pPr>
              <w:pStyle w:val="TAL"/>
              <w:keepNext w:val="0"/>
              <w:keepLines w:val="0"/>
              <w:rPr>
                <w:lang w:eastAsia="zh-CN"/>
              </w:rPr>
            </w:pPr>
            <w:r w:rsidRPr="00EF21D2">
              <w:rPr>
                <w:rFonts w:cs="Arial"/>
                <w:szCs w:val="18"/>
              </w:rPr>
              <w:t>allowedValues: TRUE,FALSE</w:t>
            </w:r>
          </w:p>
        </w:tc>
        <w:tc>
          <w:tcPr>
            <w:tcW w:w="2497" w:type="dxa"/>
          </w:tcPr>
          <w:p w14:paraId="4159D40D" w14:textId="77777777" w:rsidR="002B49ED" w:rsidRPr="00EF21D2" w:rsidRDefault="002B49ED" w:rsidP="00937859">
            <w:pPr>
              <w:pStyle w:val="TAL"/>
              <w:keepNext w:val="0"/>
              <w:keepLines w:val="0"/>
              <w:rPr>
                <w:rFonts w:cs="Arial"/>
              </w:rPr>
            </w:pPr>
            <w:r w:rsidRPr="00EF21D2">
              <w:rPr>
                <w:rFonts w:cs="Arial"/>
              </w:rPr>
              <w:t xml:space="preserve">type: </w:t>
            </w:r>
            <w:r w:rsidRPr="00EF21D2">
              <w:rPr>
                <w:rFonts w:cs="Arial"/>
                <w:szCs w:val="18"/>
              </w:rPr>
              <w:t>Boolean</w:t>
            </w:r>
          </w:p>
          <w:p w14:paraId="2E28D210" w14:textId="77777777" w:rsidR="002B49ED" w:rsidRPr="00EF21D2" w:rsidRDefault="002B49ED" w:rsidP="00937859">
            <w:pPr>
              <w:pStyle w:val="TAL"/>
              <w:keepNext w:val="0"/>
              <w:keepLines w:val="0"/>
              <w:rPr>
                <w:rFonts w:cs="Arial"/>
              </w:rPr>
            </w:pPr>
            <w:r w:rsidRPr="00EF21D2">
              <w:rPr>
                <w:rFonts w:cs="Arial"/>
              </w:rPr>
              <w:t>multiplicity: 1</w:t>
            </w:r>
          </w:p>
          <w:p w14:paraId="6F0F7365" w14:textId="77777777" w:rsidR="002B49ED" w:rsidRPr="00EF21D2" w:rsidRDefault="002B49ED" w:rsidP="00937859">
            <w:pPr>
              <w:pStyle w:val="TAL"/>
              <w:keepNext w:val="0"/>
              <w:keepLines w:val="0"/>
              <w:rPr>
                <w:rFonts w:cs="Arial"/>
              </w:rPr>
            </w:pPr>
            <w:r w:rsidRPr="00EF21D2">
              <w:rPr>
                <w:rFonts w:cs="Arial"/>
              </w:rPr>
              <w:t>isOrdered: N/A</w:t>
            </w:r>
          </w:p>
          <w:p w14:paraId="3ECAE3C0" w14:textId="77777777" w:rsidR="002B49ED" w:rsidRPr="00EF21D2" w:rsidRDefault="002B49ED" w:rsidP="00937859">
            <w:pPr>
              <w:pStyle w:val="TAL"/>
              <w:keepNext w:val="0"/>
              <w:keepLines w:val="0"/>
              <w:rPr>
                <w:rFonts w:cs="Arial"/>
              </w:rPr>
            </w:pPr>
            <w:r w:rsidRPr="00EF21D2">
              <w:rPr>
                <w:rFonts w:cs="Arial"/>
              </w:rPr>
              <w:t>isUnique: N/A</w:t>
            </w:r>
          </w:p>
          <w:p w14:paraId="0890128C" w14:textId="77777777" w:rsidR="002B49ED" w:rsidRPr="00EF21D2" w:rsidRDefault="002B49ED" w:rsidP="00937859">
            <w:pPr>
              <w:pStyle w:val="TAL"/>
              <w:keepNext w:val="0"/>
              <w:keepLines w:val="0"/>
              <w:rPr>
                <w:rFonts w:cs="Arial"/>
              </w:rPr>
            </w:pPr>
            <w:r w:rsidRPr="00EF21D2">
              <w:rPr>
                <w:rFonts w:cs="Arial"/>
              </w:rPr>
              <w:t>defaultValue: None</w:t>
            </w:r>
          </w:p>
          <w:p w14:paraId="1A243783" w14:textId="77777777" w:rsidR="002B49ED" w:rsidRPr="00EF21D2" w:rsidRDefault="002B49ED" w:rsidP="00937859">
            <w:pPr>
              <w:pStyle w:val="TAL"/>
              <w:keepNext w:val="0"/>
              <w:keepLines w:val="0"/>
            </w:pPr>
            <w:r w:rsidRPr="00EF21D2">
              <w:rPr>
                <w:rFonts w:cs="Arial"/>
                <w:szCs w:val="18"/>
              </w:rPr>
              <w:t>isNullable: False</w:t>
            </w:r>
          </w:p>
        </w:tc>
      </w:tr>
      <w:tr w:rsidR="002B49ED" w:rsidRPr="00EF21D2" w14:paraId="017A462A" w14:textId="77777777" w:rsidTr="003F6053">
        <w:trPr>
          <w:cantSplit/>
          <w:jc w:val="center"/>
        </w:trPr>
        <w:tc>
          <w:tcPr>
            <w:tcW w:w="1897" w:type="dxa"/>
          </w:tcPr>
          <w:p w14:paraId="12FFB99A"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77801332" w14:textId="77777777" w:rsidR="002B49ED" w:rsidRPr="00EF21D2" w:rsidRDefault="002B49ED" w:rsidP="00937859">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076D6598" w14:textId="77777777" w:rsidR="002B49ED" w:rsidRPr="00EF21D2" w:rsidRDefault="002B49ED" w:rsidP="00937859">
            <w:pPr>
              <w:pStyle w:val="TAL"/>
              <w:keepNext w:val="0"/>
              <w:keepLines w:val="0"/>
            </w:pPr>
          </w:p>
          <w:p w14:paraId="0ADF3896" w14:textId="77777777" w:rsidR="002B49ED" w:rsidRPr="00EF21D2" w:rsidRDefault="002B49ED" w:rsidP="00937859">
            <w:pPr>
              <w:pStyle w:val="TAL"/>
              <w:keepNext w:val="0"/>
              <w:keepLines w:val="0"/>
              <w:ind w:left="440" w:hanging="440"/>
            </w:pPr>
            <w:r w:rsidRPr="00EF21D2">
              <w:t>1)</w:t>
            </w:r>
            <w:r w:rsidRPr="00EF21D2">
              <w:tab/>
              <w:t>prohibited from sending X2 connection requests to the target node;</w:t>
            </w:r>
          </w:p>
          <w:p w14:paraId="308A8718" w14:textId="77777777" w:rsidR="002B49ED" w:rsidRPr="00EF21D2" w:rsidRDefault="002B49ED" w:rsidP="00937859">
            <w:pPr>
              <w:pStyle w:val="TAL"/>
              <w:keepNext w:val="0"/>
              <w:keepLines w:val="0"/>
              <w:ind w:left="440" w:hanging="440"/>
            </w:pPr>
            <w:r w:rsidRPr="00EF21D2">
              <w:t>2)</w:t>
            </w:r>
            <w:r w:rsidRPr="00EF21D2">
              <w:tab/>
              <w:t>forced to tear down an established X2 connection to the target node;</w:t>
            </w:r>
          </w:p>
          <w:p w14:paraId="4D6D6AD3" w14:textId="77777777" w:rsidR="002B49ED" w:rsidRPr="00EF21D2" w:rsidRDefault="002B49ED" w:rsidP="00937859">
            <w:pPr>
              <w:pStyle w:val="TAL"/>
              <w:keepNext w:val="0"/>
              <w:keepLines w:val="0"/>
              <w:ind w:left="440" w:hanging="440"/>
            </w:pPr>
            <w:r w:rsidRPr="00EF21D2">
              <w:t>3)</w:t>
            </w:r>
            <w:r w:rsidRPr="00EF21D2">
              <w:tab/>
              <w:t>not allowed to accept incoming X2 connection requests from the target node.</w:t>
            </w:r>
          </w:p>
          <w:p w14:paraId="79A808F3" w14:textId="77777777" w:rsidR="002B49ED" w:rsidRPr="00EF21D2" w:rsidRDefault="002B49ED" w:rsidP="00937859">
            <w:pPr>
              <w:pStyle w:val="TAL"/>
              <w:keepNext w:val="0"/>
              <w:keepLines w:val="0"/>
            </w:pPr>
          </w:p>
          <w:p w14:paraId="3E6C4C7C" w14:textId="77777777" w:rsidR="002B49ED" w:rsidRPr="00EF21D2" w:rsidRDefault="002B49ED" w:rsidP="00937859">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5BBF14C6" w14:textId="77777777" w:rsidR="002B49ED" w:rsidRPr="00EF21D2" w:rsidRDefault="002B49ED" w:rsidP="00937859">
            <w:pPr>
              <w:pStyle w:val="TAL"/>
              <w:keepNext w:val="0"/>
              <w:keepLines w:val="0"/>
            </w:pPr>
          </w:p>
          <w:p w14:paraId="4C8CE711"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548949AC" w14:textId="77777777" w:rsidR="002B49ED" w:rsidRPr="00EF21D2" w:rsidRDefault="002B49ED" w:rsidP="00937859">
            <w:pPr>
              <w:pStyle w:val="TAL"/>
              <w:keepNext w:val="0"/>
              <w:keepLines w:val="0"/>
              <w:rPr>
                <w:lang w:eastAsia="zh-CN"/>
              </w:rPr>
            </w:pPr>
          </w:p>
        </w:tc>
        <w:tc>
          <w:tcPr>
            <w:tcW w:w="2497" w:type="dxa"/>
          </w:tcPr>
          <w:p w14:paraId="31DC24CD" w14:textId="77777777" w:rsidR="002B49ED" w:rsidRPr="00EF21D2" w:rsidRDefault="002B49ED" w:rsidP="00937859">
            <w:pPr>
              <w:pStyle w:val="TAL"/>
              <w:keepNext w:val="0"/>
              <w:keepLines w:val="0"/>
              <w:rPr>
                <w:lang w:eastAsia="zh-CN"/>
              </w:rPr>
            </w:pPr>
            <w:r w:rsidRPr="00EF21D2">
              <w:t xml:space="preserve">type: </w:t>
            </w:r>
            <w:r w:rsidRPr="00690194">
              <w:rPr>
                <w:lang w:eastAsia="zh-CN"/>
              </w:rPr>
              <w:t>DN</w:t>
            </w:r>
          </w:p>
          <w:p w14:paraId="657C93BA" w14:textId="77777777" w:rsidR="002B49ED" w:rsidRPr="00EF21D2" w:rsidRDefault="002B49ED" w:rsidP="00937859">
            <w:pPr>
              <w:pStyle w:val="TAL"/>
              <w:keepNext w:val="0"/>
              <w:keepLines w:val="0"/>
              <w:rPr>
                <w:lang w:eastAsia="zh-CN"/>
              </w:rPr>
            </w:pPr>
            <w:r w:rsidRPr="00EF21D2">
              <w:t>multiplicity: 0..*</w:t>
            </w:r>
          </w:p>
          <w:p w14:paraId="773C3CCE" w14:textId="77777777" w:rsidR="002B49ED" w:rsidRPr="00EF21D2" w:rsidRDefault="002B49ED" w:rsidP="00937859">
            <w:pPr>
              <w:pStyle w:val="TAL"/>
              <w:keepNext w:val="0"/>
              <w:keepLines w:val="0"/>
            </w:pPr>
            <w:r w:rsidRPr="00EF21D2">
              <w:t>isOrdered: False</w:t>
            </w:r>
          </w:p>
          <w:p w14:paraId="5CF59CCD" w14:textId="77777777" w:rsidR="002B49ED" w:rsidRPr="00EF21D2" w:rsidRDefault="002B49ED" w:rsidP="00937859">
            <w:pPr>
              <w:pStyle w:val="TAL"/>
              <w:keepNext w:val="0"/>
              <w:keepLines w:val="0"/>
            </w:pPr>
            <w:r w:rsidRPr="00EF21D2">
              <w:t>isUnique: True</w:t>
            </w:r>
          </w:p>
          <w:p w14:paraId="558D48F3" w14:textId="77777777" w:rsidR="002B49ED" w:rsidRPr="00EF21D2" w:rsidRDefault="002B49ED" w:rsidP="00937859">
            <w:pPr>
              <w:pStyle w:val="TAL"/>
              <w:keepNext w:val="0"/>
              <w:keepLines w:val="0"/>
            </w:pPr>
            <w:r w:rsidRPr="00EF21D2">
              <w:t>defaultValue: None</w:t>
            </w:r>
          </w:p>
          <w:p w14:paraId="2834825F" w14:textId="77777777" w:rsidR="002B49ED" w:rsidRPr="00EF21D2" w:rsidRDefault="002B49ED" w:rsidP="00937859">
            <w:pPr>
              <w:pStyle w:val="TAL"/>
              <w:keepNext w:val="0"/>
              <w:keepLines w:val="0"/>
            </w:pPr>
            <w:r w:rsidRPr="00EF21D2">
              <w:t>isNullable: False</w:t>
            </w:r>
          </w:p>
        </w:tc>
      </w:tr>
      <w:tr w:rsidR="002B49ED" w:rsidRPr="00EF21D2" w14:paraId="25EC8D77" w14:textId="77777777" w:rsidTr="003F6053">
        <w:trPr>
          <w:cantSplit/>
          <w:jc w:val="center"/>
        </w:trPr>
        <w:tc>
          <w:tcPr>
            <w:tcW w:w="1897" w:type="dxa"/>
          </w:tcPr>
          <w:p w14:paraId="4AE26FF5"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6BEDD468" w14:textId="77777777" w:rsidR="002B49ED" w:rsidRPr="00EF21D2" w:rsidRDefault="002B49ED" w:rsidP="00937859">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1DFA8D40" w14:textId="77777777" w:rsidR="002B49ED" w:rsidRPr="00EF21D2" w:rsidRDefault="002B49ED" w:rsidP="00937859">
            <w:pPr>
              <w:pStyle w:val="TAL"/>
              <w:keepNext w:val="0"/>
              <w:keepLines w:val="0"/>
            </w:pPr>
          </w:p>
          <w:p w14:paraId="30098048" w14:textId="77777777" w:rsidR="002B49ED" w:rsidRPr="00EF21D2" w:rsidRDefault="002B49ED" w:rsidP="00937859">
            <w:pPr>
              <w:pStyle w:val="TAL"/>
              <w:keepNext w:val="0"/>
              <w:keepLines w:val="0"/>
              <w:ind w:left="440" w:hanging="440"/>
            </w:pPr>
            <w:r w:rsidRPr="00EF21D2">
              <w:t>1)</w:t>
            </w:r>
            <w:r w:rsidRPr="00EF21D2">
              <w:tab/>
              <w:t>prohibited from sending Xn connection requests to the target node;</w:t>
            </w:r>
          </w:p>
          <w:p w14:paraId="778B0E30" w14:textId="77777777" w:rsidR="002B49ED" w:rsidRPr="00EF21D2" w:rsidRDefault="002B49ED" w:rsidP="00937859">
            <w:pPr>
              <w:pStyle w:val="TAL"/>
              <w:keepNext w:val="0"/>
              <w:keepLines w:val="0"/>
              <w:ind w:left="440" w:hanging="440"/>
            </w:pPr>
            <w:r w:rsidRPr="00EF21D2">
              <w:t>2)</w:t>
            </w:r>
            <w:r w:rsidRPr="00EF21D2">
              <w:tab/>
              <w:t>forced to tear down an established Xn connection to the target node;</w:t>
            </w:r>
          </w:p>
          <w:p w14:paraId="2CAC44F2" w14:textId="77777777" w:rsidR="002B49ED" w:rsidRPr="00EF21D2" w:rsidRDefault="002B49ED" w:rsidP="00937859">
            <w:pPr>
              <w:pStyle w:val="TAL"/>
              <w:keepNext w:val="0"/>
              <w:keepLines w:val="0"/>
              <w:ind w:left="440" w:hanging="440"/>
            </w:pPr>
            <w:r w:rsidRPr="00EF21D2">
              <w:t>3)</w:t>
            </w:r>
            <w:r w:rsidRPr="00EF21D2">
              <w:tab/>
              <w:t>not allowed to accept incoming Xn connection requests from the target node.</w:t>
            </w:r>
          </w:p>
          <w:p w14:paraId="67DDB4FB" w14:textId="77777777" w:rsidR="002B49ED" w:rsidRPr="00EF21D2" w:rsidRDefault="002B49ED" w:rsidP="00937859">
            <w:pPr>
              <w:pStyle w:val="TAL"/>
              <w:keepNext w:val="0"/>
              <w:keepLines w:val="0"/>
            </w:pPr>
          </w:p>
          <w:p w14:paraId="3F74DC72" w14:textId="77777777" w:rsidR="002B49ED" w:rsidRPr="00EF21D2" w:rsidRDefault="002B49ED" w:rsidP="00937859">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0139E466" w14:textId="77777777" w:rsidR="002B49ED" w:rsidRPr="00EF21D2" w:rsidRDefault="002B49ED" w:rsidP="00937859">
            <w:pPr>
              <w:pStyle w:val="TAL"/>
              <w:keepNext w:val="0"/>
              <w:keepLines w:val="0"/>
            </w:pPr>
          </w:p>
          <w:p w14:paraId="24FBCE82"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6B2E2692" w14:textId="77777777" w:rsidR="002B49ED" w:rsidRPr="00EF21D2" w:rsidRDefault="002B49ED" w:rsidP="00937859">
            <w:pPr>
              <w:pStyle w:val="TAL"/>
              <w:keepNext w:val="0"/>
              <w:keepLines w:val="0"/>
              <w:rPr>
                <w:lang w:eastAsia="zh-CN"/>
              </w:rPr>
            </w:pPr>
            <w:r w:rsidRPr="00EF21D2">
              <w:t xml:space="preserve">type: </w:t>
            </w:r>
            <w:r w:rsidRPr="00690194">
              <w:rPr>
                <w:lang w:eastAsia="zh-CN"/>
              </w:rPr>
              <w:t>DN</w:t>
            </w:r>
          </w:p>
          <w:p w14:paraId="648A901B" w14:textId="77777777" w:rsidR="002B49ED" w:rsidRPr="00EF21D2" w:rsidRDefault="002B49ED" w:rsidP="00937859">
            <w:pPr>
              <w:pStyle w:val="TAL"/>
              <w:keepNext w:val="0"/>
              <w:keepLines w:val="0"/>
              <w:rPr>
                <w:lang w:eastAsia="zh-CN"/>
              </w:rPr>
            </w:pPr>
            <w:r w:rsidRPr="00EF21D2">
              <w:t>multiplicity: 0</w:t>
            </w:r>
            <w:r w:rsidRPr="00EF21D2">
              <w:rPr>
                <w:rFonts w:hint="eastAsia"/>
                <w:lang w:eastAsia="zh-CN"/>
              </w:rPr>
              <w:t>..*</w:t>
            </w:r>
          </w:p>
          <w:p w14:paraId="32C754F8" w14:textId="77777777" w:rsidR="002B49ED" w:rsidRPr="00EF21D2" w:rsidRDefault="002B49ED" w:rsidP="00937859">
            <w:pPr>
              <w:pStyle w:val="TAL"/>
              <w:keepNext w:val="0"/>
              <w:keepLines w:val="0"/>
            </w:pPr>
            <w:r w:rsidRPr="00EF21D2">
              <w:t>isOrdered: False</w:t>
            </w:r>
          </w:p>
          <w:p w14:paraId="24137CEC" w14:textId="77777777" w:rsidR="002B49ED" w:rsidRPr="00EF21D2" w:rsidRDefault="002B49ED" w:rsidP="00937859">
            <w:pPr>
              <w:pStyle w:val="TAL"/>
              <w:keepNext w:val="0"/>
              <w:keepLines w:val="0"/>
            </w:pPr>
            <w:r w:rsidRPr="00EF21D2">
              <w:t>isUnique: True</w:t>
            </w:r>
          </w:p>
          <w:p w14:paraId="1AAC2082" w14:textId="77777777" w:rsidR="002B49ED" w:rsidRPr="00EF21D2" w:rsidRDefault="002B49ED" w:rsidP="00937859">
            <w:pPr>
              <w:pStyle w:val="TAL"/>
              <w:keepNext w:val="0"/>
              <w:keepLines w:val="0"/>
            </w:pPr>
            <w:r w:rsidRPr="00EF21D2">
              <w:t>defaultValue: None</w:t>
            </w:r>
          </w:p>
          <w:p w14:paraId="5867EC99" w14:textId="77777777" w:rsidR="002B49ED" w:rsidRPr="00EF21D2" w:rsidRDefault="002B49ED" w:rsidP="00937859">
            <w:pPr>
              <w:pStyle w:val="TAL"/>
              <w:keepNext w:val="0"/>
              <w:keepLines w:val="0"/>
            </w:pPr>
            <w:r w:rsidRPr="00EF21D2">
              <w:t>isNullable: False</w:t>
            </w:r>
          </w:p>
        </w:tc>
      </w:tr>
      <w:tr w:rsidR="002B49ED" w:rsidRPr="00EF21D2" w14:paraId="3200148D" w14:textId="77777777" w:rsidTr="003F6053">
        <w:trPr>
          <w:cantSplit/>
          <w:jc w:val="center"/>
        </w:trPr>
        <w:tc>
          <w:tcPr>
            <w:tcW w:w="1897" w:type="dxa"/>
          </w:tcPr>
          <w:p w14:paraId="7EFBC693"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1BFDE606" w14:textId="77777777" w:rsidR="002B49ED" w:rsidRPr="00EF21D2" w:rsidRDefault="002B49ED" w:rsidP="00937859">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GeNBIds</w:t>
            </w:r>
            <w:proofErr w:type="spellEnd"/>
            <w:r w:rsidRPr="00EF21D2">
              <w:rPr>
                <w:rFonts w:eastAsia="宋体" w:cs="Arial"/>
              </w:rPr>
              <w:t xml:space="preserve">. If the target node </w:t>
            </w:r>
            <w:proofErr w:type="spellStart"/>
            <w:r w:rsidRPr="00EF21D2">
              <w:rPr>
                <w:rFonts w:eastAsia="宋体" w:cs="Arial"/>
              </w:rPr>
              <w:t>GeNBId</w:t>
            </w:r>
            <w:proofErr w:type="spellEnd"/>
            <w:r w:rsidRPr="00EF21D2">
              <w:rPr>
                <w:rFonts w:eastAsia="宋体" w:cs="Arial"/>
              </w:rPr>
              <w:t xml:space="preserve">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766E27F4" w14:textId="77777777" w:rsidR="002B49ED" w:rsidRPr="00EF21D2" w:rsidRDefault="002B49ED" w:rsidP="00937859">
            <w:pPr>
              <w:pStyle w:val="TAL"/>
              <w:keepNext w:val="0"/>
              <w:keepLines w:val="0"/>
              <w:ind w:left="440" w:hanging="440"/>
              <w:rPr>
                <w:rFonts w:eastAsia="宋体" w:cs="Arial"/>
              </w:rPr>
            </w:pPr>
          </w:p>
          <w:p w14:paraId="7AFFA92F" w14:textId="77777777" w:rsidR="002B49ED" w:rsidRPr="00EF21D2" w:rsidRDefault="002B49ED" w:rsidP="009378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3D0A5F7E" w14:textId="77777777" w:rsidR="002B49ED" w:rsidRPr="00EF21D2" w:rsidRDefault="002B49ED" w:rsidP="009378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51FE4282" w14:textId="77777777" w:rsidR="002B49ED" w:rsidRPr="00EF21D2" w:rsidRDefault="002B49ED" w:rsidP="00937859">
            <w:pPr>
              <w:pStyle w:val="TAL"/>
              <w:keepNext w:val="0"/>
              <w:keepLines w:val="0"/>
              <w:rPr>
                <w:rFonts w:eastAsia="宋体"/>
              </w:rPr>
            </w:pPr>
            <w:r w:rsidRPr="00EF21D2">
              <w:rPr>
                <w:rFonts w:eastAsia="宋体"/>
              </w:rPr>
              <w:t xml:space="preserve">The same </w:t>
            </w:r>
            <w:proofErr w:type="spellStart"/>
            <w:r w:rsidRPr="00EF21D2">
              <w:rPr>
                <w:rFonts w:eastAsia="宋体"/>
              </w:rPr>
              <w:t>GeNBId</w:t>
            </w:r>
            <w:proofErr w:type="spellEnd"/>
            <w:r w:rsidRPr="00EF21D2">
              <w:rPr>
                <w:rFonts w:eastAsia="宋体"/>
              </w:rPr>
              <w:t xml:space="preserve">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w:t>
            </w:r>
            <w:proofErr w:type="spellStart"/>
            <w:r w:rsidRPr="00EF21D2">
              <w:rPr>
                <w:rFonts w:eastAsia="宋体"/>
              </w:rPr>
              <w:t>GeNBId</w:t>
            </w:r>
            <w:proofErr w:type="spellEnd"/>
            <w:r w:rsidRPr="00EF21D2">
              <w:rPr>
                <w:rFonts w:eastAsia="宋体"/>
              </w:rPr>
              <w:t xml:space="preserve"> here </w:t>
            </w:r>
            <w:r w:rsidRPr="001F77D2">
              <w:rPr>
                <w:rFonts w:eastAsia="宋体"/>
              </w:rPr>
              <w:t>shall</w:t>
            </w:r>
            <w:r w:rsidRPr="00EF21D2">
              <w:rPr>
                <w:rFonts w:eastAsia="宋体"/>
              </w:rPr>
              <w:t xml:space="preserve"> be treated as if it is absent.</w:t>
            </w:r>
          </w:p>
          <w:p w14:paraId="224A57FC" w14:textId="77777777" w:rsidR="002B49ED" w:rsidRPr="00EF21D2" w:rsidRDefault="002B49ED" w:rsidP="00937859">
            <w:pPr>
              <w:pStyle w:val="TAL"/>
              <w:keepNext w:val="0"/>
              <w:keepLines w:val="0"/>
              <w:rPr>
                <w:rFonts w:eastAsia="宋体"/>
              </w:rPr>
            </w:pPr>
          </w:p>
          <w:p w14:paraId="191E2176"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33F66736" w14:textId="77777777" w:rsidR="002B49ED" w:rsidRPr="00EF21D2" w:rsidRDefault="002B49ED" w:rsidP="00937859">
            <w:pPr>
              <w:pStyle w:val="TAL"/>
              <w:keepNext w:val="0"/>
              <w:keepLines w:val="0"/>
              <w:rPr>
                <w:lang w:eastAsia="zh-CN"/>
              </w:rPr>
            </w:pPr>
          </w:p>
        </w:tc>
        <w:tc>
          <w:tcPr>
            <w:tcW w:w="2497" w:type="dxa"/>
          </w:tcPr>
          <w:p w14:paraId="0EE25711"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String</w:t>
            </w:r>
          </w:p>
          <w:p w14:paraId="1C32CF7D" w14:textId="77777777" w:rsidR="002B49ED" w:rsidRPr="00EF21D2" w:rsidRDefault="002B49ED" w:rsidP="00937859">
            <w:pPr>
              <w:pStyle w:val="TAL"/>
              <w:keepNext w:val="0"/>
              <w:keepLines w:val="0"/>
              <w:rPr>
                <w:lang w:eastAsia="zh-CN"/>
              </w:rPr>
            </w:pPr>
            <w:r w:rsidRPr="00EF21D2">
              <w:t>multiplicity: 0</w:t>
            </w:r>
            <w:r w:rsidRPr="00EF21D2">
              <w:rPr>
                <w:rFonts w:hint="eastAsia"/>
                <w:lang w:eastAsia="zh-CN"/>
              </w:rPr>
              <w:t>..*</w:t>
            </w:r>
          </w:p>
          <w:p w14:paraId="644EBD9C" w14:textId="77777777" w:rsidR="002B49ED" w:rsidRPr="00EF21D2" w:rsidRDefault="002B49ED" w:rsidP="00937859">
            <w:pPr>
              <w:pStyle w:val="TAL"/>
              <w:keepNext w:val="0"/>
              <w:keepLines w:val="0"/>
            </w:pPr>
            <w:r w:rsidRPr="00EF21D2">
              <w:t>isOrdered: False</w:t>
            </w:r>
          </w:p>
          <w:p w14:paraId="3BCCE349" w14:textId="77777777" w:rsidR="002B49ED" w:rsidRPr="00EF21D2" w:rsidRDefault="002B49ED" w:rsidP="00937859">
            <w:pPr>
              <w:pStyle w:val="TAL"/>
              <w:keepNext w:val="0"/>
              <w:keepLines w:val="0"/>
            </w:pPr>
            <w:r w:rsidRPr="00EF21D2">
              <w:t>isUnique: True</w:t>
            </w:r>
          </w:p>
          <w:p w14:paraId="3E384AA6" w14:textId="77777777" w:rsidR="002B49ED" w:rsidRPr="00EF21D2" w:rsidRDefault="002B49ED" w:rsidP="00937859">
            <w:pPr>
              <w:pStyle w:val="TAL"/>
              <w:keepNext w:val="0"/>
              <w:keepLines w:val="0"/>
            </w:pPr>
            <w:r w:rsidRPr="00EF21D2">
              <w:t>defaultValue: None</w:t>
            </w:r>
          </w:p>
          <w:p w14:paraId="1094A80F" w14:textId="77777777" w:rsidR="002B49ED" w:rsidRPr="00EF21D2" w:rsidRDefault="002B49ED" w:rsidP="00937859">
            <w:pPr>
              <w:pStyle w:val="TAL"/>
              <w:keepNext w:val="0"/>
              <w:keepLines w:val="0"/>
            </w:pPr>
            <w:r w:rsidRPr="00EF21D2">
              <w:t>isNullable: False</w:t>
            </w:r>
          </w:p>
        </w:tc>
      </w:tr>
      <w:tr w:rsidR="002B49ED" w:rsidRPr="00EF21D2" w14:paraId="5DE4FD04" w14:textId="77777777" w:rsidTr="003F6053">
        <w:trPr>
          <w:cantSplit/>
          <w:jc w:val="center"/>
        </w:trPr>
        <w:tc>
          <w:tcPr>
            <w:tcW w:w="1897" w:type="dxa"/>
          </w:tcPr>
          <w:p w14:paraId="48213B8A"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xnWhiteList</w:t>
            </w:r>
            <w:proofErr w:type="spellEnd"/>
          </w:p>
        </w:tc>
        <w:tc>
          <w:tcPr>
            <w:tcW w:w="5441" w:type="dxa"/>
          </w:tcPr>
          <w:p w14:paraId="3DF60090" w14:textId="77777777" w:rsidR="002B49ED" w:rsidRPr="00EF21D2" w:rsidRDefault="002B49ED" w:rsidP="00937859">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GgNBIds</w:t>
            </w:r>
            <w:proofErr w:type="spellEnd"/>
            <w:r w:rsidRPr="00EF21D2">
              <w:rPr>
                <w:rFonts w:eastAsia="宋体" w:cs="Arial"/>
              </w:rPr>
              <w:t xml:space="preserve">. If the target node </w:t>
            </w:r>
            <w:proofErr w:type="spellStart"/>
            <w:r w:rsidRPr="00EF21D2">
              <w:rPr>
                <w:rFonts w:eastAsia="宋体" w:cs="Arial"/>
              </w:rPr>
              <w:t>GgNBId</w:t>
            </w:r>
            <w:proofErr w:type="spellEnd"/>
            <w:r w:rsidRPr="00EF21D2">
              <w:rPr>
                <w:rFonts w:eastAsia="宋体" w:cs="Arial"/>
              </w:rPr>
              <w:t xml:space="preserve"> is a member of the source node's </w:t>
            </w:r>
            <w:proofErr w:type="spellStart"/>
            <w:r w:rsidRPr="00EF21D2">
              <w:rPr>
                <w:rFonts w:ascii="Courier New" w:eastAsia="宋体" w:hAnsi="Courier New" w:cs="Arial"/>
              </w:rPr>
              <w:t>NRCellCU</w:t>
            </w:r>
            <w:r w:rsidRPr="00EF21D2">
              <w:rPr>
                <w:rFonts w:ascii="Courier New" w:eastAsia="宋体" w:hAnsi="Courier New" w:cs="Courier New"/>
              </w:rPr>
              <w:t>.xnWhiteList</w:t>
            </w:r>
            <w:proofErr w:type="spellEnd"/>
            <w:r w:rsidRPr="00EF21D2">
              <w:rPr>
                <w:rFonts w:eastAsia="宋体" w:cs="Arial"/>
              </w:rPr>
              <w:t>, the source node is:</w:t>
            </w:r>
          </w:p>
          <w:p w14:paraId="21806F94" w14:textId="77777777" w:rsidR="002B49ED" w:rsidRPr="00EF21D2" w:rsidRDefault="002B49ED" w:rsidP="009378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57453D62" w14:textId="77777777" w:rsidR="002B49ED" w:rsidRPr="00EF21D2" w:rsidRDefault="002B49ED" w:rsidP="009378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1650B06C" w14:textId="77777777" w:rsidR="002B49ED" w:rsidRPr="00EF21D2" w:rsidRDefault="002B49ED" w:rsidP="00937859">
            <w:pPr>
              <w:pStyle w:val="TAL"/>
              <w:keepNext w:val="0"/>
              <w:keepLines w:val="0"/>
              <w:rPr>
                <w:rFonts w:eastAsia="宋体"/>
              </w:rPr>
            </w:pPr>
            <w:r w:rsidRPr="00EF21D2">
              <w:rPr>
                <w:rFonts w:eastAsia="宋体"/>
              </w:rPr>
              <w:t xml:space="preserve">The same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may appear here and in </w:t>
            </w:r>
            <w:proofErr w:type="spellStart"/>
            <w:r w:rsidRPr="00EF21D2">
              <w:rPr>
                <w:rFonts w:ascii="Courier New" w:eastAsia="宋体" w:hAnsi="Courier New" w:cs="Courier New"/>
              </w:rPr>
              <w:t>NRCellCU.</w:t>
            </w:r>
            <w:r w:rsidRPr="00EF21D2">
              <w:rPr>
                <w:rFonts w:ascii="Courier New" w:eastAsia="宋体" w:hAnsi="Courier New" w:cs="Courier New"/>
                <w:snapToGrid w:val="0"/>
              </w:rPr>
              <w:t>xnBlackList</w:t>
            </w:r>
            <w:proofErr w:type="spellEnd"/>
            <w:r w:rsidRPr="00EF21D2">
              <w:rPr>
                <w:rFonts w:eastAsia="宋体"/>
              </w:rPr>
              <w:t xml:space="preserve">.  In such case, the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308CCE37" w14:textId="77777777" w:rsidR="002B49ED" w:rsidRPr="00EF21D2" w:rsidRDefault="002B49ED" w:rsidP="00937859">
            <w:pPr>
              <w:pStyle w:val="TAL"/>
              <w:keepNext w:val="0"/>
              <w:keepLines w:val="0"/>
              <w:rPr>
                <w:rFonts w:eastAsia="宋体"/>
              </w:rPr>
            </w:pPr>
          </w:p>
          <w:p w14:paraId="24CFE98D"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73F8A55"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String</w:t>
            </w:r>
          </w:p>
          <w:p w14:paraId="3BAABCFD" w14:textId="77777777" w:rsidR="002B49ED" w:rsidRPr="00EF21D2" w:rsidRDefault="002B49ED" w:rsidP="00937859">
            <w:pPr>
              <w:pStyle w:val="TAL"/>
              <w:keepNext w:val="0"/>
              <w:keepLines w:val="0"/>
              <w:rPr>
                <w:lang w:eastAsia="zh-CN"/>
              </w:rPr>
            </w:pPr>
            <w:r w:rsidRPr="00EF21D2">
              <w:t>multiplicity: 0</w:t>
            </w:r>
            <w:r w:rsidRPr="00EF21D2">
              <w:rPr>
                <w:rFonts w:hint="eastAsia"/>
                <w:lang w:eastAsia="zh-CN"/>
              </w:rPr>
              <w:t>..*</w:t>
            </w:r>
          </w:p>
          <w:p w14:paraId="20211525" w14:textId="77777777" w:rsidR="002B49ED" w:rsidRPr="00EF21D2" w:rsidRDefault="002B49ED" w:rsidP="00937859">
            <w:pPr>
              <w:pStyle w:val="TAL"/>
              <w:keepNext w:val="0"/>
              <w:keepLines w:val="0"/>
            </w:pPr>
            <w:r w:rsidRPr="00EF21D2">
              <w:t>isOrdered: False</w:t>
            </w:r>
          </w:p>
          <w:p w14:paraId="3035011D" w14:textId="77777777" w:rsidR="002B49ED" w:rsidRPr="00EF21D2" w:rsidRDefault="002B49ED" w:rsidP="00937859">
            <w:pPr>
              <w:pStyle w:val="TAL"/>
              <w:keepNext w:val="0"/>
              <w:keepLines w:val="0"/>
            </w:pPr>
            <w:r w:rsidRPr="00EF21D2">
              <w:t>isUnique: True</w:t>
            </w:r>
          </w:p>
          <w:p w14:paraId="7C7872C0" w14:textId="77777777" w:rsidR="002B49ED" w:rsidRPr="00EF21D2" w:rsidRDefault="002B49ED" w:rsidP="00937859">
            <w:pPr>
              <w:pStyle w:val="TAL"/>
              <w:keepNext w:val="0"/>
              <w:keepLines w:val="0"/>
            </w:pPr>
            <w:r w:rsidRPr="00EF21D2">
              <w:t>defaultValue: None</w:t>
            </w:r>
          </w:p>
          <w:p w14:paraId="33D718F3" w14:textId="77777777" w:rsidR="002B49ED" w:rsidRPr="00EF21D2" w:rsidRDefault="002B49ED" w:rsidP="00937859">
            <w:pPr>
              <w:pStyle w:val="TAL"/>
              <w:keepNext w:val="0"/>
              <w:keepLines w:val="0"/>
            </w:pPr>
            <w:r w:rsidRPr="00EF21D2">
              <w:t>isNullable: False</w:t>
            </w:r>
          </w:p>
        </w:tc>
      </w:tr>
      <w:tr w:rsidR="002B49ED" w:rsidRPr="00EF21D2" w14:paraId="317311CC" w14:textId="77777777" w:rsidTr="003F6053">
        <w:trPr>
          <w:cantSplit/>
          <w:jc w:val="center"/>
        </w:trPr>
        <w:tc>
          <w:tcPr>
            <w:tcW w:w="1897" w:type="dxa"/>
          </w:tcPr>
          <w:p w14:paraId="34CB5B05"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786F9D1D" w14:textId="77777777" w:rsidR="002B49ED" w:rsidRPr="00EF21D2" w:rsidRDefault="002B49ED" w:rsidP="00937859">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6CEB5A9E" w14:textId="77777777" w:rsidR="002B49ED" w:rsidRPr="00EF21D2" w:rsidRDefault="002B49ED" w:rsidP="00937859">
            <w:pPr>
              <w:pStyle w:val="TAL"/>
              <w:keepNext w:val="0"/>
              <w:keepLines w:val="0"/>
            </w:pPr>
          </w:p>
          <w:p w14:paraId="1C004D9F"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52AE87BB" w14:textId="77777777" w:rsidR="002B49ED" w:rsidRPr="00EF21D2" w:rsidRDefault="002B49ED" w:rsidP="00937859">
            <w:pPr>
              <w:pStyle w:val="TAL"/>
              <w:keepNext w:val="0"/>
              <w:keepLines w:val="0"/>
              <w:rPr>
                <w:lang w:eastAsia="zh-CN"/>
              </w:rPr>
            </w:pPr>
          </w:p>
        </w:tc>
        <w:tc>
          <w:tcPr>
            <w:tcW w:w="2497" w:type="dxa"/>
          </w:tcPr>
          <w:p w14:paraId="0C99E8E7" w14:textId="77777777" w:rsidR="002B49ED" w:rsidRPr="00EF21D2" w:rsidRDefault="002B49ED" w:rsidP="00937859">
            <w:pPr>
              <w:pStyle w:val="TAL"/>
              <w:keepNext w:val="0"/>
              <w:keepLines w:val="0"/>
              <w:rPr>
                <w:lang w:eastAsia="zh-CN"/>
              </w:rPr>
            </w:pPr>
            <w:r w:rsidRPr="00EF21D2">
              <w:t xml:space="preserve">type: </w:t>
            </w:r>
            <w:r w:rsidRPr="00EF21D2">
              <w:rPr>
                <w:lang w:eastAsia="zh-CN"/>
              </w:rPr>
              <w:t>String</w:t>
            </w:r>
          </w:p>
          <w:p w14:paraId="0788A2D7" w14:textId="77777777" w:rsidR="002B49ED" w:rsidRPr="00EF21D2" w:rsidRDefault="002B49ED" w:rsidP="00937859">
            <w:pPr>
              <w:pStyle w:val="TAL"/>
              <w:keepNext w:val="0"/>
              <w:keepLines w:val="0"/>
              <w:rPr>
                <w:lang w:eastAsia="zh-CN"/>
              </w:rPr>
            </w:pPr>
            <w:r w:rsidRPr="00EF21D2">
              <w:t>multiplicity: 0</w:t>
            </w:r>
            <w:r w:rsidRPr="00EF21D2">
              <w:rPr>
                <w:rFonts w:hint="eastAsia"/>
                <w:lang w:eastAsia="zh-CN"/>
              </w:rPr>
              <w:t>..*</w:t>
            </w:r>
          </w:p>
          <w:p w14:paraId="1FDBB912" w14:textId="77777777" w:rsidR="002B49ED" w:rsidRPr="00EF21D2" w:rsidRDefault="002B49ED" w:rsidP="00937859">
            <w:pPr>
              <w:pStyle w:val="TAL"/>
              <w:keepNext w:val="0"/>
              <w:keepLines w:val="0"/>
            </w:pPr>
            <w:r w:rsidRPr="00EF21D2">
              <w:t>isOrdered: False</w:t>
            </w:r>
          </w:p>
          <w:p w14:paraId="4B57AC66" w14:textId="77777777" w:rsidR="002B49ED" w:rsidRPr="00EF21D2" w:rsidRDefault="002B49ED" w:rsidP="00937859">
            <w:pPr>
              <w:pStyle w:val="TAL"/>
              <w:keepNext w:val="0"/>
              <w:keepLines w:val="0"/>
            </w:pPr>
            <w:r w:rsidRPr="00EF21D2">
              <w:t>isUnique: True</w:t>
            </w:r>
          </w:p>
          <w:p w14:paraId="7D7D9C1E" w14:textId="77777777" w:rsidR="002B49ED" w:rsidRPr="00EF21D2" w:rsidRDefault="002B49ED" w:rsidP="00937859">
            <w:pPr>
              <w:pStyle w:val="TAL"/>
              <w:keepNext w:val="0"/>
              <w:keepLines w:val="0"/>
            </w:pPr>
            <w:r w:rsidRPr="00EF21D2">
              <w:t>defaultValue: None</w:t>
            </w:r>
          </w:p>
          <w:p w14:paraId="56DB2DA6" w14:textId="77777777" w:rsidR="002B49ED" w:rsidRPr="00EF21D2" w:rsidRDefault="002B49ED" w:rsidP="00937859">
            <w:pPr>
              <w:pStyle w:val="TAL"/>
              <w:keepNext w:val="0"/>
              <w:keepLines w:val="0"/>
            </w:pPr>
            <w:r w:rsidRPr="00EF21D2">
              <w:t>isNullable: False</w:t>
            </w:r>
          </w:p>
        </w:tc>
      </w:tr>
      <w:tr w:rsidR="002B49ED" w:rsidRPr="00EF21D2" w14:paraId="67D03F07" w14:textId="77777777" w:rsidTr="003F6053">
        <w:trPr>
          <w:cantSplit/>
          <w:jc w:val="center"/>
        </w:trPr>
        <w:tc>
          <w:tcPr>
            <w:tcW w:w="1897" w:type="dxa"/>
          </w:tcPr>
          <w:p w14:paraId="267E8671"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5EF873E4" w14:textId="77777777" w:rsidR="002B49ED" w:rsidRPr="00EF21D2" w:rsidRDefault="002B49ED" w:rsidP="00937859">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7C82DFAB" w14:textId="77777777" w:rsidR="002B49ED" w:rsidRPr="00EF21D2" w:rsidRDefault="002B49ED" w:rsidP="00937859">
            <w:pPr>
              <w:pStyle w:val="TAL"/>
              <w:keepNext w:val="0"/>
              <w:keepLines w:val="0"/>
            </w:pPr>
          </w:p>
          <w:p w14:paraId="43CBAE43"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77E92604" w14:textId="77777777" w:rsidR="002B49ED" w:rsidRPr="00EF21D2" w:rsidRDefault="002B49ED" w:rsidP="00937859">
            <w:pPr>
              <w:pStyle w:val="TAL"/>
              <w:keepNext w:val="0"/>
              <w:keepLines w:val="0"/>
              <w:rPr>
                <w:lang w:eastAsia="zh-CN"/>
              </w:rPr>
            </w:pPr>
          </w:p>
        </w:tc>
        <w:tc>
          <w:tcPr>
            <w:tcW w:w="2497" w:type="dxa"/>
          </w:tcPr>
          <w:p w14:paraId="466453F3" w14:textId="77777777" w:rsidR="002B49ED" w:rsidRPr="00EF21D2" w:rsidRDefault="002B49ED" w:rsidP="00937859">
            <w:pPr>
              <w:pStyle w:val="TAL"/>
              <w:keepNext w:val="0"/>
              <w:keepLines w:val="0"/>
              <w:rPr>
                <w:lang w:eastAsia="zh-CN"/>
              </w:rPr>
            </w:pPr>
            <w:r w:rsidRPr="00EF21D2">
              <w:t xml:space="preserve">type: </w:t>
            </w:r>
            <w:r w:rsidRPr="00EF21D2">
              <w:rPr>
                <w:lang w:eastAsia="zh-CN"/>
              </w:rPr>
              <w:t>String</w:t>
            </w:r>
          </w:p>
          <w:p w14:paraId="11F56BB8" w14:textId="77777777" w:rsidR="002B49ED" w:rsidRPr="00EF21D2" w:rsidRDefault="002B49ED" w:rsidP="00937859">
            <w:pPr>
              <w:pStyle w:val="TAL"/>
              <w:keepNext w:val="0"/>
              <w:keepLines w:val="0"/>
              <w:rPr>
                <w:lang w:eastAsia="zh-CN"/>
              </w:rPr>
            </w:pPr>
            <w:r w:rsidRPr="00EF21D2">
              <w:t>multiplicity: 0..*</w:t>
            </w:r>
          </w:p>
          <w:p w14:paraId="0F322E8A" w14:textId="77777777" w:rsidR="002B49ED" w:rsidRPr="00EF21D2" w:rsidRDefault="002B49ED" w:rsidP="00937859">
            <w:pPr>
              <w:pStyle w:val="TAL"/>
              <w:keepNext w:val="0"/>
              <w:keepLines w:val="0"/>
            </w:pPr>
            <w:r w:rsidRPr="00EF21D2">
              <w:t>isOrdered: False</w:t>
            </w:r>
          </w:p>
          <w:p w14:paraId="13301C8F" w14:textId="77777777" w:rsidR="002B49ED" w:rsidRPr="00EF21D2" w:rsidRDefault="002B49ED" w:rsidP="00937859">
            <w:pPr>
              <w:pStyle w:val="TAL"/>
              <w:keepNext w:val="0"/>
              <w:keepLines w:val="0"/>
            </w:pPr>
            <w:r w:rsidRPr="00EF21D2">
              <w:t>isUnique: True</w:t>
            </w:r>
          </w:p>
          <w:p w14:paraId="37C444CF" w14:textId="77777777" w:rsidR="002B49ED" w:rsidRPr="00EF21D2" w:rsidRDefault="002B49ED" w:rsidP="00937859">
            <w:pPr>
              <w:pStyle w:val="TAL"/>
              <w:keepNext w:val="0"/>
              <w:keepLines w:val="0"/>
            </w:pPr>
            <w:r w:rsidRPr="00EF21D2">
              <w:t>defaultValue: None</w:t>
            </w:r>
          </w:p>
          <w:p w14:paraId="7F908F23" w14:textId="77777777" w:rsidR="002B49ED" w:rsidRPr="00EF21D2" w:rsidRDefault="002B49ED" w:rsidP="00937859">
            <w:pPr>
              <w:pStyle w:val="TAL"/>
              <w:keepNext w:val="0"/>
              <w:keepLines w:val="0"/>
            </w:pPr>
            <w:r w:rsidRPr="00EF21D2">
              <w:t>isNullable: False</w:t>
            </w:r>
          </w:p>
        </w:tc>
      </w:tr>
      <w:tr w:rsidR="002B49ED" w:rsidRPr="00EF21D2" w14:paraId="2FF9D990" w14:textId="77777777" w:rsidTr="003F6053">
        <w:trPr>
          <w:cantSplit/>
          <w:jc w:val="center"/>
        </w:trPr>
        <w:tc>
          <w:tcPr>
            <w:tcW w:w="1897" w:type="dxa"/>
          </w:tcPr>
          <w:p w14:paraId="3B0EDF90"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44A35FFE" w14:textId="77777777" w:rsidR="002B49ED" w:rsidRPr="00EF21D2" w:rsidRDefault="002B49ED" w:rsidP="00937859">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4AA67475" w14:textId="77777777" w:rsidR="002B49ED" w:rsidRPr="00EF21D2" w:rsidRDefault="002B49ED" w:rsidP="00937859">
            <w:pPr>
              <w:pStyle w:val="TAL"/>
              <w:keepNext w:val="0"/>
              <w:keepLines w:val="0"/>
            </w:pPr>
          </w:p>
          <w:p w14:paraId="6ECE7688" w14:textId="77777777" w:rsidR="002B49ED" w:rsidRPr="00EF21D2" w:rsidRDefault="002B49ED" w:rsidP="00937859">
            <w:pPr>
              <w:pStyle w:val="TAL"/>
              <w:keepNext w:val="0"/>
              <w:keepLines w:val="0"/>
            </w:pPr>
            <w:r w:rsidRPr="00EF21D2">
              <w:t>allowedValues: Not applicable</w:t>
            </w:r>
          </w:p>
        </w:tc>
        <w:tc>
          <w:tcPr>
            <w:tcW w:w="2497" w:type="dxa"/>
          </w:tcPr>
          <w:p w14:paraId="01A62AEF" w14:textId="77777777" w:rsidR="002B49ED" w:rsidRPr="00EF21D2" w:rsidRDefault="002B49ED" w:rsidP="00937859">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5EC9B91C" w14:textId="77777777" w:rsidR="002B49ED" w:rsidRPr="00EF21D2" w:rsidRDefault="002B49ED" w:rsidP="00937859">
            <w:pPr>
              <w:pStyle w:val="TAL"/>
              <w:keepNext w:val="0"/>
              <w:keepLines w:val="0"/>
            </w:pPr>
            <w:r w:rsidRPr="00EF21D2">
              <w:t xml:space="preserve">multiplicity: </w:t>
            </w:r>
            <w:r w:rsidRPr="00EF21D2">
              <w:rPr>
                <w:szCs w:val="18"/>
              </w:rPr>
              <w:t>1..*</w:t>
            </w:r>
          </w:p>
          <w:p w14:paraId="7BCF6067" w14:textId="77777777" w:rsidR="002B49ED" w:rsidRPr="00EF21D2" w:rsidRDefault="002B49ED" w:rsidP="00937859">
            <w:pPr>
              <w:pStyle w:val="TAL"/>
              <w:keepNext w:val="0"/>
              <w:keepLines w:val="0"/>
            </w:pPr>
            <w:r w:rsidRPr="00EF21D2">
              <w:t xml:space="preserve">isOrdered: </w:t>
            </w:r>
            <w:r w:rsidRPr="00CD3748">
              <w:t>False</w:t>
            </w:r>
          </w:p>
          <w:p w14:paraId="5DB25709" w14:textId="77777777" w:rsidR="002B49ED" w:rsidRPr="00EF21D2" w:rsidRDefault="002B49ED" w:rsidP="00937859">
            <w:pPr>
              <w:pStyle w:val="TAL"/>
              <w:keepNext w:val="0"/>
              <w:keepLines w:val="0"/>
            </w:pPr>
            <w:r w:rsidRPr="00EF21D2">
              <w:t xml:space="preserve">isUnique: </w:t>
            </w:r>
            <w:r w:rsidRPr="00CD3748">
              <w:t>True</w:t>
            </w:r>
          </w:p>
          <w:p w14:paraId="1DC1EBC8" w14:textId="77777777" w:rsidR="002B49ED" w:rsidRPr="00EF21D2" w:rsidRDefault="002B49ED" w:rsidP="00937859">
            <w:pPr>
              <w:pStyle w:val="TAL"/>
              <w:keepNext w:val="0"/>
              <w:keepLines w:val="0"/>
            </w:pPr>
            <w:r w:rsidRPr="00EF21D2">
              <w:t>defaultValue: None</w:t>
            </w:r>
          </w:p>
          <w:p w14:paraId="337F26A2" w14:textId="77777777" w:rsidR="002B49ED" w:rsidRPr="00EF21D2" w:rsidRDefault="002B49ED" w:rsidP="00937859">
            <w:pPr>
              <w:pStyle w:val="TAL"/>
              <w:keepNext w:val="0"/>
              <w:keepLines w:val="0"/>
            </w:pPr>
            <w:r w:rsidRPr="00EF21D2">
              <w:t>isNullable: False</w:t>
            </w:r>
          </w:p>
        </w:tc>
      </w:tr>
      <w:tr w:rsidR="002B49ED" w:rsidRPr="00EF21D2" w14:paraId="36BD9268" w14:textId="77777777" w:rsidTr="003F6053">
        <w:trPr>
          <w:cantSplit/>
          <w:jc w:val="center"/>
        </w:trPr>
        <w:tc>
          <w:tcPr>
            <w:tcW w:w="1897" w:type="dxa"/>
          </w:tcPr>
          <w:p w14:paraId="1F1C3272"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17C7FDAF" w14:textId="77777777" w:rsidR="002B49ED" w:rsidRPr="00EF21D2" w:rsidRDefault="002B49ED" w:rsidP="00937859">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6E5BD3E0" w14:textId="77777777" w:rsidR="002B49ED" w:rsidRPr="00EF21D2" w:rsidRDefault="002B49ED"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53DC2625" w14:textId="77777777" w:rsidR="002B49ED" w:rsidRPr="00EF21D2" w:rsidRDefault="002B49ED" w:rsidP="00937859">
            <w:pPr>
              <w:pStyle w:val="TAL"/>
              <w:keepNext w:val="0"/>
              <w:keepLines w:val="0"/>
            </w:pPr>
            <w:r w:rsidRPr="00EF21D2">
              <w:t xml:space="preserve">multiplicity: </w:t>
            </w:r>
            <w:r w:rsidRPr="00EF21D2">
              <w:rPr>
                <w:szCs w:val="18"/>
              </w:rPr>
              <w:t>1</w:t>
            </w:r>
          </w:p>
          <w:p w14:paraId="3FB03754" w14:textId="77777777" w:rsidR="002B49ED" w:rsidRPr="00EF21D2" w:rsidRDefault="002B49ED" w:rsidP="00937859">
            <w:pPr>
              <w:pStyle w:val="TAL"/>
              <w:keepNext w:val="0"/>
              <w:keepLines w:val="0"/>
            </w:pPr>
            <w:r w:rsidRPr="00EF21D2">
              <w:t>isOrdered: N/A</w:t>
            </w:r>
          </w:p>
          <w:p w14:paraId="66475BD8" w14:textId="77777777" w:rsidR="002B49ED" w:rsidRPr="00EF21D2" w:rsidRDefault="002B49ED" w:rsidP="00937859">
            <w:pPr>
              <w:pStyle w:val="TAL"/>
              <w:keepNext w:val="0"/>
              <w:keepLines w:val="0"/>
            </w:pPr>
            <w:r w:rsidRPr="00EF21D2">
              <w:t>isUnique: N/A</w:t>
            </w:r>
          </w:p>
          <w:p w14:paraId="5A9B4E80" w14:textId="77777777" w:rsidR="002B49ED" w:rsidRPr="00EF21D2" w:rsidRDefault="002B49ED" w:rsidP="00937859">
            <w:pPr>
              <w:pStyle w:val="TAL"/>
              <w:keepNext w:val="0"/>
              <w:keepLines w:val="0"/>
            </w:pPr>
            <w:r w:rsidRPr="00EF21D2">
              <w:t>defaultValue: None</w:t>
            </w:r>
          </w:p>
          <w:p w14:paraId="131F66F5" w14:textId="77777777" w:rsidR="002B49ED" w:rsidRPr="00EF21D2" w:rsidRDefault="002B49ED" w:rsidP="00937859">
            <w:pPr>
              <w:pStyle w:val="TAL"/>
              <w:keepNext w:val="0"/>
              <w:keepLines w:val="0"/>
            </w:pPr>
            <w:r w:rsidRPr="00EF21D2">
              <w:t>isNullable: False</w:t>
            </w:r>
          </w:p>
        </w:tc>
      </w:tr>
      <w:tr w:rsidR="002B49ED" w:rsidRPr="00EF21D2" w14:paraId="526A4477" w14:textId="77777777" w:rsidTr="003F6053">
        <w:trPr>
          <w:cantSplit/>
          <w:jc w:val="center"/>
        </w:trPr>
        <w:tc>
          <w:tcPr>
            <w:tcW w:w="1897" w:type="dxa"/>
          </w:tcPr>
          <w:p w14:paraId="21A66B9C"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087B129F" w14:textId="77777777" w:rsidR="002B49ED" w:rsidRPr="00EF21D2" w:rsidRDefault="002B49ED" w:rsidP="00937859">
            <w:pPr>
              <w:pStyle w:val="TAL"/>
              <w:keepNext w:val="0"/>
              <w:keepLines w:val="0"/>
            </w:pPr>
            <w:r w:rsidRPr="00EF21D2">
              <w:t>This attribute indicates TCE Id. (See subclause 4.1.1.9.2 in 3GPP TS 32.422 [68])</w:t>
            </w:r>
          </w:p>
        </w:tc>
        <w:tc>
          <w:tcPr>
            <w:tcW w:w="2497" w:type="dxa"/>
          </w:tcPr>
          <w:p w14:paraId="74861428" w14:textId="77777777" w:rsidR="002B49ED" w:rsidRPr="00EF21D2" w:rsidRDefault="002B49ED"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56C03DCA" w14:textId="77777777" w:rsidR="002B49ED" w:rsidRPr="00EF21D2" w:rsidRDefault="002B49ED" w:rsidP="00937859">
            <w:pPr>
              <w:pStyle w:val="TAL"/>
              <w:keepNext w:val="0"/>
              <w:keepLines w:val="0"/>
            </w:pPr>
            <w:r w:rsidRPr="00EF21D2">
              <w:t xml:space="preserve">multiplicity: </w:t>
            </w:r>
            <w:r w:rsidRPr="00EF21D2">
              <w:rPr>
                <w:szCs w:val="18"/>
              </w:rPr>
              <w:t>1</w:t>
            </w:r>
          </w:p>
          <w:p w14:paraId="280F4095" w14:textId="77777777" w:rsidR="002B49ED" w:rsidRPr="00EF21D2" w:rsidRDefault="002B49ED" w:rsidP="00937859">
            <w:pPr>
              <w:pStyle w:val="TAL"/>
              <w:keepNext w:val="0"/>
              <w:keepLines w:val="0"/>
            </w:pPr>
            <w:r w:rsidRPr="00EF21D2">
              <w:t>isOrdered: N/A</w:t>
            </w:r>
          </w:p>
          <w:p w14:paraId="6C2D5191" w14:textId="77777777" w:rsidR="002B49ED" w:rsidRPr="00EF21D2" w:rsidRDefault="002B49ED" w:rsidP="00937859">
            <w:pPr>
              <w:pStyle w:val="TAL"/>
              <w:keepNext w:val="0"/>
              <w:keepLines w:val="0"/>
            </w:pPr>
            <w:r w:rsidRPr="00EF21D2">
              <w:t>isUnique: N/A</w:t>
            </w:r>
          </w:p>
          <w:p w14:paraId="219F25C8" w14:textId="77777777" w:rsidR="002B49ED" w:rsidRPr="00EF21D2" w:rsidRDefault="002B49ED" w:rsidP="00937859">
            <w:pPr>
              <w:pStyle w:val="TAL"/>
              <w:keepNext w:val="0"/>
              <w:keepLines w:val="0"/>
            </w:pPr>
            <w:r w:rsidRPr="00EF21D2">
              <w:t>defaultValue: None</w:t>
            </w:r>
          </w:p>
          <w:p w14:paraId="7179381A" w14:textId="77777777" w:rsidR="002B49ED" w:rsidRPr="00EF21D2" w:rsidRDefault="002B49ED" w:rsidP="00937859">
            <w:pPr>
              <w:pStyle w:val="TAL"/>
              <w:keepNext w:val="0"/>
              <w:keepLines w:val="0"/>
            </w:pPr>
            <w:r w:rsidRPr="00EF21D2">
              <w:t>isNullable: False</w:t>
            </w:r>
          </w:p>
        </w:tc>
      </w:tr>
      <w:tr w:rsidR="002B49ED" w:rsidRPr="00EF21D2" w14:paraId="7E43626E" w14:textId="77777777" w:rsidTr="003F6053">
        <w:trPr>
          <w:cantSplit/>
          <w:jc w:val="center"/>
        </w:trPr>
        <w:tc>
          <w:tcPr>
            <w:tcW w:w="1897" w:type="dxa"/>
          </w:tcPr>
          <w:p w14:paraId="51D16F5B"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6AA9E600" w14:textId="77777777" w:rsidR="002B49ED" w:rsidRPr="00EF21D2" w:rsidRDefault="002B49ED" w:rsidP="00937859">
            <w:pPr>
              <w:pStyle w:val="TAL"/>
              <w:keepNext w:val="0"/>
              <w:keepLines w:val="0"/>
            </w:pPr>
            <w:r w:rsidRPr="00EF21D2">
              <w:t>This attribute indicates PLMN where TCE resides. (See subclauses 4.1.1.9.2 and 4.9.2 in 3GPP TS 32.422 [68])</w:t>
            </w:r>
          </w:p>
        </w:tc>
        <w:tc>
          <w:tcPr>
            <w:tcW w:w="2497" w:type="dxa"/>
          </w:tcPr>
          <w:p w14:paraId="12E97614" w14:textId="77777777" w:rsidR="002B49ED" w:rsidRPr="00EF21D2" w:rsidRDefault="002B49ED" w:rsidP="00937859">
            <w:pPr>
              <w:pStyle w:val="TAL"/>
              <w:keepNext w:val="0"/>
              <w:keepLines w:val="0"/>
            </w:pPr>
            <w:r w:rsidRPr="00EF21D2">
              <w:t>Type: PLMNId</w:t>
            </w:r>
          </w:p>
          <w:p w14:paraId="21639C35" w14:textId="77777777" w:rsidR="002B49ED" w:rsidRPr="00EF21D2" w:rsidRDefault="002B49ED" w:rsidP="00937859">
            <w:pPr>
              <w:pStyle w:val="TAL"/>
              <w:keepNext w:val="0"/>
              <w:keepLines w:val="0"/>
            </w:pPr>
            <w:r w:rsidRPr="00EF21D2">
              <w:t>multiplicity: 1</w:t>
            </w:r>
          </w:p>
          <w:p w14:paraId="056C66EA" w14:textId="77777777" w:rsidR="002B49ED" w:rsidRPr="00EF21D2" w:rsidRDefault="002B49ED" w:rsidP="00937859">
            <w:pPr>
              <w:pStyle w:val="TAL"/>
              <w:keepNext w:val="0"/>
              <w:keepLines w:val="0"/>
            </w:pPr>
            <w:r w:rsidRPr="00EF21D2">
              <w:t>isOrdered: N/A</w:t>
            </w:r>
          </w:p>
          <w:p w14:paraId="2AB4C154" w14:textId="77777777" w:rsidR="002B49ED" w:rsidRPr="00EF21D2" w:rsidRDefault="002B49ED" w:rsidP="00937859">
            <w:pPr>
              <w:pStyle w:val="TAL"/>
              <w:keepNext w:val="0"/>
              <w:keepLines w:val="0"/>
            </w:pPr>
            <w:r w:rsidRPr="00EF21D2">
              <w:t>isUnique: N/A</w:t>
            </w:r>
          </w:p>
          <w:p w14:paraId="73696E55" w14:textId="77777777" w:rsidR="002B49ED" w:rsidRPr="00EF21D2" w:rsidRDefault="002B49ED" w:rsidP="00937859">
            <w:pPr>
              <w:pStyle w:val="TAL"/>
              <w:keepNext w:val="0"/>
              <w:keepLines w:val="0"/>
            </w:pPr>
            <w:r w:rsidRPr="00EF21D2">
              <w:t>defaultValue: None</w:t>
            </w:r>
          </w:p>
          <w:p w14:paraId="2EBAA346" w14:textId="77777777" w:rsidR="002B49ED" w:rsidRPr="00EF21D2" w:rsidRDefault="002B49ED" w:rsidP="00937859">
            <w:pPr>
              <w:pStyle w:val="TAL"/>
              <w:keepNext w:val="0"/>
              <w:keepLines w:val="0"/>
            </w:pPr>
            <w:r w:rsidRPr="00EF21D2">
              <w:t>isNullable: False</w:t>
            </w:r>
          </w:p>
          <w:p w14:paraId="49167997" w14:textId="77777777" w:rsidR="002B49ED" w:rsidRPr="00EF21D2" w:rsidRDefault="002B49ED" w:rsidP="00937859">
            <w:pPr>
              <w:pStyle w:val="TAL"/>
              <w:keepNext w:val="0"/>
              <w:keepLines w:val="0"/>
            </w:pPr>
          </w:p>
        </w:tc>
      </w:tr>
      <w:tr w:rsidR="002B49ED" w:rsidRPr="00EF21D2" w14:paraId="08F2DB18" w14:textId="77777777" w:rsidTr="003F6053">
        <w:trPr>
          <w:cantSplit/>
          <w:jc w:val="center"/>
        </w:trPr>
        <w:tc>
          <w:tcPr>
            <w:tcW w:w="9835" w:type="dxa"/>
            <w:gridSpan w:val="3"/>
          </w:tcPr>
          <w:p w14:paraId="7A240839" w14:textId="77777777" w:rsidR="002B49ED" w:rsidRPr="00EF21D2" w:rsidRDefault="002B49ED" w:rsidP="00937859">
            <w:pPr>
              <w:pStyle w:val="TAN"/>
            </w:pPr>
            <w:r w:rsidRPr="00EF21D2">
              <w:t>NOTE 1:</w:t>
            </w:r>
            <w:r w:rsidRPr="00EF21D2">
              <w:tab/>
              <w:t>Void.</w:t>
            </w:r>
          </w:p>
          <w:p w14:paraId="535C730F" w14:textId="77777777" w:rsidR="002B49ED" w:rsidRPr="00EF21D2" w:rsidRDefault="002B49ED" w:rsidP="00937859">
            <w:pPr>
              <w:pStyle w:val="TAN"/>
            </w:pPr>
            <w:r w:rsidRPr="00EF21D2">
              <w:t>NOTE 2:</w:t>
            </w:r>
            <w:r w:rsidRPr="00EF21D2">
              <w:tab/>
              <w:t xml:space="preserve">The radio resource can be </w:t>
            </w:r>
            <w:proofErr w:type="spellStart"/>
            <w:r w:rsidRPr="00EF21D2">
              <w:t>signaling</w:t>
            </w:r>
            <w:proofErr w:type="spellEnd"/>
            <w:r w:rsidRPr="00EF21D2">
              <w:t xml:space="preserve"> resources (e.g. RRC connected users) or user plane resources (e.g. PRB, DRB). </w:t>
            </w:r>
            <w:bookmarkStart w:id="74" w:name="OLE_LINK9"/>
            <w:r w:rsidRPr="00EF21D2">
              <w:rPr>
                <w:rFonts w:eastAsia="等线" w:cs="Arial"/>
              </w:rPr>
              <w:t>Different RRM Policy maybe applied for different types of radio resource</w:t>
            </w:r>
            <w:bookmarkEnd w:id="74"/>
            <w:r w:rsidRPr="00EF21D2">
              <w:rPr>
                <w:rFonts w:eastAsia="等线" w:cs="Arial"/>
              </w:rPr>
              <w:t xml:space="preserve">. E.g.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1CB6E623" w14:textId="77777777" w:rsidR="002B49ED" w:rsidRPr="00EF21D2" w:rsidRDefault="002B49ED" w:rsidP="00937859">
            <w:pPr>
              <w:pStyle w:val="TAN"/>
            </w:pPr>
            <w:r w:rsidRPr="00EF21D2">
              <w:t>NOTE 3:</w:t>
            </w:r>
            <w:r w:rsidRPr="00EF21D2">
              <w:tab/>
              <w:t>Void.</w:t>
            </w:r>
          </w:p>
          <w:p w14:paraId="2FA77E78" w14:textId="77777777" w:rsidR="002B49ED" w:rsidRPr="00EF21D2" w:rsidRDefault="002B49ED" w:rsidP="00937859">
            <w:pPr>
              <w:pStyle w:val="TAN"/>
            </w:pPr>
            <w:r w:rsidRPr="00EF21D2">
              <w:t>NOTE 4:</w:t>
            </w:r>
            <w:r w:rsidRPr="00EF21D2">
              <w:tab/>
              <w:t>A RRM Policy can make use of the defined policy</w:t>
            </w:r>
            <w:r w:rsidRPr="00EF21D2">
              <w:rPr>
                <w:rFonts w:eastAsia="等线" w:cs="Arial"/>
              </w:rPr>
              <w:t xml:space="preserve"> (e.g.</w:t>
            </w:r>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47AB8C72" w14:textId="77777777" w:rsidR="002B49ED" w:rsidRPr="00EF21D2" w:rsidRDefault="002B49ED" w:rsidP="00937859">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1B37DCDD" w14:textId="77777777" w:rsidR="002B49ED" w:rsidRPr="00EF21D2" w:rsidRDefault="002B49ED" w:rsidP="00937859">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4920CFE5" w14:textId="77777777" w:rsidR="002B49ED" w:rsidRPr="00EF21D2" w:rsidRDefault="002B49ED" w:rsidP="00937859">
            <w:pPr>
              <w:pStyle w:val="TAN"/>
            </w:pPr>
            <w:r w:rsidRPr="00EF21D2">
              <w:t xml:space="preserve">NOTE 7: </w:t>
            </w:r>
          </w:p>
          <w:p w14:paraId="0AD45438" w14:textId="77777777" w:rsidR="002B49ED" w:rsidRPr="00EF21D2" w:rsidRDefault="002B49ED" w:rsidP="00937859">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0EAF9B86" w14:textId="77777777" w:rsidR="002B49ED" w:rsidRPr="00EF21D2" w:rsidRDefault="002B49ED" w:rsidP="00937859">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1EE197B" w14:textId="77777777" w:rsidR="002B49ED" w:rsidRPr="00EF21D2" w:rsidRDefault="002B49ED" w:rsidP="00937859">
            <w:pPr>
              <w:pStyle w:val="TAN"/>
              <w:ind w:left="1203" w:hanging="425"/>
            </w:pPr>
            <w:r w:rsidRPr="00EF21D2">
              <w:t>3.</w:t>
            </w:r>
            <w:r w:rsidRPr="00EF21D2">
              <w:tab/>
              <w:t>The maximum number of consecutive uplink-downlink switching periods is 2 with near-far functionality only and without repetition.</w:t>
            </w:r>
          </w:p>
          <w:p w14:paraId="26544732" w14:textId="77777777" w:rsidR="002B49ED" w:rsidRPr="00EF21D2" w:rsidRDefault="002B49ED" w:rsidP="00937859">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A3C15E6" w14:textId="77777777" w:rsidR="002B49ED" w:rsidRPr="00EF21D2" w:rsidRDefault="002B49ED" w:rsidP="00937859">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3E20BCAC" w14:textId="77777777" w:rsidR="002B49ED" w:rsidRPr="00EF21D2" w:rsidRDefault="002B49ED" w:rsidP="00937859">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67CBDB91" w14:textId="77777777" w:rsidR="002B49ED" w:rsidRDefault="002B49ED" w:rsidP="002B49ED"/>
    <w:p w14:paraId="12B33E31" w14:textId="77777777" w:rsidR="002B49ED" w:rsidRDefault="002B49ED" w:rsidP="002B49E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331B2497"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165A297"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3357955E" w14:textId="77777777" w:rsidR="002B49ED" w:rsidRDefault="002B49ED" w:rsidP="002B49ED"/>
    <w:p w14:paraId="4209F454" w14:textId="77777777" w:rsidR="002B49ED" w:rsidRPr="00BD324F" w:rsidRDefault="002B49ED" w:rsidP="002B49ED">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12EF0D0D" w14:textId="77777777" w:rsidR="002B49ED" w:rsidRDefault="002B49ED" w:rsidP="002B49ED">
      <w:pPr>
        <w:pStyle w:val="PL"/>
      </w:pPr>
      <w:r>
        <w:t>openapi: 3.0.1</w:t>
      </w:r>
    </w:p>
    <w:p w14:paraId="77D4754D" w14:textId="77777777" w:rsidR="002B49ED" w:rsidRDefault="002B49ED" w:rsidP="002B49ED">
      <w:pPr>
        <w:pStyle w:val="PL"/>
      </w:pPr>
      <w:r>
        <w:t>info:</w:t>
      </w:r>
    </w:p>
    <w:p w14:paraId="2CA4F30D" w14:textId="77777777" w:rsidR="002B49ED" w:rsidRDefault="002B49ED" w:rsidP="002B49ED">
      <w:pPr>
        <w:pStyle w:val="PL"/>
      </w:pPr>
      <w:r>
        <w:t xml:space="preserve">  title: NR NRM</w:t>
      </w:r>
    </w:p>
    <w:p w14:paraId="4F0CF8BD" w14:textId="77777777" w:rsidR="002B49ED" w:rsidRDefault="002B49ED" w:rsidP="002B49ED">
      <w:pPr>
        <w:pStyle w:val="PL"/>
      </w:pPr>
      <w:r>
        <w:t xml:space="preserve">  version: 16.16.0</w:t>
      </w:r>
    </w:p>
    <w:p w14:paraId="3FAF3B49" w14:textId="77777777" w:rsidR="002B49ED" w:rsidRDefault="002B49ED" w:rsidP="002B49ED">
      <w:pPr>
        <w:pStyle w:val="PL"/>
      </w:pPr>
      <w:r>
        <w:t xml:space="preserve">  description: &gt;-</w:t>
      </w:r>
    </w:p>
    <w:p w14:paraId="40822414" w14:textId="77777777" w:rsidR="002B49ED" w:rsidRDefault="002B49ED" w:rsidP="002B49ED">
      <w:pPr>
        <w:pStyle w:val="PL"/>
      </w:pPr>
      <w:r>
        <w:t xml:space="preserve">    OAS 3.0.1 specification of the NR NRM</w:t>
      </w:r>
    </w:p>
    <w:p w14:paraId="5BAEF4D2" w14:textId="77777777" w:rsidR="002B49ED" w:rsidRDefault="002B49ED" w:rsidP="002B49ED">
      <w:pPr>
        <w:pStyle w:val="PL"/>
      </w:pPr>
      <w:r>
        <w:t xml:space="preserve">    © 2023, 3GPP Organizational Partners (ARIB, ATIS, CCSA, ETSI, TSDSI, TTA, TTC).</w:t>
      </w:r>
    </w:p>
    <w:p w14:paraId="61F30928" w14:textId="77777777" w:rsidR="002B49ED" w:rsidRDefault="002B49ED" w:rsidP="002B49ED">
      <w:pPr>
        <w:pStyle w:val="PL"/>
      </w:pPr>
      <w:r>
        <w:t xml:space="preserve">    All rights reserved.</w:t>
      </w:r>
    </w:p>
    <w:p w14:paraId="43B340D0" w14:textId="77777777" w:rsidR="002B49ED" w:rsidRDefault="002B49ED" w:rsidP="002B49ED">
      <w:pPr>
        <w:pStyle w:val="PL"/>
      </w:pPr>
      <w:r>
        <w:t>externalDocs:</w:t>
      </w:r>
    </w:p>
    <w:p w14:paraId="4ECA3A03" w14:textId="77777777" w:rsidR="002B49ED" w:rsidRDefault="002B49ED" w:rsidP="002B49ED">
      <w:pPr>
        <w:pStyle w:val="PL"/>
      </w:pPr>
      <w:r>
        <w:t xml:space="preserve">  description: 3GPP TS 28.541; 5G NRM, NR NRM</w:t>
      </w:r>
    </w:p>
    <w:p w14:paraId="3F2065BF" w14:textId="77777777" w:rsidR="002B49ED" w:rsidRDefault="002B49ED" w:rsidP="002B49ED">
      <w:pPr>
        <w:pStyle w:val="PL"/>
      </w:pPr>
      <w:r>
        <w:t xml:space="preserve">  url: http://www.3gpp.org/ftp/Specs/archive/28_series/28.541/</w:t>
      </w:r>
    </w:p>
    <w:p w14:paraId="58EC365D" w14:textId="77777777" w:rsidR="002B49ED" w:rsidRDefault="002B49ED" w:rsidP="002B49ED">
      <w:pPr>
        <w:pStyle w:val="PL"/>
      </w:pPr>
      <w:r>
        <w:t>paths: {}</w:t>
      </w:r>
    </w:p>
    <w:p w14:paraId="78EE6FCA" w14:textId="77777777" w:rsidR="002B49ED" w:rsidRDefault="002B49ED" w:rsidP="002B49ED">
      <w:pPr>
        <w:pStyle w:val="PL"/>
      </w:pPr>
      <w:r>
        <w:t>components:</w:t>
      </w:r>
    </w:p>
    <w:p w14:paraId="6E4388B3" w14:textId="77777777" w:rsidR="002B49ED" w:rsidRDefault="002B49ED" w:rsidP="002B49ED">
      <w:pPr>
        <w:pStyle w:val="PL"/>
      </w:pPr>
      <w:r>
        <w:t xml:space="preserve">  schemas:</w:t>
      </w:r>
    </w:p>
    <w:p w14:paraId="2FE01FA8" w14:textId="77777777" w:rsidR="002B49ED" w:rsidRDefault="002B49ED" w:rsidP="002B49ED">
      <w:pPr>
        <w:pStyle w:val="PL"/>
      </w:pPr>
    </w:p>
    <w:p w14:paraId="442B47C6" w14:textId="77777777" w:rsidR="002B49ED" w:rsidRDefault="002B49ED" w:rsidP="002B49ED">
      <w:pPr>
        <w:pStyle w:val="PL"/>
      </w:pPr>
      <w:r>
        <w:t>#-------- Definition of types-----------------------------------------------------</w:t>
      </w:r>
    </w:p>
    <w:p w14:paraId="4B6D454E" w14:textId="77777777" w:rsidR="002B49ED" w:rsidRDefault="002B49ED" w:rsidP="002B49ED">
      <w:pPr>
        <w:pStyle w:val="PL"/>
      </w:pPr>
    </w:p>
    <w:p w14:paraId="3A089B07" w14:textId="77777777" w:rsidR="002B49ED" w:rsidRDefault="002B49ED" w:rsidP="002B49ED">
      <w:pPr>
        <w:pStyle w:val="PL"/>
      </w:pPr>
      <w:r>
        <w:t xml:space="preserve">    GnbId:</w:t>
      </w:r>
    </w:p>
    <w:p w14:paraId="77301F46" w14:textId="77777777" w:rsidR="002B49ED" w:rsidRDefault="002B49ED" w:rsidP="002B49ED">
      <w:pPr>
        <w:pStyle w:val="PL"/>
      </w:pPr>
      <w:r>
        <w:t xml:space="preserve">      type: string</w:t>
      </w:r>
    </w:p>
    <w:p w14:paraId="0C2CC86E" w14:textId="77777777" w:rsidR="002B49ED" w:rsidRDefault="002B49ED" w:rsidP="002B49ED">
      <w:pPr>
        <w:pStyle w:val="PL"/>
      </w:pPr>
      <w:r>
        <w:t xml:space="preserve">    GnbIdLength:</w:t>
      </w:r>
    </w:p>
    <w:p w14:paraId="2D11CB26" w14:textId="77777777" w:rsidR="002B49ED" w:rsidRDefault="002B49ED" w:rsidP="002B49ED">
      <w:pPr>
        <w:pStyle w:val="PL"/>
      </w:pPr>
      <w:r>
        <w:t xml:space="preserve">      type: integer</w:t>
      </w:r>
    </w:p>
    <w:p w14:paraId="1EAB4A92" w14:textId="77777777" w:rsidR="002B49ED" w:rsidRDefault="002B49ED" w:rsidP="002B49ED">
      <w:pPr>
        <w:pStyle w:val="PL"/>
      </w:pPr>
      <w:r>
        <w:t xml:space="preserve">      minimum: 22</w:t>
      </w:r>
    </w:p>
    <w:p w14:paraId="2C588DBE" w14:textId="77777777" w:rsidR="002B49ED" w:rsidRDefault="002B49ED" w:rsidP="002B49ED">
      <w:pPr>
        <w:pStyle w:val="PL"/>
      </w:pPr>
      <w:r>
        <w:t xml:space="preserve">      maximum: 32</w:t>
      </w:r>
    </w:p>
    <w:p w14:paraId="5C428F88" w14:textId="77777777" w:rsidR="002B49ED" w:rsidRDefault="002B49ED" w:rsidP="002B49ED">
      <w:pPr>
        <w:pStyle w:val="PL"/>
      </w:pPr>
      <w:r>
        <w:t xml:space="preserve">    GnbName:</w:t>
      </w:r>
    </w:p>
    <w:p w14:paraId="008948A0" w14:textId="77777777" w:rsidR="002B49ED" w:rsidRDefault="002B49ED" w:rsidP="002B49ED">
      <w:pPr>
        <w:pStyle w:val="PL"/>
      </w:pPr>
      <w:r>
        <w:t xml:space="preserve">      type: string</w:t>
      </w:r>
    </w:p>
    <w:p w14:paraId="2DB3CB0A" w14:textId="77777777" w:rsidR="002B49ED" w:rsidRDefault="002B49ED" w:rsidP="002B49ED">
      <w:pPr>
        <w:pStyle w:val="PL"/>
      </w:pPr>
      <w:r>
        <w:t xml:space="preserve">      maxLength: 150</w:t>
      </w:r>
    </w:p>
    <w:p w14:paraId="6580F8DA" w14:textId="77777777" w:rsidR="002B49ED" w:rsidRDefault="002B49ED" w:rsidP="002B49ED">
      <w:pPr>
        <w:pStyle w:val="PL"/>
      </w:pPr>
      <w:r>
        <w:t xml:space="preserve">    GnbDuId:</w:t>
      </w:r>
    </w:p>
    <w:p w14:paraId="1FD7ADB5" w14:textId="77777777" w:rsidR="002B49ED" w:rsidRDefault="002B49ED" w:rsidP="002B49ED">
      <w:pPr>
        <w:pStyle w:val="PL"/>
      </w:pPr>
      <w:r>
        <w:t xml:space="preserve">      type: number</w:t>
      </w:r>
    </w:p>
    <w:p w14:paraId="302FC721" w14:textId="77777777" w:rsidR="002B49ED" w:rsidRDefault="002B49ED" w:rsidP="002B49ED">
      <w:pPr>
        <w:pStyle w:val="PL"/>
      </w:pPr>
      <w:r>
        <w:t xml:space="preserve">      minimum: 0</w:t>
      </w:r>
    </w:p>
    <w:p w14:paraId="33F716AE" w14:textId="77777777" w:rsidR="002B49ED" w:rsidRDefault="002B49ED" w:rsidP="002B49ED">
      <w:pPr>
        <w:pStyle w:val="PL"/>
      </w:pPr>
      <w:r>
        <w:t xml:space="preserve">      maximum: 68719476735</w:t>
      </w:r>
    </w:p>
    <w:p w14:paraId="292DD4F3" w14:textId="77777777" w:rsidR="002B49ED" w:rsidRDefault="002B49ED" w:rsidP="002B49ED">
      <w:pPr>
        <w:pStyle w:val="PL"/>
      </w:pPr>
      <w:r>
        <w:t xml:space="preserve">    GnbCuUpId:</w:t>
      </w:r>
    </w:p>
    <w:p w14:paraId="5E4F298B" w14:textId="77777777" w:rsidR="002B49ED" w:rsidRDefault="002B49ED" w:rsidP="002B49ED">
      <w:pPr>
        <w:pStyle w:val="PL"/>
      </w:pPr>
      <w:r>
        <w:t xml:space="preserve">      type: number</w:t>
      </w:r>
    </w:p>
    <w:p w14:paraId="1DF9AD56" w14:textId="77777777" w:rsidR="002B49ED" w:rsidRDefault="002B49ED" w:rsidP="002B49ED">
      <w:pPr>
        <w:pStyle w:val="PL"/>
      </w:pPr>
      <w:r>
        <w:t xml:space="preserve">      minimum: 0</w:t>
      </w:r>
    </w:p>
    <w:p w14:paraId="0E7B8F0B" w14:textId="77777777" w:rsidR="002B49ED" w:rsidRDefault="002B49ED" w:rsidP="002B49ED">
      <w:pPr>
        <w:pStyle w:val="PL"/>
      </w:pPr>
      <w:r>
        <w:t xml:space="preserve">      maximum: 68719476735</w:t>
      </w:r>
    </w:p>
    <w:p w14:paraId="352B4175" w14:textId="77777777" w:rsidR="002B49ED" w:rsidRDefault="002B49ED" w:rsidP="002B49ED">
      <w:pPr>
        <w:pStyle w:val="PL"/>
      </w:pPr>
    </w:p>
    <w:p w14:paraId="577B02A3" w14:textId="77777777" w:rsidR="002B49ED" w:rsidRDefault="002B49ED" w:rsidP="002B49ED">
      <w:pPr>
        <w:pStyle w:val="PL"/>
      </w:pPr>
      <w:r>
        <w:t xml:space="preserve">    Sst:</w:t>
      </w:r>
    </w:p>
    <w:p w14:paraId="25211EF4" w14:textId="77777777" w:rsidR="002B49ED" w:rsidRDefault="002B49ED" w:rsidP="002B49ED">
      <w:pPr>
        <w:pStyle w:val="PL"/>
      </w:pPr>
      <w:r>
        <w:t xml:space="preserve">      type: integer</w:t>
      </w:r>
    </w:p>
    <w:p w14:paraId="02AD3429" w14:textId="77777777" w:rsidR="002B49ED" w:rsidRDefault="002B49ED" w:rsidP="002B49ED">
      <w:pPr>
        <w:pStyle w:val="PL"/>
      </w:pPr>
      <w:r>
        <w:t xml:space="preserve">      maximum: 255</w:t>
      </w:r>
    </w:p>
    <w:p w14:paraId="49B6C13E" w14:textId="77777777" w:rsidR="002B49ED" w:rsidRDefault="002B49ED" w:rsidP="002B49ED">
      <w:pPr>
        <w:pStyle w:val="PL"/>
      </w:pPr>
      <w:r>
        <w:t xml:space="preserve">    Snssai:</w:t>
      </w:r>
    </w:p>
    <w:p w14:paraId="032031C9" w14:textId="77777777" w:rsidR="002B49ED" w:rsidRDefault="002B49ED" w:rsidP="002B49ED">
      <w:pPr>
        <w:pStyle w:val="PL"/>
      </w:pPr>
      <w:r>
        <w:t xml:space="preserve">      type: object</w:t>
      </w:r>
    </w:p>
    <w:p w14:paraId="0522905D" w14:textId="77777777" w:rsidR="002B49ED" w:rsidRDefault="002B49ED" w:rsidP="002B49ED">
      <w:pPr>
        <w:pStyle w:val="PL"/>
      </w:pPr>
      <w:r>
        <w:t xml:space="preserve">      properties:</w:t>
      </w:r>
    </w:p>
    <w:p w14:paraId="1A08F6F0" w14:textId="77777777" w:rsidR="002B49ED" w:rsidRDefault="002B49ED" w:rsidP="002B49ED">
      <w:pPr>
        <w:pStyle w:val="PL"/>
      </w:pPr>
      <w:r>
        <w:t xml:space="preserve">        sst:</w:t>
      </w:r>
    </w:p>
    <w:p w14:paraId="64F613AB" w14:textId="77777777" w:rsidR="002B49ED" w:rsidRDefault="002B49ED" w:rsidP="002B49ED">
      <w:pPr>
        <w:pStyle w:val="PL"/>
      </w:pPr>
      <w:r>
        <w:t xml:space="preserve">          $ref: '#/components/schemas/Sst'</w:t>
      </w:r>
    </w:p>
    <w:p w14:paraId="4F5D6472" w14:textId="77777777" w:rsidR="002B49ED" w:rsidRDefault="002B49ED" w:rsidP="002B49ED">
      <w:pPr>
        <w:pStyle w:val="PL"/>
      </w:pPr>
      <w:r>
        <w:t xml:space="preserve">        sd:</w:t>
      </w:r>
    </w:p>
    <w:p w14:paraId="4CE338FD" w14:textId="77777777" w:rsidR="002B49ED" w:rsidRDefault="002B49ED" w:rsidP="002B49ED">
      <w:pPr>
        <w:pStyle w:val="PL"/>
      </w:pPr>
      <w:r>
        <w:t xml:space="preserve">          type: string</w:t>
      </w:r>
    </w:p>
    <w:p w14:paraId="440E1801" w14:textId="77777777" w:rsidR="002B49ED" w:rsidRDefault="002B49ED" w:rsidP="002B49ED">
      <w:pPr>
        <w:pStyle w:val="PL"/>
      </w:pPr>
    </w:p>
    <w:p w14:paraId="6BBBACE3" w14:textId="77777777" w:rsidR="002B49ED" w:rsidRDefault="002B49ED" w:rsidP="002B49ED">
      <w:pPr>
        <w:pStyle w:val="PL"/>
      </w:pPr>
      <w:r>
        <w:t xml:space="preserve">    PlmnIdList:</w:t>
      </w:r>
    </w:p>
    <w:p w14:paraId="19E46818" w14:textId="77777777" w:rsidR="002B49ED" w:rsidRDefault="002B49ED" w:rsidP="002B49ED">
      <w:pPr>
        <w:pStyle w:val="PL"/>
      </w:pPr>
      <w:r>
        <w:t xml:space="preserve">      type: array</w:t>
      </w:r>
    </w:p>
    <w:p w14:paraId="6A7A1C49" w14:textId="77777777" w:rsidR="002B49ED" w:rsidRDefault="002B49ED" w:rsidP="002B49ED">
      <w:pPr>
        <w:pStyle w:val="PL"/>
      </w:pPr>
      <w:r>
        <w:t xml:space="preserve">      items:</w:t>
      </w:r>
    </w:p>
    <w:p w14:paraId="699C05DE" w14:textId="77777777" w:rsidR="002B49ED" w:rsidRDefault="002B49ED" w:rsidP="002B49ED">
      <w:pPr>
        <w:pStyle w:val="PL"/>
      </w:pPr>
      <w:r>
        <w:t xml:space="preserve">        $ref: 'TS28623_ComDefs.yaml#/components/schemas/PlmnId'</w:t>
      </w:r>
    </w:p>
    <w:p w14:paraId="2199FE53" w14:textId="77777777" w:rsidR="002B49ED" w:rsidRDefault="002B49ED" w:rsidP="002B49ED">
      <w:pPr>
        <w:pStyle w:val="PL"/>
      </w:pPr>
      <w:r>
        <w:t xml:space="preserve">    PlmnInfo:</w:t>
      </w:r>
    </w:p>
    <w:p w14:paraId="2BBE867A" w14:textId="77777777" w:rsidR="002B49ED" w:rsidRDefault="002B49ED" w:rsidP="002B49ED">
      <w:pPr>
        <w:pStyle w:val="PL"/>
      </w:pPr>
      <w:r>
        <w:t xml:space="preserve">      type: object</w:t>
      </w:r>
    </w:p>
    <w:p w14:paraId="4739C55F" w14:textId="77777777" w:rsidR="002B49ED" w:rsidRDefault="002B49ED" w:rsidP="002B49ED">
      <w:pPr>
        <w:pStyle w:val="PL"/>
      </w:pPr>
      <w:r>
        <w:t xml:space="preserve">      properties:</w:t>
      </w:r>
    </w:p>
    <w:p w14:paraId="0E559931" w14:textId="77777777" w:rsidR="002B49ED" w:rsidRDefault="002B49ED" w:rsidP="002B49ED">
      <w:pPr>
        <w:pStyle w:val="PL"/>
      </w:pPr>
      <w:r>
        <w:t xml:space="preserve">        plmnId:</w:t>
      </w:r>
    </w:p>
    <w:p w14:paraId="04E2B1D0" w14:textId="77777777" w:rsidR="002B49ED" w:rsidRDefault="002B49ED" w:rsidP="002B49ED">
      <w:pPr>
        <w:pStyle w:val="PL"/>
      </w:pPr>
      <w:r>
        <w:t xml:space="preserve">          $ref: 'TS28623_ComDefs.yaml#/components/schemas/PlmnId'</w:t>
      </w:r>
    </w:p>
    <w:p w14:paraId="07CC3735" w14:textId="77777777" w:rsidR="002B49ED" w:rsidRDefault="002B49ED" w:rsidP="002B49ED">
      <w:pPr>
        <w:pStyle w:val="PL"/>
      </w:pPr>
      <w:r>
        <w:t xml:space="preserve">        snssai:</w:t>
      </w:r>
    </w:p>
    <w:p w14:paraId="406E9A09" w14:textId="77777777" w:rsidR="002B49ED" w:rsidRDefault="002B49ED" w:rsidP="002B49ED">
      <w:pPr>
        <w:pStyle w:val="PL"/>
      </w:pPr>
      <w:r>
        <w:t xml:space="preserve">          $ref: '#/components/schemas/Snssai'</w:t>
      </w:r>
    </w:p>
    <w:p w14:paraId="6E18246F" w14:textId="77777777" w:rsidR="002B49ED" w:rsidRDefault="002B49ED" w:rsidP="002B49ED">
      <w:pPr>
        <w:pStyle w:val="PL"/>
      </w:pPr>
      <w:r>
        <w:t xml:space="preserve">    PlmnInfoList:</w:t>
      </w:r>
    </w:p>
    <w:p w14:paraId="2F3A9602" w14:textId="77777777" w:rsidR="002B49ED" w:rsidRDefault="002B49ED" w:rsidP="002B49ED">
      <w:pPr>
        <w:pStyle w:val="PL"/>
      </w:pPr>
      <w:r>
        <w:t xml:space="preserve">      type: array</w:t>
      </w:r>
    </w:p>
    <w:p w14:paraId="7599A2EA" w14:textId="77777777" w:rsidR="002B49ED" w:rsidRDefault="002B49ED" w:rsidP="002B49ED">
      <w:pPr>
        <w:pStyle w:val="PL"/>
      </w:pPr>
      <w:r>
        <w:t xml:space="preserve">      items:</w:t>
      </w:r>
    </w:p>
    <w:p w14:paraId="220BE332" w14:textId="77777777" w:rsidR="002B49ED" w:rsidRDefault="002B49ED" w:rsidP="002B49ED">
      <w:pPr>
        <w:pStyle w:val="PL"/>
      </w:pPr>
      <w:r>
        <w:t xml:space="preserve">        $ref: '#/components/schemas/PlmnInfo'</w:t>
      </w:r>
    </w:p>
    <w:p w14:paraId="3D17B621" w14:textId="77777777" w:rsidR="002B49ED" w:rsidRDefault="002B49ED" w:rsidP="002B49ED">
      <w:pPr>
        <w:pStyle w:val="PL"/>
      </w:pPr>
      <w:r>
        <w:t xml:space="preserve">    GGnbId:</w:t>
      </w:r>
    </w:p>
    <w:p w14:paraId="51B2D5F8" w14:textId="77777777" w:rsidR="002B49ED" w:rsidRDefault="002B49ED" w:rsidP="002B49ED">
      <w:pPr>
        <w:pStyle w:val="PL"/>
      </w:pPr>
      <w:r>
        <w:t xml:space="preserve">        type: string</w:t>
      </w:r>
    </w:p>
    <w:p w14:paraId="54C77DF5" w14:textId="77777777" w:rsidR="002B49ED" w:rsidRDefault="002B49ED" w:rsidP="002B49ED">
      <w:pPr>
        <w:pStyle w:val="PL"/>
      </w:pPr>
      <w:r>
        <w:t xml:space="preserve">        pattern: '^[0-9]{3}[0-9]{2,3}-(22|23|24|25|26|27|28|29|30|31|32)-[0-9]{1,10}'</w:t>
      </w:r>
    </w:p>
    <w:p w14:paraId="04380B4E" w14:textId="77777777" w:rsidR="002B49ED" w:rsidRDefault="002B49ED" w:rsidP="002B49ED">
      <w:pPr>
        <w:pStyle w:val="PL"/>
      </w:pPr>
      <w:r>
        <w:t xml:space="preserve">    GEnbId:</w:t>
      </w:r>
    </w:p>
    <w:p w14:paraId="75166701" w14:textId="77777777" w:rsidR="002B49ED" w:rsidRDefault="002B49ED" w:rsidP="002B49ED">
      <w:pPr>
        <w:pStyle w:val="PL"/>
      </w:pPr>
      <w:r>
        <w:t xml:space="preserve">        type: string</w:t>
      </w:r>
    </w:p>
    <w:p w14:paraId="777A8FFD" w14:textId="77777777" w:rsidR="002B49ED" w:rsidRDefault="002B49ED" w:rsidP="002B49ED">
      <w:pPr>
        <w:pStyle w:val="PL"/>
      </w:pPr>
      <w:r>
        <w:t xml:space="preserve">        pattern: '^[0-9]{3}[0-9]{2,3}-(18|20|21|22)-[0-9]{1,7}'</w:t>
      </w:r>
    </w:p>
    <w:p w14:paraId="33F2DC37" w14:textId="77777777" w:rsidR="002B49ED" w:rsidRDefault="002B49ED" w:rsidP="002B49ED">
      <w:pPr>
        <w:pStyle w:val="PL"/>
      </w:pPr>
    </w:p>
    <w:p w14:paraId="06F6F4D6" w14:textId="77777777" w:rsidR="002B49ED" w:rsidRDefault="002B49ED" w:rsidP="002B49ED">
      <w:pPr>
        <w:pStyle w:val="PL"/>
      </w:pPr>
      <w:r>
        <w:lastRenderedPageBreak/>
        <w:t xml:space="preserve">    GGnbIdList:</w:t>
      </w:r>
    </w:p>
    <w:p w14:paraId="4B1B7AD3" w14:textId="77777777" w:rsidR="002B49ED" w:rsidRDefault="002B49ED" w:rsidP="002B49ED">
      <w:pPr>
        <w:pStyle w:val="PL"/>
      </w:pPr>
      <w:r>
        <w:t xml:space="preserve">        type: array</w:t>
      </w:r>
    </w:p>
    <w:p w14:paraId="7843DC9F" w14:textId="77777777" w:rsidR="002B49ED" w:rsidRDefault="002B49ED" w:rsidP="002B49ED">
      <w:pPr>
        <w:pStyle w:val="PL"/>
      </w:pPr>
      <w:r>
        <w:t xml:space="preserve">        items: </w:t>
      </w:r>
    </w:p>
    <w:p w14:paraId="5E73B626" w14:textId="77777777" w:rsidR="002B49ED" w:rsidRDefault="002B49ED" w:rsidP="002B49ED">
      <w:pPr>
        <w:pStyle w:val="PL"/>
      </w:pPr>
      <w:r>
        <w:t xml:space="preserve">          $ref: '#/components/schemas/GGnbId'</w:t>
      </w:r>
    </w:p>
    <w:p w14:paraId="181FA959" w14:textId="77777777" w:rsidR="002B49ED" w:rsidRDefault="002B49ED" w:rsidP="002B49ED">
      <w:pPr>
        <w:pStyle w:val="PL"/>
      </w:pPr>
    </w:p>
    <w:p w14:paraId="11B07122" w14:textId="77777777" w:rsidR="002B49ED" w:rsidRDefault="002B49ED" w:rsidP="002B49ED">
      <w:pPr>
        <w:pStyle w:val="PL"/>
      </w:pPr>
      <w:r>
        <w:t xml:space="preserve">    GEnbIdList:</w:t>
      </w:r>
    </w:p>
    <w:p w14:paraId="38F0E8DD" w14:textId="77777777" w:rsidR="002B49ED" w:rsidRDefault="002B49ED" w:rsidP="002B49ED">
      <w:pPr>
        <w:pStyle w:val="PL"/>
      </w:pPr>
      <w:r>
        <w:t xml:space="preserve">        type: array</w:t>
      </w:r>
    </w:p>
    <w:p w14:paraId="0D223304" w14:textId="77777777" w:rsidR="002B49ED" w:rsidRDefault="002B49ED" w:rsidP="002B49ED">
      <w:pPr>
        <w:pStyle w:val="PL"/>
      </w:pPr>
      <w:r>
        <w:t xml:space="preserve">        items: </w:t>
      </w:r>
    </w:p>
    <w:p w14:paraId="740BD3ED" w14:textId="77777777" w:rsidR="002B49ED" w:rsidRDefault="002B49ED" w:rsidP="002B49ED">
      <w:pPr>
        <w:pStyle w:val="PL"/>
      </w:pPr>
      <w:r>
        <w:t xml:space="preserve">          $ref: '#/components/schemas/GEnbId'</w:t>
      </w:r>
    </w:p>
    <w:p w14:paraId="04CE2323" w14:textId="77777777" w:rsidR="002B49ED" w:rsidRDefault="002B49ED" w:rsidP="002B49ED">
      <w:pPr>
        <w:pStyle w:val="PL"/>
      </w:pPr>
    </w:p>
    <w:p w14:paraId="7326A8E3" w14:textId="77777777" w:rsidR="002B49ED" w:rsidRDefault="002B49ED" w:rsidP="002B49ED">
      <w:pPr>
        <w:pStyle w:val="PL"/>
      </w:pPr>
      <w:r>
        <w:t xml:space="preserve">    NrPci:</w:t>
      </w:r>
    </w:p>
    <w:p w14:paraId="2D2A0EFE" w14:textId="77777777" w:rsidR="002B49ED" w:rsidRDefault="002B49ED" w:rsidP="002B49ED">
      <w:pPr>
        <w:pStyle w:val="PL"/>
      </w:pPr>
      <w:r>
        <w:t xml:space="preserve">      type: integer</w:t>
      </w:r>
    </w:p>
    <w:p w14:paraId="418DE9EF" w14:textId="77777777" w:rsidR="002B49ED" w:rsidRDefault="002B49ED" w:rsidP="002B49ED">
      <w:pPr>
        <w:pStyle w:val="PL"/>
      </w:pPr>
      <w:r>
        <w:t xml:space="preserve">      maximum: 503</w:t>
      </w:r>
    </w:p>
    <w:p w14:paraId="7C54507C" w14:textId="77777777" w:rsidR="002B49ED" w:rsidDel="00DA3285" w:rsidRDefault="002B49ED" w:rsidP="002B49ED">
      <w:pPr>
        <w:pStyle w:val="PL"/>
        <w:rPr>
          <w:del w:id="75" w:author="Author"/>
        </w:rPr>
      </w:pPr>
      <w:del w:id="76" w:author="Author">
        <w:r w:rsidDel="00DA3285">
          <w:delText xml:space="preserve">    NrTac:</w:delText>
        </w:r>
      </w:del>
    </w:p>
    <w:p w14:paraId="49A09D02" w14:textId="77777777" w:rsidR="002B49ED" w:rsidDel="00DA3285" w:rsidRDefault="002B49ED" w:rsidP="002B49ED">
      <w:pPr>
        <w:pStyle w:val="PL"/>
        <w:rPr>
          <w:del w:id="77" w:author="Author"/>
        </w:rPr>
      </w:pPr>
      <w:del w:id="78" w:author="Author">
        <w:r w:rsidDel="00DA3285">
          <w:delText xml:space="preserve">      type: integer</w:delText>
        </w:r>
      </w:del>
    </w:p>
    <w:p w14:paraId="31B42839" w14:textId="77777777" w:rsidR="002B49ED" w:rsidDel="00DA3285" w:rsidRDefault="002B49ED" w:rsidP="002B49ED">
      <w:pPr>
        <w:pStyle w:val="PL"/>
        <w:rPr>
          <w:del w:id="79" w:author="Author"/>
        </w:rPr>
      </w:pPr>
      <w:del w:id="80" w:author="Author">
        <w:r w:rsidDel="00DA3285">
          <w:delText xml:space="preserve">      maximum: 16777215</w:delText>
        </w:r>
      </w:del>
    </w:p>
    <w:p w14:paraId="6777EC05" w14:textId="77777777" w:rsidR="002B49ED" w:rsidDel="009863FA" w:rsidRDefault="002B49ED" w:rsidP="002B49ED">
      <w:pPr>
        <w:pStyle w:val="PL"/>
        <w:rPr>
          <w:del w:id="81" w:author="Author"/>
        </w:rPr>
      </w:pPr>
      <w:del w:id="82" w:author="Author">
        <w:r w:rsidDel="009863FA">
          <w:delText xml:space="preserve">    Tai:</w:delText>
        </w:r>
      </w:del>
    </w:p>
    <w:p w14:paraId="7EA6696F" w14:textId="77777777" w:rsidR="002B49ED" w:rsidDel="009863FA" w:rsidRDefault="002B49ED" w:rsidP="002B49ED">
      <w:pPr>
        <w:pStyle w:val="PL"/>
        <w:rPr>
          <w:del w:id="83" w:author="Author"/>
        </w:rPr>
      </w:pPr>
      <w:del w:id="84" w:author="Author">
        <w:r w:rsidDel="009863FA">
          <w:delText xml:space="preserve">      type: object</w:delText>
        </w:r>
      </w:del>
    </w:p>
    <w:p w14:paraId="5127BD8F" w14:textId="77777777" w:rsidR="002B49ED" w:rsidDel="009863FA" w:rsidRDefault="002B49ED" w:rsidP="002B49ED">
      <w:pPr>
        <w:pStyle w:val="PL"/>
        <w:rPr>
          <w:del w:id="85" w:author="Author"/>
        </w:rPr>
      </w:pPr>
      <w:del w:id="86" w:author="Author">
        <w:r w:rsidDel="009863FA">
          <w:delText xml:space="preserve">      properties:</w:delText>
        </w:r>
      </w:del>
    </w:p>
    <w:p w14:paraId="7CA00910" w14:textId="77777777" w:rsidR="002B49ED" w:rsidDel="009863FA" w:rsidRDefault="002B49ED" w:rsidP="002B49ED">
      <w:pPr>
        <w:pStyle w:val="PL"/>
        <w:rPr>
          <w:del w:id="87" w:author="Author"/>
        </w:rPr>
      </w:pPr>
      <w:del w:id="88" w:author="Author">
        <w:r w:rsidDel="009863FA">
          <w:delText xml:space="preserve">        plmnId:</w:delText>
        </w:r>
      </w:del>
    </w:p>
    <w:p w14:paraId="22889D28" w14:textId="77777777" w:rsidR="002B49ED" w:rsidDel="009863FA" w:rsidRDefault="002B49ED" w:rsidP="002B49ED">
      <w:pPr>
        <w:pStyle w:val="PL"/>
        <w:rPr>
          <w:del w:id="89" w:author="Author"/>
        </w:rPr>
      </w:pPr>
      <w:del w:id="90" w:author="Author">
        <w:r w:rsidDel="009863FA">
          <w:delText xml:space="preserve">          $ref: 'TS28623_ComDefs.yaml#/components/schemas/PlmnId'</w:delText>
        </w:r>
      </w:del>
    </w:p>
    <w:p w14:paraId="6E01C233" w14:textId="77777777" w:rsidR="002B49ED" w:rsidDel="009863FA" w:rsidRDefault="002B49ED" w:rsidP="002B49ED">
      <w:pPr>
        <w:pStyle w:val="PL"/>
        <w:rPr>
          <w:del w:id="91" w:author="Author"/>
        </w:rPr>
      </w:pPr>
      <w:del w:id="92" w:author="Author">
        <w:r w:rsidDel="009863FA">
          <w:delText xml:space="preserve">        nrTac:</w:delText>
        </w:r>
      </w:del>
    </w:p>
    <w:p w14:paraId="548400FB" w14:textId="77777777" w:rsidR="002B49ED" w:rsidDel="009863FA" w:rsidRDefault="002B49ED" w:rsidP="002B49ED">
      <w:pPr>
        <w:pStyle w:val="PL"/>
        <w:rPr>
          <w:del w:id="93" w:author="Author"/>
        </w:rPr>
      </w:pPr>
      <w:del w:id="94" w:author="Author">
        <w:r w:rsidDel="009863FA">
          <w:delText xml:space="preserve">          $ref: '#/components/schemas/NrTac'</w:delText>
        </w:r>
      </w:del>
    </w:p>
    <w:p w14:paraId="67269118" w14:textId="77777777" w:rsidR="002B49ED" w:rsidRDefault="002B49ED" w:rsidP="002B49ED">
      <w:pPr>
        <w:pStyle w:val="PL"/>
      </w:pPr>
    </w:p>
    <w:p w14:paraId="4D9945D8" w14:textId="77777777" w:rsidR="002B49ED" w:rsidRDefault="002B49ED" w:rsidP="002B49ED">
      <w:pPr>
        <w:pStyle w:val="PL"/>
      </w:pPr>
      <w:r>
        <w:t xml:space="preserve">    BackhaulAddress:</w:t>
      </w:r>
    </w:p>
    <w:p w14:paraId="0C19608A" w14:textId="77777777" w:rsidR="002B49ED" w:rsidRDefault="002B49ED" w:rsidP="002B49ED">
      <w:pPr>
        <w:pStyle w:val="PL"/>
      </w:pPr>
      <w:r>
        <w:t xml:space="preserve">      type: object</w:t>
      </w:r>
    </w:p>
    <w:p w14:paraId="44994548" w14:textId="77777777" w:rsidR="002B49ED" w:rsidRDefault="002B49ED" w:rsidP="002B49ED">
      <w:pPr>
        <w:pStyle w:val="PL"/>
      </w:pPr>
      <w:r>
        <w:t xml:space="preserve">      properties:</w:t>
      </w:r>
    </w:p>
    <w:p w14:paraId="4703A902" w14:textId="77777777" w:rsidR="002B49ED" w:rsidRDefault="002B49ED" w:rsidP="002B49ED">
      <w:pPr>
        <w:pStyle w:val="PL"/>
      </w:pPr>
      <w:r>
        <w:t xml:space="preserve">        gnbId:</w:t>
      </w:r>
    </w:p>
    <w:p w14:paraId="727780FF" w14:textId="77777777" w:rsidR="002B49ED" w:rsidRDefault="002B49ED" w:rsidP="002B49ED">
      <w:pPr>
        <w:pStyle w:val="PL"/>
      </w:pPr>
      <w:r>
        <w:t xml:space="preserve">          $ref: '#/components/schemas/GnbId'</w:t>
      </w:r>
    </w:p>
    <w:p w14:paraId="6D9CBD95" w14:textId="77777777" w:rsidR="002B49ED" w:rsidRDefault="002B49ED" w:rsidP="002B49ED">
      <w:pPr>
        <w:pStyle w:val="PL"/>
      </w:pPr>
      <w:r>
        <w:t xml:space="preserve">        tai:</w:t>
      </w:r>
    </w:p>
    <w:p w14:paraId="3121DC37" w14:textId="77777777" w:rsidR="002B49ED" w:rsidRDefault="002B49ED" w:rsidP="002B49ED">
      <w:pPr>
        <w:pStyle w:val="PL"/>
      </w:pPr>
      <w:r>
        <w:t xml:space="preserve">          $ref: </w:t>
      </w:r>
      <w:ins w:id="95" w:author="Author">
        <w:r>
          <w:t>'</w:t>
        </w:r>
      </w:ins>
      <w:del w:id="96" w:author="Author">
        <w:r w:rsidDel="00425145">
          <w:delText>"</w:delText>
        </w:r>
      </w:del>
      <w:ins w:id="97" w:author="Author">
        <w:r>
          <w:t>TS28623_</w:t>
        </w:r>
        <w:r w:rsidRPr="00340317">
          <w:t>Generic</w:t>
        </w:r>
        <w:r>
          <w:t>Nrm.yaml</w:t>
        </w:r>
      </w:ins>
      <w:r>
        <w:t>#/components/schemas/Tai</w:t>
      </w:r>
      <w:ins w:id="98" w:author="Author">
        <w:r>
          <w:t>'</w:t>
        </w:r>
      </w:ins>
      <w:del w:id="99" w:author="Author">
        <w:r w:rsidDel="00425145">
          <w:delText>"</w:delText>
        </w:r>
      </w:del>
    </w:p>
    <w:p w14:paraId="7B09F0C9" w14:textId="77777777" w:rsidR="002B49ED" w:rsidRDefault="002B49ED" w:rsidP="002B49ED">
      <w:pPr>
        <w:pStyle w:val="PL"/>
      </w:pPr>
      <w:r>
        <w:t xml:space="preserve">    MappingSetIDBackhaulAddress:</w:t>
      </w:r>
    </w:p>
    <w:p w14:paraId="476741CF" w14:textId="77777777" w:rsidR="002B49ED" w:rsidRDefault="002B49ED" w:rsidP="002B49ED">
      <w:pPr>
        <w:pStyle w:val="PL"/>
      </w:pPr>
      <w:r>
        <w:t xml:space="preserve">      type: object</w:t>
      </w:r>
    </w:p>
    <w:p w14:paraId="5F548687" w14:textId="77777777" w:rsidR="002B49ED" w:rsidRDefault="002B49ED" w:rsidP="002B49ED">
      <w:pPr>
        <w:pStyle w:val="PL"/>
      </w:pPr>
      <w:r>
        <w:t xml:space="preserve">      properties:</w:t>
      </w:r>
    </w:p>
    <w:p w14:paraId="48B9CB33" w14:textId="77777777" w:rsidR="002B49ED" w:rsidRDefault="002B49ED" w:rsidP="002B49ED">
      <w:pPr>
        <w:pStyle w:val="PL"/>
      </w:pPr>
      <w:r>
        <w:t xml:space="preserve">        setID:</w:t>
      </w:r>
    </w:p>
    <w:p w14:paraId="1AB53B6C" w14:textId="77777777" w:rsidR="002B49ED" w:rsidRDefault="002B49ED" w:rsidP="002B49ED">
      <w:pPr>
        <w:pStyle w:val="PL"/>
      </w:pPr>
      <w:r>
        <w:t xml:space="preserve">          type: integer</w:t>
      </w:r>
    </w:p>
    <w:p w14:paraId="35B5542F" w14:textId="77777777" w:rsidR="002B49ED" w:rsidRDefault="002B49ED" w:rsidP="002B49ED">
      <w:pPr>
        <w:pStyle w:val="PL"/>
      </w:pPr>
      <w:r>
        <w:t xml:space="preserve">        backhaulAddress:</w:t>
      </w:r>
    </w:p>
    <w:p w14:paraId="086B6086" w14:textId="77777777" w:rsidR="002B49ED" w:rsidRDefault="002B49ED" w:rsidP="002B49ED">
      <w:pPr>
        <w:pStyle w:val="PL"/>
      </w:pPr>
      <w:r>
        <w:t xml:space="preserve">          $ref: '#/components/schemas/BackhaulAddress'</w:t>
      </w:r>
    </w:p>
    <w:p w14:paraId="1A62B92B" w14:textId="77777777" w:rsidR="002B49ED" w:rsidRDefault="002B49ED" w:rsidP="002B49ED">
      <w:pPr>
        <w:pStyle w:val="PL"/>
      </w:pPr>
      <w:r>
        <w:t xml:space="preserve">    IntraRatEsActivationOriginalCellLoadParameters:</w:t>
      </w:r>
    </w:p>
    <w:p w14:paraId="58665AD8" w14:textId="77777777" w:rsidR="002B49ED" w:rsidRDefault="002B49ED" w:rsidP="002B49ED">
      <w:pPr>
        <w:pStyle w:val="PL"/>
      </w:pPr>
      <w:r>
        <w:t xml:space="preserve">      type: object</w:t>
      </w:r>
    </w:p>
    <w:p w14:paraId="69B80175" w14:textId="77777777" w:rsidR="002B49ED" w:rsidRDefault="002B49ED" w:rsidP="002B49ED">
      <w:pPr>
        <w:pStyle w:val="PL"/>
      </w:pPr>
      <w:r>
        <w:t xml:space="preserve">      properties:</w:t>
      </w:r>
    </w:p>
    <w:p w14:paraId="531CE269" w14:textId="77777777" w:rsidR="002B49ED" w:rsidRDefault="002B49ED" w:rsidP="002B49ED">
      <w:pPr>
        <w:pStyle w:val="PL"/>
      </w:pPr>
      <w:r>
        <w:t xml:space="preserve">        loadThreshold:</w:t>
      </w:r>
    </w:p>
    <w:p w14:paraId="1626A81E" w14:textId="77777777" w:rsidR="002B49ED" w:rsidRDefault="002B49ED" w:rsidP="002B49ED">
      <w:pPr>
        <w:pStyle w:val="PL"/>
      </w:pPr>
      <w:r>
        <w:t xml:space="preserve">          type: integer</w:t>
      </w:r>
    </w:p>
    <w:p w14:paraId="640C55CC" w14:textId="77777777" w:rsidR="002B49ED" w:rsidRDefault="002B49ED" w:rsidP="002B49ED">
      <w:pPr>
        <w:pStyle w:val="PL"/>
      </w:pPr>
      <w:r>
        <w:t xml:space="preserve">        timeDuration:</w:t>
      </w:r>
    </w:p>
    <w:p w14:paraId="48445737" w14:textId="77777777" w:rsidR="002B49ED" w:rsidRDefault="002B49ED" w:rsidP="002B49ED">
      <w:pPr>
        <w:pStyle w:val="PL"/>
      </w:pPr>
      <w:r>
        <w:t xml:space="preserve">          type: integer</w:t>
      </w:r>
    </w:p>
    <w:p w14:paraId="00D2A63C" w14:textId="77777777" w:rsidR="002B49ED" w:rsidRDefault="002B49ED" w:rsidP="002B49ED">
      <w:pPr>
        <w:pStyle w:val="PL"/>
      </w:pPr>
      <w:r>
        <w:t xml:space="preserve">    IntraRatEsActivationCandidateCellsLoadParameters:</w:t>
      </w:r>
    </w:p>
    <w:p w14:paraId="2C4009B0" w14:textId="77777777" w:rsidR="002B49ED" w:rsidRDefault="002B49ED" w:rsidP="002B49ED">
      <w:pPr>
        <w:pStyle w:val="PL"/>
      </w:pPr>
      <w:r>
        <w:t xml:space="preserve">      type: object</w:t>
      </w:r>
    </w:p>
    <w:p w14:paraId="2FC08021" w14:textId="77777777" w:rsidR="002B49ED" w:rsidRDefault="002B49ED" w:rsidP="002B49ED">
      <w:pPr>
        <w:pStyle w:val="PL"/>
      </w:pPr>
      <w:r>
        <w:t xml:space="preserve">      properties:</w:t>
      </w:r>
    </w:p>
    <w:p w14:paraId="07003324" w14:textId="77777777" w:rsidR="002B49ED" w:rsidRDefault="002B49ED" w:rsidP="002B49ED">
      <w:pPr>
        <w:pStyle w:val="PL"/>
      </w:pPr>
      <w:r>
        <w:t xml:space="preserve">        loadThreshold:</w:t>
      </w:r>
    </w:p>
    <w:p w14:paraId="2DB6B04D" w14:textId="77777777" w:rsidR="002B49ED" w:rsidRDefault="002B49ED" w:rsidP="002B49ED">
      <w:pPr>
        <w:pStyle w:val="PL"/>
      </w:pPr>
      <w:r>
        <w:t xml:space="preserve">          type: integer</w:t>
      </w:r>
    </w:p>
    <w:p w14:paraId="54964F5A" w14:textId="77777777" w:rsidR="002B49ED" w:rsidRDefault="002B49ED" w:rsidP="002B49ED">
      <w:pPr>
        <w:pStyle w:val="PL"/>
      </w:pPr>
      <w:r>
        <w:t xml:space="preserve">        timeDuration:</w:t>
      </w:r>
    </w:p>
    <w:p w14:paraId="256F1BEE" w14:textId="77777777" w:rsidR="002B49ED" w:rsidRDefault="002B49ED" w:rsidP="002B49ED">
      <w:pPr>
        <w:pStyle w:val="PL"/>
      </w:pPr>
      <w:r>
        <w:t xml:space="preserve">          type: integer</w:t>
      </w:r>
    </w:p>
    <w:p w14:paraId="328F4EBB" w14:textId="77777777" w:rsidR="002B49ED" w:rsidRDefault="002B49ED" w:rsidP="002B49ED">
      <w:pPr>
        <w:pStyle w:val="PL"/>
      </w:pPr>
      <w:r>
        <w:t xml:space="preserve">    IntraRatEsDeactivationCandidateCellsLoadParameters:</w:t>
      </w:r>
    </w:p>
    <w:p w14:paraId="3ECC2A89" w14:textId="77777777" w:rsidR="002B49ED" w:rsidRDefault="002B49ED" w:rsidP="002B49ED">
      <w:pPr>
        <w:pStyle w:val="PL"/>
      </w:pPr>
      <w:r>
        <w:t xml:space="preserve">      type: object</w:t>
      </w:r>
    </w:p>
    <w:p w14:paraId="39889200" w14:textId="77777777" w:rsidR="002B49ED" w:rsidRDefault="002B49ED" w:rsidP="002B49ED">
      <w:pPr>
        <w:pStyle w:val="PL"/>
      </w:pPr>
      <w:r>
        <w:t xml:space="preserve">      properties:</w:t>
      </w:r>
    </w:p>
    <w:p w14:paraId="4755E7BC" w14:textId="77777777" w:rsidR="002B49ED" w:rsidRDefault="002B49ED" w:rsidP="002B49ED">
      <w:pPr>
        <w:pStyle w:val="PL"/>
      </w:pPr>
      <w:r>
        <w:t xml:space="preserve">        loadThreshold:</w:t>
      </w:r>
    </w:p>
    <w:p w14:paraId="45A7FA0D" w14:textId="77777777" w:rsidR="002B49ED" w:rsidRDefault="002B49ED" w:rsidP="002B49ED">
      <w:pPr>
        <w:pStyle w:val="PL"/>
      </w:pPr>
      <w:r>
        <w:t xml:space="preserve">          type: integer</w:t>
      </w:r>
    </w:p>
    <w:p w14:paraId="5830ADFF" w14:textId="77777777" w:rsidR="002B49ED" w:rsidRDefault="002B49ED" w:rsidP="002B49ED">
      <w:pPr>
        <w:pStyle w:val="PL"/>
      </w:pPr>
      <w:r>
        <w:t xml:space="preserve">        timeDuration:</w:t>
      </w:r>
    </w:p>
    <w:p w14:paraId="5E8FF157" w14:textId="77777777" w:rsidR="002B49ED" w:rsidRDefault="002B49ED" w:rsidP="002B49ED">
      <w:pPr>
        <w:pStyle w:val="PL"/>
      </w:pPr>
      <w:r>
        <w:t xml:space="preserve">          type: integer</w:t>
      </w:r>
    </w:p>
    <w:p w14:paraId="532A9169" w14:textId="77777777" w:rsidR="002B49ED" w:rsidRDefault="002B49ED" w:rsidP="002B49ED">
      <w:pPr>
        <w:pStyle w:val="PL"/>
      </w:pPr>
      <w:r>
        <w:t xml:space="preserve">    EsNotAllowedTimePeriod:</w:t>
      </w:r>
    </w:p>
    <w:p w14:paraId="23195E2F" w14:textId="77777777" w:rsidR="002B49ED" w:rsidRDefault="002B49ED" w:rsidP="002B49ED">
      <w:pPr>
        <w:pStyle w:val="PL"/>
      </w:pPr>
      <w:r>
        <w:t xml:space="preserve">      type: object</w:t>
      </w:r>
    </w:p>
    <w:p w14:paraId="1F3F0047" w14:textId="77777777" w:rsidR="002B49ED" w:rsidRDefault="002B49ED" w:rsidP="002B49ED">
      <w:pPr>
        <w:pStyle w:val="PL"/>
      </w:pPr>
      <w:r>
        <w:t xml:space="preserve">      properties:</w:t>
      </w:r>
    </w:p>
    <w:p w14:paraId="4EFA570B" w14:textId="77777777" w:rsidR="002B49ED" w:rsidRDefault="002B49ED" w:rsidP="002B49ED">
      <w:pPr>
        <w:pStyle w:val="PL"/>
      </w:pPr>
      <w:r>
        <w:t xml:space="preserve">        startTimeandendTime:</w:t>
      </w:r>
    </w:p>
    <w:p w14:paraId="74EA2420" w14:textId="77777777" w:rsidR="002B49ED" w:rsidRDefault="002B49ED" w:rsidP="002B49ED">
      <w:pPr>
        <w:pStyle w:val="PL"/>
      </w:pPr>
      <w:r>
        <w:t xml:space="preserve">          type: string</w:t>
      </w:r>
    </w:p>
    <w:p w14:paraId="5578C560" w14:textId="77777777" w:rsidR="002B49ED" w:rsidRDefault="002B49ED" w:rsidP="002B49ED">
      <w:pPr>
        <w:pStyle w:val="PL"/>
      </w:pPr>
      <w:r>
        <w:t xml:space="preserve">        periodOfDay:</w:t>
      </w:r>
    </w:p>
    <w:p w14:paraId="1538E77E" w14:textId="77777777" w:rsidR="002B49ED" w:rsidRDefault="002B49ED" w:rsidP="002B49ED">
      <w:pPr>
        <w:pStyle w:val="PL"/>
      </w:pPr>
      <w:r>
        <w:t xml:space="preserve">          type: string</w:t>
      </w:r>
    </w:p>
    <w:p w14:paraId="43158AAA" w14:textId="77777777" w:rsidR="002B49ED" w:rsidRDefault="002B49ED" w:rsidP="002B49ED">
      <w:pPr>
        <w:pStyle w:val="PL"/>
      </w:pPr>
      <w:r>
        <w:t xml:space="preserve">        daysOfWeekList:</w:t>
      </w:r>
    </w:p>
    <w:p w14:paraId="2C7576F2" w14:textId="77777777" w:rsidR="002B49ED" w:rsidRDefault="002B49ED" w:rsidP="002B49ED">
      <w:pPr>
        <w:pStyle w:val="PL"/>
      </w:pPr>
      <w:r>
        <w:t xml:space="preserve">          type: string</w:t>
      </w:r>
    </w:p>
    <w:p w14:paraId="3160FDED" w14:textId="77777777" w:rsidR="002B49ED" w:rsidRDefault="002B49ED" w:rsidP="002B49ED">
      <w:pPr>
        <w:pStyle w:val="PL"/>
      </w:pPr>
      <w:r>
        <w:t xml:space="preserve">        listoftimeperiods:</w:t>
      </w:r>
    </w:p>
    <w:p w14:paraId="70FA4908" w14:textId="77777777" w:rsidR="002B49ED" w:rsidRDefault="002B49ED" w:rsidP="002B49ED">
      <w:pPr>
        <w:pStyle w:val="PL"/>
      </w:pPr>
      <w:r>
        <w:t xml:space="preserve">          type: string</w:t>
      </w:r>
    </w:p>
    <w:p w14:paraId="4CD0B33D" w14:textId="77777777" w:rsidR="002B49ED" w:rsidRDefault="002B49ED" w:rsidP="002B49ED">
      <w:pPr>
        <w:pStyle w:val="PL"/>
      </w:pPr>
      <w:r>
        <w:t xml:space="preserve">    InterRatEsActivationOriginalCellParameters:</w:t>
      </w:r>
    </w:p>
    <w:p w14:paraId="7D790465" w14:textId="77777777" w:rsidR="002B49ED" w:rsidRDefault="002B49ED" w:rsidP="002B49ED">
      <w:pPr>
        <w:pStyle w:val="PL"/>
      </w:pPr>
      <w:r>
        <w:t xml:space="preserve">      type: object</w:t>
      </w:r>
    </w:p>
    <w:p w14:paraId="26AAA3B5" w14:textId="77777777" w:rsidR="002B49ED" w:rsidRDefault="002B49ED" w:rsidP="002B49ED">
      <w:pPr>
        <w:pStyle w:val="PL"/>
      </w:pPr>
      <w:r>
        <w:t xml:space="preserve">      properties:</w:t>
      </w:r>
    </w:p>
    <w:p w14:paraId="7B572AE5" w14:textId="77777777" w:rsidR="002B49ED" w:rsidRDefault="002B49ED" w:rsidP="002B49ED">
      <w:pPr>
        <w:pStyle w:val="PL"/>
      </w:pPr>
      <w:r>
        <w:t xml:space="preserve">        loadThreshold:</w:t>
      </w:r>
    </w:p>
    <w:p w14:paraId="5A1592B8" w14:textId="77777777" w:rsidR="002B49ED" w:rsidRDefault="002B49ED" w:rsidP="002B49ED">
      <w:pPr>
        <w:pStyle w:val="PL"/>
      </w:pPr>
      <w:r>
        <w:t xml:space="preserve">          type: integer</w:t>
      </w:r>
    </w:p>
    <w:p w14:paraId="08AA7CAE" w14:textId="77777777" w:rsidR="002B49ED" w:rsidRDefault="002B49ED" w:rsidP="002B49ED">
      <w:pPr>
        <w:pStyle w:val="PL"/>
      </w:pPr>
      <w:r>
        <w:t xml:space="preserve">        timeDuration:</w:t>
      </w:r>
    </w:p>
    <w:p w14:paraId="0F7DDEE7" w14:textId="77777777" w:rsidR="002B49ED" w:rsidRDefault="002B49ED" w:rsidP="002B49ED">
      <w:pPr>
        <w:pStyle w:val="PL"/>
      </w:pPr>
      <w:r>
        <w:t xml:space="preserve">          type: integer</w:t>
      </w:r>
    </w:p>
    <w:p w14:paraId="6ADD0687" w14:textId="77777777" w:rsidR="002B49ED" w:rsidRDefault="002B49ED" w:rsidP="002B49ED">
      <w:pPr>
        <w:pStyle w:val="PL"/>
      </w:pPr>
      <w:r>
        <w:t xml:space="preserve">    InterRatEsActivationCandidateCellParameters:</w:t>
      </w:r>
    </w:p>
    <w:p w14:paraId="3C50553D" w14:textId="77777777" w:rsidR="002B49ED" w:rsidRDefault="002B49ED" w:rsidP="002B49ED">
      <w:pPr>
        <w:pStyle w:val="PL"/>
      </w:pPr>
      <w:r>
        <w:lastRenderedPageBreak/>
        <w:t xml:space="preserve">      type: object</w:t>
      </w:r>
    </w:p>
    <w:p w14:paraId="70E2EA16" w14:textId="77777777" w:rsidR="002B49ED" w:rsidRDefault="002B49ED" w:rsidP="002B49ED">
      <w:pPr>
        <w:pStyle w:val="PL"/>
      </w:pPr>
      <w:r>
        <w:t xml:space="preserve">      properties:</w:t>
      </w:r>
    </w:p>
    <w:p w14:paraId="4C3B4188" w14:textId="77777777" w:rsidR="002B49ED" w:rsidRDefault="002B49ED" w:rsidP="002B49ED">
      <w:pPr>
        <w:pStyle w:val="PL"/>
      </w:pPr>
      <w:r>
        <w:t xml:space="preserve">        loadThreshold:</w:t>
      </w:r>
    </w:p>
    <w:p w14:paraId="184DDBD8" w14:textId="77777777" w:rsidR="002B49ED" w:rsidRDefault="002B49ED" w:rsidP="002B49ED">
      <w:pPr>
        <w:pStyle w:val="PL"/>
      </w:pPr>
      <w:r>
        <w:t xml:space="preserve">          type: integer</w:t>
      </w:r>
    </w:p>
    <w:p w14:paraId="7DF7B459" w14:textId="77777777" w:rsidR="002B49ED" w:rsidRDefault="002B49ED" w:rsidP="002B49ED">
      <w:pPr>
        <w:pStyle w:val="PL"/>
      </w:pPr>
      <w:r>
        <w:t xml:space="preserve">        timeDuration:</w:t>
      </w:r>
    </w:p>
    <w:p w14:paraId="22CEB418" w14:textId="77777777" w:rsidR="002B49ED" w:rsidRDefault="002B49ED" w:rsidP="002B49ED">
      <w:pPr>
        <w:pStyle w:val="PL"/>
      </w:pPr>
      <w:r>
        <w:t xml:space="preserve">          type: integer</w:t>
      </w:r>
    </w:p>
    <w:p w14:paraId="6EDFB6A3" w14:textId="77777777" w:rsidR="002B49ED" w:rsidRDefault="002B49ED" w:rsidP="002B49ED">
      <w:pPr>
        <w:pStyle w:val="PL"/>
      </w:pPr>
      <w:r>
        <w:t xml:space="preserve">    InterRatEsDeactivationCandidateCellParameters:</w:t>
      </w:r>
    </w:p>
    <w:p w14:paraId="176E74B7" w14:textId="77777777" w:rsidR="002B49ED" w:rsidRDefault="002B49ED" w:rsidP="002B49ED">
      <w:pPr>
        <w:pStyle w:val="PL"/>
      </w:pPr>
      <w:r>
        <w:t xml:space="preserve">      type: object</w:t>
      </w:r>
    </w:p>
    <w:p w14:paraId="038060BC" w14:textId="77777777" w:rsidR="002B49ED" w:rsidRDefault="002B49ED" w:rsidP="002B49ED">
      <w:pPr>
        <w:pStyle w:val="PL"/>
      </w:pPr>
      <w:r>
        <w:t xml:space="preserve">      properties:</w:t>
      </w:r>
    </w:p>
    <w:p w14:paraId="6F0BAE03" w14:textId="77777777" w:rsidR="002B49ED" w:rsidRDefault="002B49ED" w:rsidP="002B49ED">
      <w:pPr>
        <w:pStyle w:val="PL"/>
      </w:pPr>
      <w:r>
        <w:t xml:space="preserve">        loadThreshold:</w:t>
      </w:r>
    </w:p>
    <w:p w14:paraId="2E1F9F41" w14:textId="77777777" w:rsidR="002B49ED" w:rsidRDefault="002B49ED" w:rsidP="002B49ED">
      <w:pPr>
        <w:pStyle w:val="PL"/>
      </w:pPr>
      <w:r>
        <w:t xml:space="preserve">          type: integer</w:t>
      </w:r>
    </w:p>
    <w:p w14:paraId="0E2D4553" w14:textId="77777777" w:rsidR="002B49ED" w:rsidRDefault="002B49ED" w:rsidP="002B49ED">
      <w:pPr>
        <w:pStyle w:val="PL"/>
      </w:pPr>
      <w:r>
        <w:t xml:space="preserve">        timeDuration:</w:t>
      </w:r>
    </w:p>
    <w:p w14:paraId="79C94A47" w14:textId="77777777" w:rsidR="002B49ED" w:rsidRDefault="002B49ED" w:rsidP="002B49ED">
      <w:pPr>
        <w:pStyle w:val="PL"/>
      </w:pPr>
      <w:r>
        <w:t xml:space="preserve">          type: integer</w:t>
      </w:r>
    </w:p>
    <w:p w14:paraId="3A3390C9" w14:textId="77777777" w:rsidR="002B49ED" w:rsidRDefault="002B49ED" w:rsidP="002B49ED">
      <w:pPr>
        <w:pStyle w:val="PL"/>
      </w:pPr>
    </w:p>
    <w:p w14:paraId="674646C2" w14:textId="77777777" w:rsidR="002B49ED" w:rsidRDefault="002B49ED" w:rsidP="002B49ED">
      <w:pPr>
        <w:pStyle w:val="PL"/>
      </w:pPr>
      <w:r>
        <w:t xml:space="preserve">    UeAccProbilityDist:</w:t>
      </w:r>
    </w:p>
    <w:p w14:paraId="0E157538" w14:textId="77777777" w:rsidR="002B49ED" w:rsidRDefault="002B49ED" w:rsidP="002B49ED">
      <w:pPr>
        <w:pStyle w:val="PL"/>
      </w:pPr>
      <w:r>
        <w:t xml:space="preserve">      type: object</w:t>
      </w:r>
    </w:p>
    <w:p w14:paraId="683E98AB" w14:textId="77777777" w:rsidR="002B49ED" w:rsidRDefault="002B49ED" w:rsidP="002B49ED">
      <w:pPr>
        <w:pStyle w:val="PL"/>
      </w:pPr>
      <w:r>
        <w:t xml:space="preserve">      properties:</w:t>
      </w:r>
    </w:p>
    <w:p w14:paraId="4473C238" w14:textId="77777777" w:rsidR="002B49ED" w:rsidRDefault="002B49ED" w:rsidP="002B49ED">
      <w:pPr>
        <w:pStyle w:val="PL"/>
      </w:pPr>
      <w:r>
        <w:t xml:space="preserve">        targetProbability:</w:t>
      </w:r>
    </w:p>
    <w:p w14:paraId="27EEBFFA" w14:textId="77777777" w:rsidR="002B49ED" w:rsidRDefault="002B49ED" w:rsidP="002B49ED">
      <w:pPr>
        <w:pStyle w:val="PL"/>
      </w:pPr>
      <w:r>
        <w:t xml:space="preserve">          type: integer</w:t>
      </w:r>
    </w:p>
    <w:p w14:paraId="0D47A74D" w14:textId="77777777" w:rsidR="002B49ED" w:rsidRDefault="002B49ED" w:rsidP="002B49ED">
      <w:pPr>
        <w:pStyle w:val="PL"/>
      </w:pPr>
      <w:r>
        <w:t xml:space="preserve">        numberofpreamblessent:</w:t>
      </w:r>
    </w:p>
    <w:p w14:paraId="10E9E169" w14:textId="77777777" w:rsidR="002B49ED" w:rsidRDefault="002B49ED" w:rsidP="002B49ED">
      <w:pPr>
        <w:pStyle w:val="PL"/>
      </w:pPr>
      <w:r>
        <w:t xml:space="preserve">          type: integer</w:t>
      </w:r>
    </w:p>
    <w:p w14:paraId="7779219A" w14:textId="77777777" w:rsidR="002B49ED" w:rsidRDefault="002B49ED" w:rsidP="002B49ED">
      <w:pPr>
        <w:pStyle w:val="PL"/>
      </w:pPr>
    </w:p>
    <w:p w14:paraId="7D0B1471" w14:textId="77777777" w:rsidR="002B49ED" w:rsidRDefault="002B49ED" w:rsidP="002B49ED">
      <w:pPr>
        <w:pStyle w:val="PL"/>
      </w:pPr>
      <w:r>
        <w:t xml:space="preserve">    UeAccDelayProbilityDist:</w:t>
      </w:r>
    </w:p>
    <w:p w14:paraId="2D1C2ADD" w14:textId="77777777" w:rsidR="002B49ED" w:rsidRDefault="002B49ED" w:rsidP="002B49ED">
      <w:pPr>
        <w:pStyle w:val="PL"/>
      </w:pPr>
      <w:r>
        <w:t xml:space="preserve">      type: object</w:t>
      </w:r>
    </w:p>
    <w:p w14:paraId="2CA524D9" w14:textId="77777777" w:rsidR="002B49ED" w:rsidRDefault="002B49ED" w:rsidP="002B49ED">
      <w:pPr>
        <w:pStyle w:val="PL"/>
      </w:pPr>
      <w:r>
        <w:t xml:space="preserve">      properties:</w:t>
      </w:r>
    </w:p>
    <w:p w14:paraId="56835406" w14:textId="77777777" w:rsidR="002B49ED" w:rsidRDefault="002B49ED" w:rsidP="002B49ED">
      <w:pPr>
        <w:pStyle w:val="PL"/>
      </w:pPr>
      <w:r>
        <w:t xml:space="preserve">        targetProbability:</w:t>
      </w:r>
    </w:p>
    <w:p w14:paraId="073B570E" w14:textId="77777777" w:rsidR="002B49ED" w:rsidRDefault="002B49ED" w:rsidP="002B49ED">
      <w:pPr>
        <w:pStyle w:val="PL"/>
      </w:pPr>
      <w:r>
        <w:t xml:space="preserve">          type: integer</w:t>
      </w:r>
    </w:p>
    <w:p w14:paraId="0A8764A5" w14:textId="77777777" w:rsidR="002B49ED" w:rsidRDefault="002B49ED" w:rsidP="002B49ED">
      <w:pPr>
        <w:pStyle w:val="PL"/>
      </w:pPr>
      <w:r>
        <w:t xml:space="preserve">        accessdelay:</w:t>
      </w:r>
    </w:p>
    <w:p w14:paraId="072CB608" w14:textId="77777777" w:rsidR="002B49ED" w:rsidRDefault="002B49ED" w:rsidP="002B49ED">
      <w:pPr>
        <w:pStyle w:val="PL"/>
      </w:pPr>
      <w:r>
        <w:t xml:space="preserve">          type: integer</w:t>
      </w:r>
    </w:p>
    <w:p w14:paraId="59500B33" w14:textId="77777777" w:rsidR="002B49ED" w:rsidRDefault="002B49ED" w:rsidP="002B49ED">
      <w:pPr>
        <w:pStyle w:val="PL"/>
      </w:pPr>
    </w:p>
    <w:p w14:paraId="6ECA8981" w14:textId="77777777" w:rsidR="002B49ED" w:rsidRDefault="002B49ED" w:rsidP="002B49ED">
      <w:pPr>
        <w:pStyle w:val="PL"/>
      </w:pPr>
      <w:r>
        <w:t xml:space="preserve">    NRPciList:</w:t>
      </w:r>
    </w:p>
    <w:p w14:paraId="6B09FBDE" w14:textId="77777777" w:rsidR="002B49ED" w:rsidRDefault="002B49ED" w:rsidP="002B49ED">
      <w:pPr>
        <w:pStyle w:val="PL"/>
      </w:pPr>
      <w:r>
        <w:t xml:space="preserve">  type: array</w:t>
      </w:r>
    </w:p>
    <w:p w14:paraId="791063F6" w14:textId="77777777" w:rsidR="002B49ED" w:rsidRDefault="002B49ED" w:rsidP="002B49ED">
      <w:pPr>
        <w:pStyle w:val="PL"/>
      </w:pPr>
      <w:r>
        <w:t xml:space="preserve">  items:</w:t>
      </w:r>
    </w:p>
    <w:p w14:paraId="04D7DF5D" w14:textId="77777777" w:rsidR="002B49ED" w:rsidRDefault="002B49ED" w:rsidP="002B49ED">
      <w:pPr>
        <w:pStyle w:val="PL"/>
      </w:pPr>
      <w:r>
        <w:t xml:space="preserve">    $ref: '#/components/schemas/NrPci'</w:t>
      </w:r>
    </w:p>
    <w:p w14:paraId="68A0A429" w14:textId="77777777" w:rsidR="002B49ED" w:rsidRDefault="002B49ED" w:rsidP="002B49ED">
      <w:pPr>
        <w:pStyle w:val="PL"/>
      </w:pPr>
      <w:r>
        <w:t xml:space="preserve">  minItems: 0</w:t>
      </w:r>
    </w:p>
    <w:p w14:paraId="75C6ADA1" w14:textId="77777777" w:rsidR="002B49ED" w:rsidRDefault="002B49ED" w:rsidP="002B49ED">
      <w:pPr>
        <w:pStyle w:val="PL"/>
      </w:pPr>
      <w:r>
        <w:t xml:space="preserve">  maxItems: 1007</w:t>
      </w:r>
    </w:p>
    <w:p w14:paraId="61FFF98A" w14:textId="77777777" w:rsidR="002B49ED" w:rsidRDefault="002B49ED" w:rsidP="002B49ED">
      <w:pPr>
        <w:pStyle w:val="PL"/>
      </w:pPr>
    </w:p>
    <w:p w14:paraId="34150D4F" w14:textId="77777777" w:rsidR="002B49ED" w:rsidRDefault="002B49ED" w:rsidP="002B49ED">
      <w:pPr>
        <w:pStyle w:val="PL"/>
      </w:pPr>
      <w:r>
        <w:t xml:space="preserve">    CSonPciList:</w:t>
      </w:r>
    </w:p>
    <w:p w14:paraId="26AC51F0" w14:textId="77777777" w:rsidR="002B49ED" w:rsidRDefault="002B49ED" w:rsidP="002B49ED">
      <w:pPr>
        <w:pStyle w:val="PL"/>
      </w:pPr>
      <w:r>
        <w:t xml:space="preserve">  type: array</w:t>
      </w:r>
    </w:p>
    <w:p w14:paraId="3BD02D8B" w14:textId="77777777" w:rsidR="002B49ED" w:rsidRDefault="002B49ED" w:rsidP="002B49ED">
      <w:pPr>
        <w:pStyle w:val="PL"/>
      </w:pPr>
      <w:r>
        <w:t xml:space="preserve">  items:</w:t>
      </w:r>
    </w:p>
    <w:p w14:paraId="3C7000AB" w14:textId="77777777" w:rsidR="002B49ED" w:rsidRDefault="002B49ED" w:rsidP="002B49ED">
      <w:pPr>
        <w:pStyle w:val="PL"/>
      </w:pPr>
      <w:r>
        <w:t xml:space="preserve">    $ref: '#/components/schemas/NrPci'</w:t>
      </w:r>
    </w:p>
    <w:p w14:paraId="2FD66B6D" w14:textId="77777777" w:rsidR="002B49ED" w:rsidRDefault="002B49ED" w:rsidP="002B49ED">
      <w:pPr>
        <w:pStyle w:val="PL"/>
      </w:pPr>
      <w:r>
        <w:t xml:space="preserve">  minItems: 1</w:t>
      </w:r>
    </w:p>
    <w:p w14:paraId="4FE3FD21" w14:textId="77777777" w:rsidR="002B49ED" w:rsidRDefault="002B49ED" w:rsidP="002B49ED">
      <w:pPr>
        <w:pStyle w:val="PL"/>
      </w:pPr>
      <w:r>
        <w:t xml:space="preserve">  maxItems: 100</w:t>
      </w:r>
    </w:p>
    <w:p w14:paraId="7872AE3B" w14:textId="77777777" w:rsidR="002B49ED" w:rsidRDefault="002B49ED" w:rsidP="002B49ED">
      <w:pPr>
        <w:pStyle w:val="PL"/>
      </w:pPr>
      <w:r>
        <w:t xml:space="preserve">    MaximumDeviationHoTrigger:</w:t>
      </w:r>
    </w:p>
    <w:p w14:paraId="62930611" w14:textId="77777777" w:rsidR="002B49ED" w:rsidRDefault="002B49ED" w:rsidP="002B49ED">
      <w:pPr>
        <w:pStyle w:val="PL"/>
      </w:pPr>
      <w:r>
        <w:t xml:space="preserve">      type: integer</w:t>
      </w:r>
    </w:p>
    <w:p w14:paraId="3D5CA519" w14:textId="77777777" w:rsidR="002B49ED" w:rsidRDefault="002B49ED" w:rsidP="002B49ED">
      <w:pPr>
        <w:pStyle w:val="PL"/>
      </w:pPr>
      <w:r>
        <w:t xml:space="preserve">      minimum: -20</w:t>
      </w:r>
    </w:p>
    <w:p w14:paraId="263691A4" w14:textId="77777777" w:rsidR="002B49ED" w:rsidRDefault="002B49ED" w:rsidP="002B49ED">
      <w:pPr>
        <w:pStyle w:val="PL"/>
      </w:pPr>
      <w:r>
        <w:t xml:space="preserve">      maximum: 20</w:t>
      </w:r>
    </w:p>
    <w:p w14:paraId="167E0717" w14:textId="77777777" w:rsidR="002B49ED" w:rsidRDefault="002B49ED" w:rsidP="002B49ED">
      <w:pPr>
        <w:pStyle w:val="PL"/>
      </w:pPr>
    </w:p>
    <w:p w14:paraId="7BE2ADE8" w14:textId="77777777" w:rsidR="002B49ED" w:rsidRDefault="002B49ED" w:rsidP="002B49ED">
      <w:pPr>
        <w:pStyle w:val="PL"/>
      </w:pPr>
      <w:r>
        <w:t xml:space="preserve">    MinimumTimeBetweenHoTriggerChange:</w:t>
      </w:r>
    </w:p>
    <w:p w14:paraId="42369218" w14:textId="77777777" w:rsidR="002B49ED" w:rsidRDefault="002B49ED" w:rsidP="002B49ED">
      <w:pPr>
        <w:pStyle w:val="PL"/>
      </w:pPr>
      <w:r>
        <w:t xml:space="preserve">      type: integer</w:t>
      </w:r>
    </w:p>
    <w:p w14:paraId="428F8374" w14:textId="77777777" w:rsidR="002B49ED" w:rsidRDefault="002B49ED" w:rsidP="002B49ED">
      <w:pPr>
        <w:pStyle w:val="PL"/>
      </w:pPr>
      <w:r>
        <w:t xml:space="preserve">      minimum: 0</w:t>
      </w:r>
    </w:p>
    <w:p w14:paraId="16B2BFBA" w14:textId="77777777" w:rsidR="002B49ED" w:rsidRDefault="002B49ED" w:rsidP="002B49ED">
      <w:pPr>
        <w:pStyle w:val="PL"/>
      </w:pPr>
      <w:r>
        <w:t xml:space="preserve">      maximum: 604800</w:t>
      </w:r>
    </w:p>
    <w:p w14:paraId="6271FA17" w14:textId="77777777" w:rsidR="002B49ED" w:rsidRDefault="002B49ED" w:rsidP="002B49ED">
      <w:pPr>
        <w:pStyle w:val="PL"/>
      </w:pPr>
    </w:p>
    <w:p w14:paraId="4994350C" w14:textId="77777777" w:rsidR="002B49ED" w:rsidRDefault="002B49ED" w:rsidP="002B49ED">
      <w:pPr>
        <w:pStyle w:val="PL"/>
      </w:pPr>
      <w:r>
        <w:t xml:space="preserve">    TstoreUEcntxt:</w:t>
      </w:r>
    </w:p>
    <w:p w14:paraId="55C3EE64" w14:textId="77777777" w:rsidR="002B49ED" w:rsidRDefault="002B49ED" w:rsidP="002B49ED">
      <w:pPr>
        <w:pStyle w:val="PL"/>
      </w:pPr>
      <w:r>
        <w:t xml:space="preserve">      type: integer</w:t>
      </w:r>
    </w:p>
    <w:p w14:paraId="589D54C8" w14:textId="77777777" w:rsidR="002B49ED" w:rsidRDefault="002B49ED" w:rsidP="002B49ED">
      <w:pPr>
        <w:pStyle w:val="PL"/>
      </w:pPr>
      <w:r>
        <w:t xml:space="preserve">      minimum: 0</w:t>
      </w:r>
    </w:p>
    <w:p w14:paraId="26CA706C" w14:textId="77777777" w:rsidR="002B49ED" w:rsidRDefault="002B49ED" w:rsidP="002B49ED">
      <w:pPr>
        <w:pStyle w:val="PL"/>
      </w:pPr>
      <w:r>
        <w:t xml:space="preserve">      maximum: 1023</w:t>
      </w:r>
    </w:p>
    <w:p w14:paraId="3F47AB10" w14:textId="77777777" w:rsidR="002B49ED" w:rsidRDefault="002B49ED" w:rsidP="002B49ED">
      <w:pPr>
        <w:pStyle w:val="PL"/>
      </w:pPr>
    </w:p>
    <w:p w14:paraId="3B7A57C2" w14:textId="77777777" w:rsidR="002B49ED" w:rsidRDefault="002B49ED" w:rsidP="002B49ED">
      <w:pPr>
        <w:pStyle w:val="PL"/>
      </w:pPr>
      <w:r>
        <w:t xml:space="preserve">    CellState:</w:t>
      </w:r>
    </w:p>
    <w:p w14:paraId="5F858A3C" w14:textId="77777777" w:rsidR="002B49ED" w:rsidRDefault="002B49ED" w:rsidP="002B49ED">
      <w:pPr>
        <w:pStyle w:val="PL"/>
      </w:pPr>
      <w:r>
        <w:t xml:space="preserve">      type: string</w:t>
      </w:r>
    </w:p>
    <w:p w14:paraId="21151B0E" w14:textId="77777777" w:rsidR="002B49ED" w:rsidRDefault="002B49ED" w:rsidP="002B49ED">
      <w:pPr>
        <w:pStyle w:val="PL"/>
      </w:pPr>
      <w:r>
        <w:t xml:space="preserve">      enum:</w:t>
      </w:r>
    </w:p>
    <w:p w14:paraId="41BBBA35" w14:textId="77777777" w:rsidR="002B49ED" w:rsidRDefault="002B49ED" w:rsidP="002B49ED">
      <w:pPr>
        <w:pStyle w:val="PL"/>
      </w:pPr>
      <w:r>
        <w:t xml:space="preserve">        - IDLE</w:t>
      </w:r>
    </w:p>
    <w:p w14:paraId="59E36017" w14:textId="77777777" w:rsidR="002B49ED" w:rsidRDefault="002B49ED" w:rsidP="002B49ED">
      <w:pPr>
        <w:pStyle w:val="PL"/>
      </w:pPr>
      <w:r>
        <w:t xml:space="preserve">        - INACTIVE</w:t>
      </w:r>
    </w:p>
    <w:p w14:paraId="02EA2E39" w14:textId="77777777" w:rsidR="002B49ED" w:rsidRDefault="002B49ED" w:rsidP="002B49ED">
      <w:pPr>
        <w:pStyle w:val="PL"/>
      </w:pPr>
      <w:r>
        <w:t xml:space="preserve">        - ACTIVE</w:t>
      </w:r>
    </w:p>
    <w:p w14:paraId="6CFBE857" w14:textId="77777777" w:rsidR="002B49ED" w:rsidRDefault="002B49ED" w:rsidP="002B49ED">
      <w:pPr>
        <w:pStyle w:val="PL"/>
      </w:pPr>
      <w:r>
        <w:t xml:space="preserve">    CyclicPrefix:</w:t>
      </w:r>
    </w:p>
    <w:p w14:paraId="170D552F" w14:textId="77777777" w:rsidR="002B49ED" w:rsidRDefault="002B49ED" w:rsidP="002B49ED">
      <w:pPr>
        <w:pStyle w:val="PL"/>
      </w:pPr>
      <w:r>
        <w:t xml:space="preserve">      type: string</w:t>
      </w:r>
    </w:p>
    <w:p w14:paraId="7589B520" w14:textId="77777777" w:rsidR="002B49ED" w:rsidRDefault="002B49ED" w:rsidP="002B49ED">
      <w:pPr>
        <w:pStyle w:val="PL"/>
      </w:pPr>
      <w:r>
        <w:t xml:space="preserve">      enum:</w:t>
      </w:r>
    </w:p>
    <w:p w14:paraId="3EF690A6" w14:textId="77777777" w:rsidR="002B49ED" w:rsidRDefault="002B49ED" w:rsidP="002B49ED">
      <w:pPr>
        <w:pStyle w:val="PL"/>
      </w:pPr>
      <w:r>
        <w:t xml:space="preserve">        - '15'</w:t>
      </w:r>
    </w:p>
    <w:p w14:paraId="14180C3F" w14:textId="77777777" w:rsidR="002B49ED" w:rsidRDefault="002B49ED" w:rsidP="002B49ED">
      <w:pPr>
        <w:pStyle w:val="PL"/>
      </w:pPr>
      <w:r>
        <w:t xml:space="preserve">        - '30'</w:t>
      </w:r>
    </w:p>
    <w:p w14:paraId="799A7B7D" w14:textId="77777777" w:rsidR="002B49ED" w:rsidRDefault="002B49ED" w:rsidP="002B49ED">
      <w:pPr>
        <w:pStyle w:val="PL"/>
      </w:pPr>
      <w:r>
        <w:t xml:space="preserve">        - '60'</w:t>
      </w:r>
    </w:p>
    <w:p w14:paraId="368069DD" w14:textId="77777777" w:rsidR="002B49ED" w:rsidRDefault="002B49ED" w:rsidP="002B49ED">
      <w:pPr>
        <w:pStyle w:val="PL"/>
      </w:pPr>
      <w:r>
        <w:t xml:space="preserve">        - '120'</w:t>
      </w:r>
    </w:p>
    <w:p w14:paraId="776A1C12" w14:textId="77777777" w:rsidR="002B49ED" w:rsidRDefault="002B49ED" w:rsidP="002B49ED">
      <w:pPr>
        <w:pStyle w:val="PL"/>
      </w:pPr>
      <w:r>
        <w:t xml:space="preserve">    TxDirection:</w:t>
      </w:r>
    </w:p>
    <w:p w14:paraId="3CC3E81C" w14:textId="77777777" w:rsidR="002B49ED" w:rsidRDefault="002B49ED" w:rsidP="002B49ED">
      <w:pPr>
        <w:pStyle w:val="PL"/>
      </w:pPr>
      <w:r>
        <w:t xml:space="preserve">      type: string</w:t>
      </w:r>
    </w:p>
    <w:p w14:paraId="42AC4088" w14:textId="77777777" w:rsidR="002B49ED" w:rsidRDefault="002B49ED" w:rsidP="002B49ED">
      <w:pPr>
        <w:pStyle w:val="PL"/>
      </w:pPr>
      <w:r>
        <w:t xml:space="preserve">      enum:</w:t>
      </w:r>
    </w:p>
    <w:p w14:paraId="65346A62" w14:textId="77777777" w:rsidR="002B49ED" w:rsidRDefault="002B49ED" w:rsidP="002B49ED">
      <w:pPr>
        <w:pStyle w:val="PL"/>
      </w:pPr>
      <w:r>
        <w:t xml:space="preserve">        - DL</w:t>
      </w:r>
    </w:p>
    <w:p w14:paraId="26E22EA9" w14:textId="77777777" w:rsidR="002B49ED" w:rsidRDefault="002B49ED" w:rsidP="002B49ED">
      <w:pPr>
        <w:pStyle w:val="PL"/>
      </w:pPr>
      <w:r>
        <w:t xml:space="preserve">        - UL</w:t>
      </w:r>
    </w:p>
    <w:p w14:paraId="4E24C2F0" w14:textId="77777777" w:rsidR="002B49ED" w:rsidRDefault="002B49ED" w:rsidP="002B49ED">
      <w:pPr>
        <w:pStyle w:val="PL"/>
      </w:pPr>
      <w:r>
        <w:t xml:space="preserve">        - DL and UL</w:t>
      </w:r>
    </w:p>
    <w:p w14:paraId="73575E35" w14:textId="77777777" w:rsidR="002B49ED" w:rsidRDefault="002B49ED" w:rsidP="002B49ED">
      <w:pPr>
        <w:pStyle w:val="PL"/>
      </w:pPr>
      <w:r>
        <w:t xml:space="preserve">    BwpContext:</w:t>
      </w:r>
    </w:p>
    <w:p w14:paraId="79C5FC1B" w14:textId="77777777" w:rsidR="002B49ED" w:rsidRDefault="002B49ED" w:rsidP="002B49ED">
      <w:pPr>
        <w:pStyle w:val="PL"/>
      </w:pPr>
      <w:r>
        <w:lastRenderedPageBreak/>
        <w:t xml:space="preserve">      type: string</w:t>
      </w:r>
    </w:p>
    <w:p w14:paraId="3B658488" w14:textId="77777777" w:rsidR="002B49ED" w:rsidRDefault="002B49ED" w:rsidP="002B49ED">
      <w:pPr>
        <w:pStyle w:val="PL"/>
      </w:pPr>
      <w:r>
        <w:t xml:space="preserve">      enum:</w:t>
      </w:r>
    </w:p>
    <w:p w14:paraId="409A1E76" w14:textId="77777777" w:rsidR="002B49ED" w:rsidRDefault="002B49ED" w:rsidP="002B49ED">
      <w:pPr>
        <w:pStyle w:val="PL"/>
      </w:pPr>
      <w:r>
        <w:t xml:space="preserve">        - DL</w:t>
      </w:r>
    </w:p>
    <w:p w14:paraId="738F7286" w14:textId="77777777" w:rsidR="002B49ED" w:rsidRDefault="002B49ED" w:rsidP="002B49ED">
      <w:pPr>
        <w:pStyle w:val="PL"/>
      </w:pPr>
      <w:r>
        <w:t xml:space="preserve">        - UL</w:t>
      </w:r>
    </w:p>
    <w:p w14:paraId="612980D4" w14:textId="77777777" w:rsidR="002B49ED" w:rsidRDefault="002B49ED" w:rsidP="002B49ED">
      <w:pPr>
        <w:pStyle w:val="PL"/>
      </w:pPr>
      <w:r>
        <w:t xml:space="preserve">        - SUL</w:t>
      </w:r>
    </w:p>
    <w:p w14:paraId="1040327D" w14:textId="77777777" w:rsidR="002B49ED" w:rsidRDefault="002B49ED" w:rsidP="002B49ED">
      <w:pPr>
        <w:pStyle w:val="PL"/>
      </w:pPr>
      <w:r>
        <w:t xml:space="preserve">    IsInitialBwp:</w:t>
      </w:r>
    </w:p>
    <w:p w14:paraId="09DDA75A" w14:textId="77777777" w:rsidR="002B49ED" w:rsidRDefault="002B49ED" w:rsidP="002B49ED">
      <w:pPr>
        <w:pStyle w:val="PL"/>
      </w:pPr>
      <w:r>
        <w:t xml:space="preserve">      type: string</w:t>
      </w:r>
    </w:p>
    <w:p w14:paraId="1769D52E" w14:textId="77777777" w:rsidR="002B49ED" w:rsidRDefault="002B49ED" w:rsidP="002B49ED">
      <w:pPr>
        <w:pStyle w:val="PL"/>
      </w:pPr>
      <w:r>
        <w:t xml:space="preserve">      enum:</w:t>
      </w:r>
    </w:p>
    <w:p w14:paraId="52240300" w14:textId="77777777" w:rsidR="002B49ED" w:rsidRDefault="002B49ED" w:rsidP="002B49ED">
      <w:pPr>
        <w:pStyle w:val="PL"/>
      </w:pPr>
      <w:r>
        <w:t xml:space="preserve">        - INITIAL</w:t>
      </w:r>
    </w:p>
    <w:p w14:paraId="4A94072B" w14:textId="77777777" w:rsidR="002B49ED" w:rsidRDefault="002B49ED" w:rsidP="002B49ED">
      <w:pPr>
        <w:pStyle w:val="PL"/>
      </w:pPr>
      <w:r>
        <w:t xml:space="preserve">        - OTHER</w:t>
      </w:r>
    </w:p>
    <w:p w14:paraId="2BE3D33D" w14:textId="77777777" w:rsidR="002B49ED" w:rsidRDefault="002B49ED" w:rsidP="002B49ED">
      <w:pPr>
        <w:pStyle w:val="PL"/>
      </w:pPr>
      <w:r>
        <w:t xml:space="preserve">        - SUL</w:t>
      </w:r>
    </w:p>
    <w:p w14:paraId="5E2BA419" w14:textId="77777777" w:rsidR="002B49ED" w:rsidRDefault="002B49ED" w:rsidP="002B49ED">
      <w:pPr>
        <w:pStyle w:val="PL"/>
      </w:pPr>
    </w:p>
    <w:p w14:paraId="4B434439" w14:textId="77777777" w:rsidR="002B49ED" w:rsidRDefault="002B49ED" w:rsidP="002B49ED">
      <w:pPr>
        <w:pStyle w:val="PL"/>
      </w:pPr>
      <w:r>
        <w:t xml:space="preserve">    IsESCoveredBy:</w:t>
      </w:r>
    </w:p>
    <w:p w14:paraId="6E9D232F" w14:textId="77777777" w:rsidR="002B49ED" w:rsidRDefault="002B49ED" w:rsidP="002B49ED">
      <w:pPr>
        <w:pStyle w:val="PL"/>
      </w:pPr>
      <w:r>
        <w:t xml:space="preserve">      type: string</w:t>
      </w:r>
    </w:p>
    <w:p w14:paraId="1D5BB22B" w14:textId="77777777" w:rsidR="002B49ED" w:rsidRDefault="002B49ED" w:rsidP="002B49ED">
      <w:pPr>
        <w:pStyle w:val="PL"/>
      </w:pPr>
      <w:r>
        <w:t xml:space="preserve">      enum:</w:t>
      </w:r>
    </w:p>
    <w:p w14:paraId="61CEEB45" w14:textId="77777777" w:rsidR="002B49ED" w:rsidRDefault="002B49ED" w:rsidP="002B49ED">
      <w:pPr>
        <w:pStyle w:val="PL"/>
      </w:pPr>
      <w:r>
        <w:t xml:space="preserve">        - NO</w:t>
      </w:r>
    </w:p>
    <w:p w14:paraId="5A249320" w14:textId="77777777" w:rsidR="002B49ED" w:rsidRDefault="002B49ED" w:rsidP="002B49ED">
      <w:pPr>
        <w:pStyle w:val="PL"/>
      </w:pPr>
      <w:r>
        <w:t xml:space="preserve">        - PARTIAL</w:t>
      </w:r>
    </w:p>
    <w:p w14:paraId="482D2364" w14:textId="77777777" w:rsidR="002B49ED" w:rsidRDefault="002B49ED" w:rsidP="002B49ED">
      <w:pPr>
        <w:pStyle w:val="PL"/>
      </w:pPr>
      <w:r>
        <w:t xml:space="preserve">        - FULL</w:t>
      </w:r>
    </w:p>
    <w:p w14:paraId="06B39B55" w14:textId="77777777" w:rsidR="002B49ED" w:rsidRDefault="002B49ED" w:rsidP="002B49ED">
      <w:pPr>
        <w:pStyle w:val="PL"/>
      </w:pPr>
      <w:r>
        <w:t xml:space="preserve">    RrmPolicyMember:</w:t>
      </w:r>
    </w:p>
    <w:p w14:paraId="335AC3DA" w14:textId="77777777" w:rsidR="002B49ED" w:rsidRDefault="002B49ED" w:rsidP="002B49ED">
      <w:pPr>
        <w:pStyle w:val="PL"/>
      </w:pPr>
      <w:r>
        <w:t xml:space="preserve">      type: object</w:t>
      </w:r>
    </w:p>
    <w:p w14:paraId="3C184FF9" w14:textId="77777777" w:rsidR="002B49ED" w:rsidRDefault="002B49ED" w:rsidP="002B49ED">
      <w:pPr>
        <w:pStyle w:val="PL"/>
      </w:pPr>
      <w:r>
        <w:t xml:space="preserve">      properties:</w:t>
      </w:r>
    </w:p>
    <w:p w14:paraId="0BC0CBC4" w14:textId="77777777" w:rsidR="002B49ED" w:rsidRDefault="002B49ED" w:rsidP="002B49ED">
      <w:pPr>
        <w:pStyle w:val="PL"/>
      </w:pPr>
      <w:r>
        <w:t xml:space="preserve">        plmnId:</w:t>
      </w:r>
    </w:p>
    <w:p w14:paraId="7E55DC8A" w14:textId="77777777" w:rsidR="002B49ED" w:rsidRDefault="002B49ED" w:rsidP="002B49ED">
      <w:pPr>
        <w:pStyle w:val="PL"/>
      </w:pPr>
      <w:r>
        <w:t xml:space="preserve">          $ref: 'TS28623_ComDefs.yaml#/components/schemas/PlmnId'</w:t>
      </w:r>
    </w:p>
    <w:p w14:paraId="3EFA9F22" w14:textId="77777777" w:rsidR="002B49ED" w:rsidRDefault="002B49ED" w:rsidP="002B49ED">
      <w:pPr>
        <w:pStyle w:val="PL"/>
      </w:pPr>
      <w:r>
        <w:t xml:space="preserve">        snssai:</w:t>
      </w:r>
    </w:p>
    <w:p w14:paraId="2FB79EB7" w14:textId="77777777" w:rsidR="002B49ED" w:rsidRDefault="002B49ED" w:rsidP="002B49ED">
      <w:pPr>
        <w:pStyle w:val="PL"/>
      </w:pPr>
      <w:r>
        <w:t xml:space="preserve">          $ref: '#/components/schemas/Snssai'</w:t>
      </w:r>
    </w:p>
    <w:p w14:paraId="32509146" w14:textId="77777777" w:rsidR="002B49ED" w:rsidRDefault="002B49ED" w:rsidP="002B49ED">
      <w:pPr>
        <w:pStyle w:val="PL"/>
      </w:pPr>
      <w:r>
        <w:t xml:space="preserve">    RrmPolicyMemberList:</w:t>
      </w:r>
    </w:p>
    <w:p w14:paraId="57E1E625" w14:textId="77777777" w:rsidR="002B49ED" w:rsidRDefault="002B49ED" w:rsidP="002B49ED">
      <w:pPr>
        <w:pStyle w:val="PL"/>
      </w:pPr>
      <w:r>
        <w:t xml:space="preserve">      type: array</w:t>
      </w:r>
    </w:p>
    <w:p w14:paraId="104710BB" w14:textId="77777777" w:rsidR="002B49ED" w:rsidRDefault="002B49ED" w:rsidP="002B49ED">
      <w:pPr>
        <w:pStyle w:val="PL"/>
      </w:pPr>
      <w:r>
        <w:t xml:space="preserve">      items:</w:t>
      </w:r>
    </w:p>
    <w:p w14:paraId="11599002" w14:textId="77777777" w:rsidR="002B49ED" w:rsidRDefault="002B49ED" w:rsidP="002B49ED">
      <w:pPr>
        <w:pStyle w:val="PL"/>
      </w:pPr>
      <w:r>
        <w:t xml:space="preserve">        $ref: '#/components/schemas/RrmPolicyMember'</w:t>
      </w:r>
    </w:p>
    <w:p w14:paraId="33F64770" w14:textId="77777777" w:rsidR="002B49ED" w:rsidRDefault="002B49ED" w:rsidP="002B49ED">
      <w:pPr>
        <w:pStyle w:val="PL"/>
      </w:pPr>
      <w:r>
        <w:t xml:space="preserve">    AddressWithVlan:</w:t>
      </w:r>
    </w:p>
    <w:p w14:paraId="0A1F5BB2" w14:textId="77777777" w:rsidR="002B49ED" w:rsidRDefault="002B49ED" w:rsidP="002B49ED">
      <w:pPr>
        <w:pStyle w:val="PL"/>
      </w:pPr>
      <w:r>
        <w:t xml:space="preserve">      type: object</w:t>
      </w:r>
    </w:p>
    <w:p w14:paraId="700D847E" w14:textId="77777777" w:rsidR="002B49ED" w:rsidRDefault="002B49ED" w:rsidP="002B49ED">
      <w:pPr>
        <w:pStyle w:val="PL"/>
      </w:pPr>
      <w:r>
        <w:t xml:space="preserve">      properties:</w:t>
      </w:r>
    </w:p>
    <w:p w14:paraId="51A0C4E4" w14:textId="77777777" w:rsidR="002B49ED" w:rsidRDefault="002B49ED" w:rsidP="002B49ED">
      <w:pPr>
        <w:pStyle w:val="PL"/>
      </w:pPr>
      <w:r>
        <w:t xml:space="preserve">        ipv4Address:</w:t>
      </w:r>
    </w:p>
    <w:p w14:paraId="1FAE470E" w14:textId="77777777" w:rsidR="002B49ED" w:rsidRDefault="002B49ED" w:rsidP="002B49ED">
      <w:pPr>
        <w:pStyle w:val="PL"/>
      </w:pPr>
      <w:r>
        <w:t xml:space="preserve">          $ref: 'TS28623_ComDefs.yaml#/components/schemas/Ipv4Addr'</w:t>
      </w:r>
    </w:p>
    <w:p w14:paraId="7BE8B0F6" w14:textId="77777777" w:rsidR="002B49ED" w:rsidRDefault="002B49ED" w:rsidP="002B49ED">
      <w:pPr>
        <w:pStyle w:val="PL"/>
      </w:pPr>
      <w:r>
        <w:t xml:space="preserve">        ipv6Address:</w:t>
      </w:r>
    </w:p>
    <w:p w14:paraId="28D9B525" w14:textId="77777777" w:rsidR="002B49ED" w:rsidRDefault="002B49ED" w:rsidP="002B49ED">
      <w:pPr>
        <w:pStyle w:val="PL"/>
      </w:pPr>
      <w:r>
        <w:t xml:space="preserve">          $ref: 'TS28623_ComDefs.yaml#/components/schemas/Ipv6Addr'</w:t>
      </w:r>
    </w:p>
    <w:p w14:paraId="430715F2" w14:textId="77777777" w:rsidR="002B49ED" w:rsidRDefault="002B49ED" w:rsidP="002B49ED">
      <w:pPr>
        <w:pStyle w:val="PL"/>
      </w:pPr>
      <w:r>
        <w:t xml:space="preserve">        vlanId:</w:t>
      </w:r>
    </w:p>
    <w:p w14:paraId="01E1C606" w14:textId="77777777" w:rsidR="002B49ED" w:rsidRDefault="002B49ED" w:rsidP="002B49ED">
      <w:pPr>
        <w:pStyle w:val="PL"/>
      </w:pPr>
      <w:r>
        <w:t xml:space="preserve">          type: integer</w:t>
      </w:r>
    </w:p>
    <w:p w14:paraId="4D76973D" w14:textId="77777777" w:rsidR="002B49ED" w:rsidRDefault="002B49ED" w:rsidP="002B49ED">
      <w:pPr>
        <w:pStyle w:val="PL"/>
      </w:pPr>
      <w:r>
        <w:t xml:space="preserve">          minimum: 0</w:t>
      </w:r>
    </w:p>
    <w:p w14:paraId="5994EECE" w14:textId="77777777" w:rsidR="002B49ED" w:rsidRDefault="002B49ED" w:rsidP="002B49ED">
      <w:pPr>
        <w:pStyle w:val="PL"/>
      </w:pPr>
      <w:r>
        <w:t xml:space="preserve">          maximum: 4096</w:t>
      </w:r>
    </w:p>
    <w:p w14:paraId="419A380B" w14:textId="77777777" w:rsidR="002B49ED" w:rsidRDefault="002B49ED" w:rsidP="002B49ED">
      <w:pPr>
        <w:pStyle w:val="PL"/>
      </w:pPr>
      <w:r>
        <w:t xml:space="preserve">    LocalAddress:</w:t>
      </w:r>
    </w:p>
    <w:p w14:paraId="5464C45A" w14:textId="77777777" w:rsidR="002B49ED" w:rsidRDefault="002B49ED" w:rsidP="002B49ED">
      <w:pPr>
        <w:pStyle w:val="PL"/>
      </w:pPr>
      <w:r>
        <w:t xml:space="preserve">      type: object</w:t>
      </w:r>
    </w:p>
    <w:p w14:paraId="38CDA00A" w14:textId="77777777" w:rsidR="002B49ED" w:rsidRDefault="002B49ED" w:rsidP="002B49ED">
      <w:pPr>
        <w:pStyle w:val="PL"/>
      </w:pPr>
      <w:r>
        <w:t xml:space="preserve">      properties:</w:t>
      </w:r>
    </w:p>
    <w:p w14:paraId="43817653" w14:textId="77777777" w:rsidR="002B49ED" w:rsidRDefault="002B49ED" w:rsidP="002B49ED">
      <w:pPr>
        <w:pStyle w:val="PL"/>
      </w:pPr>
      <w:r>
        <w:t xml:space="preserve">        addressWithVlan:</w:t>
      </w:r>
    </w:p>
    <w:p w14:paraId="58A52E0F" w14:textId="77777777" w:rsidR="002B49ED" w:rsidRDefault="002B49ED" w:rsidP="002B49ED">
      <w:pPr>
        <w:pStyle w:val="PL"/>
      </w:pPr>
      <w:r>
        <w:t xml:space="preserve">          $ref: '#/components/schemas/AddressWithVlan'</w:t>
      </w:r>
    </w:p>
    <w:p w14:paraId="53E4E278" w14:textId="77777777" w:rsidR="002B49ED" w:rsidRPr="00E82D0F" w:rsidRDefault="002B49ED" w:rsidP="002B49ED">
      <w:pPr>
        <w:pStyle w:val="PL"/>
        <w:rPr>
          <w:lang w:val="fr-FR"/>
        </w:rPr>
      </w:pPr>
      <w:r>
        <w:t xml:space="preserve">        </w:t>
      </w:r>
      <w:r w:rsidRPr="00E82D0F">
        <w:rPr>
          <w:lang w:val="fr-FR"/>
        </w:rPr>
        <w:t>port:</w:t>
      </w:r>
    </w:p>
    <w:p w14:paraId="0ED0FA73" w14:textId="77777777" w:rsidR="002B49ED" w:rsidRPr="00E82D0F" w:rsidRDefault="002B49ED" w:rsidP="002B49ED">
      <w:pPr>
        <w:pStyle w:val="PL"/>
        <w:rPr>
          <w:lang w:val="fr-FR"/>
        </w:rPr>
      </w:pPr>
      <w:r w:rsidRPr="00E82D0F">
        <w:rPr>
          <w:lang w:val="fr-FR"/>
        </w:rPr>
        <w:t xml:space="preserve">          type: integer</w:t>
      </w:r>
    </w:p>
    <w:p w14:paraId="0224D3FD" w14:textId="77777777" w:rsidR="002B49ED" w:rsidRPr="00E82D0F" w:rsidRDefault="002B49ED" w:rsidP="002B49ED">
      <w:pPr>
        <w:pStyle w:val="PL"/>
        <w:rPr>
          <w:lang w:val="fr-FR"/>
        </w:rPr>
      </w:pPr>
      <w:r w:rsidRPr="00E82D0F">
        <w:rPr>
          <w:lang w:val="fr-FR"/>
        </w:rPr>
        <w:t xml:space="preserve">          minimum: 0</w:t>
      </w:r>
    </w:p>
    <w:p w14:paraId="59E54BF4" w14:textId="77777777" w:rsidR="002B49ED" w:rsidRPr="00E82D0F" w:rsidRDefault="002B49ED" w:rsidP="002B49ED">
      <w:pPr>
        <w:pStyle w:val="PL"/>
        <w:rPr>
          <w:lang w:val="fr-FR"/>
        </w:rPr>
      </w:pPr>
      <w:r w:rsidRPr="00E82D0F">
        <w:rPr>
          <w:lang w:val="fr-FR"/>
        </w:rPr>
        <w:t xml:space="preserve">          maximum: 65535</w:t>
      </w:r>
    </w:p>
    <w:p w14:paraId="4C9FAE94" w14:textId="77777777" w:rsidR="002B49ED" w:rsidRDefault="002B49ED" w:rsidP="002B49ED">
      <w:pPr>
        <w:pStyle w:val="PL"/>
      </w:pPr>
      <w:r w:rsidRPr="00E82D0F">
        <w:rPr>
          <w:lang w:val="fr-FR"/>
        </w:rPr>
        <w:t xml:space="preserve">    </w:t>
      </w:r>
      <w:r>
        <w:t>RemoteAddress:</w:t>
      </w:r>
    </w:p>
    <w:p w14:paraId="24F93391" w14:textId="77777777" w:rsidR="002B49ED" w:rsidRDefault="002B49ED" w:rsidP="002B49ED">
      <w:pPr>
        <w:pStyle w:val="PL"/>
      </w:pPr>
      <w:r>
        <w:t xml:space="preserve">      type: object</w:t>
      </w:r>
    </w:p>
    <w:p w14:paraId="073C0650" w14:textId="77777777" w:rsidR="002B49ED" w:rsidRDefault="002B49ED" w:rsidP="002B49ED">
      <w:pPr>
        <w:pStyle w:val="PL"/>
      </w:pPr>
      <w:r>
        <w:t xml:space="preserve">      properties:</w:t>
      </w:r>
    </w:p>
    <w:p w14:paraId="24CAED3A" w14:textId="77777777" w:rsidR="002B49ED" w:rsidRDefault="002B49ED" w:rsidP="002B49ED">
      <w:pPr>
        <w:pStyle w:val="PL"/>
      </w:pPr>
      <w:r>
        <w:t xml:space="preserve">        ipv4Address:</w:t>
      </w:r>
    </w:p>
    <w:p w14:paraId="17FB8C76" w14:textId="77777777" w:rsidR="002B49ED" w:rsidRDefault="002B49ED" w:rsidP="002B49ED">
      <w:pPr>
        <w:pStyle w:val="PL"/>
      </w:pPr>
      <w:r>
        <w:t xml:space="preserve">          $ref: 'TS28623_ComDefs.yaml#/components/schemas/Ipv4Addr'</w:t>
      </w:r>
    </w:p>
    <w:p w14:paraId="28483BCC" w14:textId="77777777" w:rsidR="002B49ED" w:rsidRDefault="002B49ED" w:rsidP="002B49ED">
      <w:pPr>
        <w:pStyle w:val="PL"/>
      </w:pPr>
      <w:r>
        <w:t xml:space="preserve">        ipv6Address:</w:t>
      </w:r>
    </w:p>
    <w:p w14:paraId="762ACC09" w14:textId="77777777" w:rsidR="002B49ED" w:rsidRDefault="002B49ED" w:rsidP="002B49ED">
      <w:pPr>
        <w:pStyle w:val="PL"/>
      </w:pPr>
      <w:r>
        <w:t xml:space="preserve">          $ref: 'TS28623_ComDefs.yaml#/components/schemas/Ipv6Addr'</w:t>
      </w:r>
    </w:p>
    <w:p w14:paraId="62E267AF" w14:textId="77777777" w:rsidR="002B49ED" w:rsidRDefault="002B49ED" w:rsidP="002B49ED">
      <w:pPr>
        <w:pStyle w:val="PL"/>
      </w:pPr>
    </w:p>
    <w:p w14:paraId="22B08C80" w14:textId="77777777" w:rsidR="002B49ED" w:rsidRDefault="002B49ED" w:rsidP="002B49ED">
      <w:pPr>
        <w:pStyle w:val="PL"/>
      </w:pPr>
      <w:r>
        <w:t xml:space="preserve">    CellIndividualOffset:</w:t>
      </w:r>
    </w:p>
    <w:p w14:paraId="6A0AE1DD" w14:textId="77777777" w:rsidR="002B49ED" w:rsidRDefault="002B49ED" w:rsidP="002B49ED">
      <w:pPr>
        <w:pStyle w:val="PL"/>
      </w:pPr>
      <w:r>
        <w:t xml:space="preserve">      type: object</w:t>
      </w:r>
    </w:p>
    <w:p w14:paraId="3E87D38C" w14:textId="77777777" w:rsidR="002B49ED" w:rsidRDefault="002B49ED" w:rsidP="002B49ED">
      <w:pPr>
        <w:pStyle w:val="PL"/>
      </w:pPr>
      <w:r>
        <w:t xml:space="preserve">      properties:</w:t>
      </w:r>
    </w:p>
    <w:p w14:paraId="7BCB69CA" w14:textId="77777777" w:rsidR="002B49ED" w:rsidRDefault="002B49ED" w:rsidP="002B49ED">
      <w:pPr>
        <w:pStyle w:val="PL"/>
      </w:pPr>
      <w:r>
        <w:t xml:space="preserve">        rsrpOffsetSSB:</w:t>
      </w:r>
    </w:p>
    <w:p w14:paraId="45A6529C" w14:textId="77777777" w:rsidR="002B49ED" w:rsidRDefault="002B49ED" w:rsidP="002B49ED">
      <w:pPr>
        <w:pStyle w:val="PL"/>
      </w:pPr>
      <w:r>
        <w:t xml:space="preserve">          type: integer</w:t>
      </w:r>
    </w:p>
    <w:p w14:paraId="18BBF7A0" w14:textId="77777777" w:rsidR="002B49ED" w:rsidRDefault="002B49ED" w:rsidP="002B49ED">
      <w:pPr>
        <w:pStyle w:val="PL"/>
      </w:pPr>
      <w:r>
        <w:t xml:space="preserve">        rsrqOffsetSSB:</w:t>
      </w:r>
    </w:p>
    <w:p w14:paraId="7E177D81" w14:textId="77777777" w:rsidR="002B49ED" w:rsidRDefault="002B49ED" w:rsidP="002B49ED">
      <w:pPr>
        <w:pStyle w:val="PL"/>
      </w:pPr>
      <w:r>
        <w:t xml:space="preserve">          type: integer</w:t>
      </w:r>
    </w:p>
    <w:p w14:paraId="6636A989" w14:textId="77777777" w:rsidR="002B49ED" w:rsidRDefault="002B49ED" w:rsidP="002B49ED">
      <w:pPr>
        <w:pStyle w:val="PL"/>
      </w:pPr>
      <w:r>
        <w:t xml:space="preserve">        sinrOffsetSSB:</w:t>
      </w:r>
    </w:p>
    <w:p w14:paraId="5A12C75B" w14:textId="77777777" w:rsidR="002B49ED" w:rsidRDefault="002B49ED" w:rsidP="002B49ED">
      <w:pPr>
        <w:pStyle w:val="PL"/>
      </w:pPr>
      <w:r>
        <w:t xml:space="preserve">          type: integer</w:t>
      </w:r>
    </w:p>
    <w:p w14:paraId="1D76DF0E" w14:textId="77777777" w:rsidR="002B49ED" w:rsidRDefault="002B49ED" w:rsidP="002B49ED">
      <w:pPr>
        <w:pStyle w:val="PL"/>
      </w:pPr>
      <w:r>
        <w:t xml:space="preserve">        rsrpOffsetCSI-RS:</w:t>
      </w:r>
    </w:p>
    <w:p w14:paraId="7457CC43" w14:textId="77777777" w:rsidR="002B49ED" w:rsidRDefault="002B49ED" w:rsidP="002B49ED">
      <w:pPr>
        <w:pStyle w:val="PL"/>
      </w:pPr>
      <w:r>
        <w:t xml:space="preserve">          type: integer</w:t>
      </w:r>
    </w:p>
    <w:p w14:paraId="67441EAC" w14:textId="77777777" w:rsidR="002B49ED" w:rsidRDefault="002B49ED" w:rsidP="002B49ED">
      <w:pPr>
        <w:pStyle w:val="PL"/>
      </w:pPr>
      <w:r>
        <w:t xml:space="preserve">        rsrqOffsetCSI-RS:</w:t>
      </w:r>
    </w:p>
    <w:p w14:paraId="3B59A1E6" w14:textId="77777777" w:rsidR="002B49ED" w:rsidRDefault="002B49ED" w:rsidP="002B49ED">
      <w:pPr>
        <w:pStyle w:val="PL"/>
      </w:pPr>
      <w:r>
        <w:t xml:space="preserve">          type: integer</w:t>
      </w:r>
    </w:p>
    <w:p w14:paraId="78A4C03B" w14:textId="77777777" w:rsidR="002B49ED" w:rsidRDefault="002B49ED" w:rsidP="002B49ED">
      <w:pPr>
        <w:pStyle w:val="PL"/>
      </w:pPr>
      <w:r>
        <w:t xml:space="preserve">        sinrOffsetCSI-RS:</w:t>
      </w:r>
    </w:p>
    <w:p w14:paraId="636F82CE" w14:textId="77777777" w:rsidR="002B49ED" w:rsidRDefault="002B49ED" w:rsidP="002B49ED">
      <w:pPr>
        <w:pStyle w:val="PL"/>
      </w:pPr>
      <w:r>
        <w:t xml:space="preserve">          type: integer</w:t>
      </w:r>
    </w:p>
    <w:p w14:paraId="47F9FDEA" w14:textId="77777777" w:rsidR="002B49ED" w:rsidRDefault="002B49ED" w:rsidP="002B49ED">
      <w:pPr>
        <w:pStyle w:val="PL"/>
      </w:pPr>
      <w:r>
        <w:t xml:space="preserve">    QOffsetRange:</w:t>
      </w:r>
    </w:p>
    <w:p w14:paraId="5C8ED51F" w14:textId="77777777" w:rsidR="002B49ED" w:rsidRDefault="002B49ED" w:rsidP="002B49ED">
      <w:pPr>
        <w:pStyle w:val="PL"/>
      </w:pPr>
      <w:r>
        <w:t xml:space="preserve">      type: integer</w:t>
      </w:r>
    </w:p>
    <w:p w14:paraId="6E92DB4E" w14:textId="77777777" w:rsidR="002B49ED" w:rsidRDefault="002B49ED" w:rsidP="002B49ED">
      <w:pPr>
        <w:pStyle w:val="PL"/>
      </w:pPr>
      <w:r>
        <w:t xml:space="preserve">      enum:</w:t>
      </w:r>
    </w:p>
    <w:p w14:paraId="12F41F66" w14:textId="77777777" w:rsidR="002B49ED" w:rsidRDefault="002B49ED" w:rsidP="002B49ED">
      <w:pPr>
        <w:pStyle w:val="PL"/>
      </w:pPr>
      <w:r>
        <w:t xml:space="preserve">        - -24</w:t>
      </w:r>
    </w:p>
    <w:p w14:paraId="3A653A70" w14:textId="77777777" w:rsidR="002B49ED" w:rsidRDefault="002B49ED" w:rsidP="002B49ED">
      <w:pPr>
        <w:pStyle w:val="PL"/>
      </w:pPr>
      <w:r>
        <w:t xml:space="preserve">        - -22</w:t>
      </w:r>
    </w:p>
    <w:p w14:paraId="587F9EDF" w14:textId="77777777" w:rsidR="002B49ED" w:rsidRDefault="002B49ED" w:rsidP="002B49ED">
      <w:pPr>
        <w:pStyle w:val="PL"/>
      </w:pPr>
      <w:r>
        <w:t xml:space="preserve">        - -20</w:t>
      </w:r>
    </w:p>
    <w:p w14:paraId="32FEB617" w14:textId="77777777" w:rsidR="002B49ED" w:rsidRDefault="002B49ED" w:rsidP="002B49ED">
      <w:pPr>
        <w:pStyle w:val="PL"/>
      </w:pPr>
      <w:r>
        <w:lastRenderedPageBreak/>
        <w:t xml:space="preserve">        - -18</w:t>
      </w:r>
    </w:p>
    <w:p w14:paraId="709C6B77" w14:textId="77777777" w:rsidR="002B49ED" w:rsidRDefault="002B49ED" w:rsidP="002B49ED">
      <w:pPr>
        <w:pStyle w:val="PL"/>
      </w:pPr>
      <w:r>
        <w:t xml:space="preserve">        - -16</w:t>
      </w:r>
    </w:p>
    <w:p w14:paraId="3BD3AFA3" w14:textId="77777777" w:rsidR="002B49ED" w:rsidRDefault="002B49ED" w:rsidP="002B49ED">
      <w:pPr>
        <w:pStyle w:val="PL"/>
      </w:pPr>
      <w:r>
        <w:t xml:space="preserve">        - -14</w:t>
      </w:r>
    </w:p>
    <w:p w14:paraId="4305E059" w14:textId="77777777" w:rsidR="002B49ED" w:rsidRDefault="002B49ED" w:rsidP="002B49ED">
      <w:pPr>
        <w:pStyle w:val="PL"/>
      </w:pPr>
      <w:r>
        <w:t xml:space="preserve">        - -12</w:t>
      </w:r>
    </w:p>
    <w:p w14:paraId="537C91E5" w14:textId="77777777" w:rsidR="002B49ED" w:rsidRDefault="002B49ED" w:rsidP="002B49ED">
      <w:pPr>
        <w:pStyle w:val="PL"/>
      </w:pPr>
      <w:r>
        <w:t xml:space="preserve">        - -10</w:t>
      </w:r>
    </w:p>
    <w:p w14:paraId="6CF5D6AE" w14:textId="77777777" w:rsidR="002B49ED" w:rsidRDefault="002B49ED" w:rsidP="002B49ED">
      <w:pPr>
        <w:pStyle w:val="PL"/>
      </w:pPr>
      <w:r>
        <w:t xml:space="preserve">        - -8</w:t>
      </w:r>
    </w:p>
    <w:p w14:paraId="2E39BEE8" w14:textId="77777777" w:rsidR="002B49ED" w:rsidRDefault="002B49ED" w:rsidP="002B49ED">
      <w:pPr>
        <w:pStyle w:val="PL"/>
      </w:pPr>
      <w:r>
        <w:t xml:space="preserve">        - -6</w:t>
      </w:r>
    </w:p>
    <w:p w14:paraId="785DA11F" w14:textId="77777777" w:rsidR="002B49ED" w:rsidRDefault="002B49ED" w:rsidP="002B49ED">
      <w:pPr>
        <w:pStyle w:val="PL"/>
      </w:pPr>
      <w:r>
        <w:t xml:space="preserve">        - -5</w:t>
      </w:r>
    </w:p>
    <w:p w14:paraId="3AFB101B" w14:textId="77777777" w:rsidR="002B49ED" w:rsidRDefault="002B49ED" w:rsidP="002B49ED">
      <w:pPr>
        <w:pStyle w:val="PL"/>
      </w:pPr>
      <w:r>
        <w:t xml:space="preserve">        - -4</w:t>
      </w:r>
    </w:p>
    <w:p w14:paraId="4CA5C0BD" w14:textId="77777777" w:rsidR="002B49ED" w:rsidRDefault="002B49ED" w:rsidP="002B49ED">
      <w:pPr>
        <w:pStyle w:val="PL"/>
      </w:pPr>
      <w:r>
        <w:t xml:space="preserve">        - -3</w:t>
      </w:r>
    </w:p>
    <w:p w14:paraId="0DDFDFD7" w14:textId="77777777" w:rsidR="002B49ED" w:rsidRDefault="002B49ED" w:rsidP="002B49ED">
      <w:pPr>
        <w:pStyle w:val="PL"/>
      </w:pPr>
      <w:r>
        <w:t xml:space="preserve">        - -2</w:t>
      </w:r>
    </w:p>
    <w:p w14:paraId="609AF207" w14:textId="77777777" w:rsidR="002B49ED" w:rsidRDefault="002B49ED" w:rsidP="002B49ED">
      <w:pPr>
        <w:pStyle w:val="PL"/>
      </w:pPr>
      <w:r>
        <w:t xml:space="preserve">        - -1</w:t>
      </w:r>
    </w:p>
    <w:p w14:paraId="3343D5DA" w14:textId="77777777" w:rsidR="002B49ED" w:rsidRDefault="002B49ED" w:rsidP="002B49ED">
      <w:pPr>
        <w:pStyle w:val="PL"/>
      </w:pPr>
      <w:r>
        <w:t xml:space="preserve">        - 0</w:t>
      </w:r>
    </w:p>
    <w:p w14:paraId="4C6FE7D5" w14:textId="77777777" w:rsidR="002B49ED" w:rsidRDefault="002B49ED" w:rsidP="002B49ED">
      <w:pPr>
        <w:pStyle w:val="PL"/>
      </w:pPr>
      <w:r>
        <w:t xml:space="preserve">        - 24</w:t>
      </w:r>
    </w:p>
    <w:p w14:paraId="7C1DB5D6" w14:textId="77777777" w:rsidR="002B49ED" w:rsidRDefault="002B49ED" w:rsidP="002B49ED">
      <w:pPr>
        <w:pStyle w:val="PL"/>
      </w:pPr>
      <w:r>
        <w:t xml:space="preserve">        - 22</w:t>
      </w:r>
    </w:p>
    <w:p w14:paraId="1AD5BC52" w14:textId="77777777" w:rsidR="002B49ED" w:rsidRDefault="002B49ED" w:rsidP="002B49ED">
      <w:pPr>
        <w:pStyle w:val="PL"/>
      </w:pPr>
      <w:r>
        <w:t xml:space="preserve">        - 20</w:t>
      </w:r>
    </w:p>
    <w:p w14:paraId="14A646B8" w14:textId="77777777" w:rsidR="002B49ED" w:rsidRDefault="002B49ED" w:rsidP="002B49ED">
      <w:pPr>
        <w:pStyle w:val="PL"/>
      </w:pPr>
      <w:r>
        <w:t xml:space="preserve">        - 18</w:t>
      </w:r>
    </w:p>
    <w:p w14:paraId="49F3CBC6" w14:textId="77777777" w:rsidR="002B49ED" w:rsidRDefault="002B49ED" w:rsidP="002B49ED">
      <w:pPr>
        <w:pStyle w:val="PL"/>
      </w:pPr>
      <w:r>
        <w:t xml:space="preserve">        - 16</w:t>
      </w:r>
    </w:p>
    <w:p w14:paraId="28DD36FC" w14:textId="77777777" w:rsidR="002B49ED" w:rsidRDefault="002B49ED" w:rsidP="002B49ED">
      <w:pPr>
        <w:pStyle w:val="PL"/>
      </w:pPr>
      <w:r>
        <w:t xml:space="preserve">        - 14</w:t>
      </w:r>
    </w:p>
    <w:p w14:paraId="49932309" w14:textId="77777777" w:rsidR="002B49ED" w:rsidRDefault="002B49ED" w:rsidP="002B49ED">
      <w:pPr>
        <w:pStyle w:val="PL"/>
      </w:pPr>
      <w:r>
        <w:t xml:space="preserve">        - 12</w:t>
      </w:r>
    </w:p>
    <w:p w14:paraId="2CB3E0AB" w14:textId="77777777" w:rsidR="002B49ED" w:rsidRDefault="002B49ED" w:rsidP="002B49ED">
      <w:pPr>
        <w:pStyle w:val="PL"/>
      </w:pPr>
      <w:r>
        <w:t xml:space="preserve">        - 10</w:t>
      </w:r>
    </w:p>
    <w:p w14:paraId="0BBED624" w14:textId="77777777" w:rsidR="002B49ED" w:rsidRDefault="002B49ED" w:rsidP="002B49ED">
      <w:pPr>
        <w:pStyle w:val="PL"/>
      </w:pPr>
      <w:r>
        <w:t xml:space="preserve">        - 8</w:t>
      </w:r>
    </w:p>
    <w:p w14:paraId="3329EAA3" w14:textId="77777777" w:rsidR="002B49ED" w:rsidRDefault="002B49ED" w:rsidP="002B49ED">
      <w:pPr>
        <w:pStyle w:val="PL"/>
      </w:pPr>
      <w:r>
        <w:t xml:space="preserve">        - 6</w:t>
      </w:r>
    </w:p>
    <w:p w14:paraId="6A1B3499" w14:textId="77777777" w:rsidR="002B49ED" w:rsidRDefault="002B49ED" w:rsidP="002B49ED">
      <w:pPr>
        <w:pStyle w:val="PL"/>
      </w:pPr>
      <w:r>
        <w:t xml:space="preserve">        - 5</w:t>
      </w:r>
    </w:p>
    <w:p w14:paraId="30BDB311" w14:textId="77777777" w:rsidR="002B49ED" w:rsidRDefault="002B49ED" w:rsidP="002B49ED">
      <w:pPr>
        <w:pStyle w:val="PL"/>
      </w:pPr>
      <w:r>
        <w:t xml:space="preserve">        - 4</w:t>
      </w:r>
    </w:p>
    <w:p w14:paraId="788B52B6" w14:textId="77777777" w:rsidR="002B49ED" w:rsidRDefault="002B49ED" w:rsidP="002B49ED">
      <w:pPr>
        <w:pStyle w:val="PL"/>
      </w:pPr>
      <w:r>
        <w:t xml:space="preserve">        - 3</w:t>
      </w:r>
    </w:p>
    <w:p w14:paraId="13F11185" w14:textId="77777777" w:rsidR="002B49ED" w:rsidRDefault="002B49ED" w:rsidP="002B49ED">
      <w:pPr>
        <w:pStyle w:val="PL"/>
      </w:pPr>
      <w:r>
        <w:t xml:space="preserve">        - 2</w:t>
      </w:r>
    </w:p>
    <w:p w14:paraId="2239E978" w14:textId="77777777" w:rsidR="002B49ED" w:rsidRDefault="002B49ED" w:rsidP="002B49ED">
      <w:pPr>
        <w:pStyle w:val="PL"/>
      </w:pPr>
      <w:r>
        <w:t xml:space="preserve">        - 1</w:t>
      </w:r>
    </w:p>
    <w:p w14:paraId="22BE6561" w14:textId="77777777" w:rsidR="002B49ED" w:rsidRDefault="002B49ED" w:rsidP="002B49ED">
      <w:pPr>
        <w:pStyle w:val="PL"/>
      </w:pPr>
      <w:r>
        <w:t xml:space="preserve">    QOffsetRangeList:</w:t>
      </w:r>
    </w:p>
    <w:p w14:paraId="7D440A55" w14:textId="77777777" w:rsidR="002B49ED" w:rsidRDefault="002B49ED" w:rsidP="002B49ED">
      <w:pPr>
        <w:pStyle w:val="PL"/>
      </w:pPr>
      <w:r>
        <w:t xml:space="preserve">      type: object</w:t>
      </w:r>
    </w:p>
    <w:p w14:paraId="364D65C0" w14:textId="77777777" w:rsidR="002B49ED" w:rsidRDefault="002B49ED" w:rsidP="002B49ED">
      <w:pPr>
        <w:pStyle w:val="PL"/>
      </w:pPr>
      <w:r>
        <w:t xml:space="preserve">      properties:</w:t>
      </w:r>
    </w:p>
    <w:p w14:paraId="52454ECA" w14:textId="77777777" w:rsidR="002B49ED" w:rsidRDefault="002B49ED" w:rsidP="002B49ED">
      <w:pPr>
        <w:pStyle w:val="PL"/>
      </w:pPr>
      <w:r>
        <w:t xml:space="preserve">        rsrpOffsetSSB:</w:t>
      </w:r>
    </w:p>
    <w:p w14:paraId="47EC85A2" w14:textId="77777777" w:rsidR="002B49ED" w:rsidRDefault="002B49ED" w:rsidP="002B49ED">
      <w:pPr>
        <w:pStyle w:val="PL"/>
      </w:pPr>
      <w:r>
        <w:t xml:space="preserve">          $ref: '#/components/schemas/QOffsetRange'</w:t>
      </w:r>
    </w:p>
    <w:p w14:paraId="57CF610E" w14:textId="77777777" w:rsidR="002B49ED" w:rsidRDefault="002B49ED" w:rsidP="002B49ED">
      <w:pPr>
        <w:pStyle w:val="PL"/>
      </w:pPr>
      <w:r>
        <w:t xml:space="preserve">        rsrqOffsetSSB:</w:t>
      </w:r>
    </w:p>
    <w:p w14:paraId="49CB41AF" w14:textId="77777777" w:rsidR="002B49ED" w:rsidRDefault="002B49ED" w:rsidP="002B49ED">
      <w:pPr>
        <w:pStyle w:val="PL"/>
      </w:pPr>
      <w:r>
        <w:t xml:space="preserve">          $ref: '#/components/schemas/QOffsetRange'</w:t>
      </w:r>
    </w:p>
    <w:p w14:paraId="15A3AA1F" w14:textId="77777777" w:rsidR="002B49ED" w:rsidRDefault="002B49ED" w:rsidP="002B49ED">
      <w:pPr>
        <w:pStyle w:val="PL"/>
      </w:pPr>
      <w:r>
        <w:t xml:space="preserve">        sinrOffsetSSB:</w:t>
      </w:r>
    </w:p>
    <w:p w14:paraId="42C22F0B" w14:textId="77777777" w:rsidR="002B49ED" w:rsidRDefault="002B49ED" w:rsidP="002B49ED">
      <w:pPr>
        <w:pStyle w:val="PL"/>
      </w:pPr>
      <w:r>
        <w:t xml:space="preserve">          $ref: '#/components/schemas/QOffsetRange'</w:t>
      </w:r>
    </w:p>
    <w:p w14:paraId="2E939349" w14:textId="77777777" w:rsidR="002B49ED" w:rsidRDefault="002B49ED" w:rsidP="002B49ED">
      <w:pPr>
        <w:pStyle w:val="PL"/>
      </w:pPr>
      <w:r>
        <w:t xml:space="preserve">        rsrpOffsetCSI-RS:</w:t>
      </w:r>
    </w:p>
    <w:p w14:paraId="6E862CA3" w14:textId="77777777" w:rsidR="002B49ED" w:rsidRDefault="002B49ED" w:rsidP="002B49ED">
      <w:pPr>
        <w:pStyle w:val="PL"/>
      </w:pPr>
      <w:r>
        <w:t xml:space="preserve">          $ref: '#/components/schemas/QOffsetRange'</w:t>
      </w:r>
    </w:p>
    <w:p w14:paraId="2C6B503E" w14:textId="77777777" w:rsidR="002B49ED" w:rsidRDefault="002B49ED" w:rsidP="002B49ED">
      <w:pPr>
        <w:pStyle w:val="PL"/>
      </w:pPr>
      <w:r>
        <w:t xml:space="preserve">        rsrqOffsetCSI-RS:</w:t>
      </w:r>
    </w:p>
    <w:p w14:paraId="2BF22B13" w14:textId="77777777" w:rsidR="002B49ED" w:rsidRDefault="002B49ED" w:rsidP="002B49ED">
      <w:pPr>
        <w:pStyle w:val="PL"/>
      </w:pPr>
      <w:r>
        <w:t xml:space="preserve">          $ref: '#/components/schemas/QOffsetRange'</w:t>
      </w:r>
    </w:p>
    <w:p w14:paraId="046B357F" w14:textId="77777777" w:rsidR="002B49ED" w:rsidRDefault="002B49ED" w:rsidP="002B49ED">
      <w:pPr>
        <w:pStyle w:val="PL"/>
      </w:pPr>
      <w:r>
        <w:t xml:space="preserve">        sinrOffsetCSI-RS:</w:t>
      </w:r>
    </w:p>
    <w:p w14:paraId="1FF00874" w14:textId="77777777" w:rsidR="002B49ED" w:rsidRDefault="002B49ED" w:rsidP="002B49ED">
      <w:pPr>
        <w:pStyle w:val="PL"/>
      </w:pPr>
      <w:r>
        <w:t xml:space="preserve">          $ref: '#/components/schemas/QOffsetRange'</w:t>
      </w:r>
    </w:p>
    <w:p w14:paraId="56811046" w14:textId="77777777" w:rsidR="002B49ED" w:rsidRDefault="002B49ED" w:rsidP="002B49ED">
      <w:pPr>
        <w:pStyle w:val="PL"/>
      </w:pPr>
      <w:r>
        <w:t xml:space="preserve">    QOffsetFreq:</w:t>
      </w:r>
    </w:p>
    <w:p w14:paraId="305A27DF" w14:textId="77777777" w:rsidR="002B49ED" w:rsidRDefault="002B49ED" w:rsidP="002B49ED">
      <w:pPr>
        <w:pStyle w:val="PL"/>
      </w:pPr>
      <w:r>
        <w:t xml:space="preserve">      type: number</w:t>
      </w:r>
    </w:p>
    <w:p w14:paraId="0DB852B5" w14:textId="77777777" w:rsidR="002B49ED" w:rsidRDefault="002B49ED" w:rsidP="002B49ED">
      <w:pPr>
        <w:pStyle w:val="PL"/>
      </w:pPr>
      <w:r>
        <w:t xml:space="preserve">    TReselectionNRSf:</w:t>
      </w:r>
    </w:p>
    <w:p w14:paraId="7349A22C" w14:textId="77777777" w:rsidR="002B49ED" w:rsidRDefault="002B49ED" w:rsidP="002B49ED">
      <w:pPr>
        <w:pStyle w:val="PL"/>
      </w:pPr>
      <w:r>
        <w:t xml:space="preserve">      type: integer</w:t>
      </w:r>
    </w:p>
    <w:p w14:paraId="6ADF6991" w14:textId="77777777" w:rsidR="002B49ED" w:rsidRDefault="002B49ED" w:rsidP="002B49ED">
      <w:pPr>
        <w:pStyle w:val="PL"/>
      </w:pPr>
      <w:r>
        <w:t xml:space="preserve">      enum:</w:t>
      </w:r>
    </w:p>
    <w:p w14:paraId="17E1DBFC" w14:textId="77777777" w:rsidR="002B49ED" w:rsidRDefault="002B49ED" w:rsidP="002B49ED">
      <w:pPr>
        <w:pStyle w:val="PL"/>
      </w:pPr>
      <w:r>
        <w:t xml:space="preserve">        - 25</w:t>
      </w:r>
    </w:p>
    <w:p w14:paraId="4EC11336" w14:textId="77777777" w:rsidR="002B49ED" w:rsidRDefault="002B49ED" w:rsidP="002B49ED">
      <w:pPr>
        <w:pStyle w:val="PL"/>
      </w:pPr>
      <w:r>
        <w:t xml:space="preserve">        - 50</w:t>
      </w:r>
    </w:p>
    <w:p w14:paraId="600ACF17" w14:textId="77777777" w:rsidR="002B49ED" w:rsidRDefault="002B49ED" w:rsidP="002B49ED">
      <w:pPr>
        <w:pStyle w:val="PL"/>
      </w:pPr>
      <w:r>
        <w:t xml:space="preserve">        - 75</w:t>
      </w:r>
    </w:p>
    <w:p w14:paraId="19B78258" w14:textId="77777777" w:rsidR="002B49ED" w:rsidRDefault="002B49ED" w:rsidP="002B49ED">
      <w:pPr>
        <w:pStyle w:val="PL"/>
      </w:pPr>
      <w:r>
        <w:t xml:space="preserve">        - 100</w:t>
      </w:r>
    </w:p>
    <w:p w14:paraId="30102D68" w14:textId="77777777" w:rsidR="002B49ED" w:rsidRDefault="002B49ED" w:rsidP="002B49ED">
      <w:pPr>
        <w:pStyle w:val="PL"/>
      </w:pPr>
      <w:r>
        <w:t xml:space="preserve">    SsbPeriodicity:</w:t>
      </w:r>
    </w:p>
    <w:p w14:paraId="77AAB489" w14:textId="77777777" w:rsidR="002B49ED" w:rsidRDefault="002B49ED" w:rsidP="002B49ED">
      <w:pPr>
        <w:pStyle w:val="PL"/>
      </w:pPr>
      <w:r>
        <w:t xml:space="preserve">      type: integer</w:t>
      </w:r>
    </w:p>
    <w:p w14:paraId="6ADCF017" w14:textId="77777777" w:rsidR="002B49ED" w:rsidRDefault="002B49ED" w:rsidP="002B49ED">
      <w:pPr>
        <w:pStyle w:val="PL"/>
      </w:pPr>
      <w:r>
        <w:t xml:space="preserve">      enum:</w:t>
      </w:r>
    </w:p>
    <w:p w14:paraId="38F39A2B" w14:textId="77777777" w:rsidR="002B49ED" w:rsidRDefault="002B49ED" w:rsidP="002B49ED">
      <w:pPr>
        <w:pStyle w:val="PL"/>
      </w:pPr>
      <w:r>
        <w:t xml:space="preserve">        - 5</w:t>
      </w:r>
    </w:p>
    <w:p w14:paraId="746E282D" w14:textId="77777777" w:rsidR="002B49ED" w:rsidRDefault="002B49ED" w:rsidP="002B49ED">
      <w:pPr>
        <w:pStyle w:val="PL"/>
      </w:pPr>
      <w:r>
        <w:t xml:space="preserve">        - 10</w:t>
      </w:r>
    </w:p>
    <w:p w14:paraId="41084E45" w14:textId="77777777" w:rsidR="002B49ED" w:rsidRDefault="002B49ED" w:rsidP="002B49ED">
      <w:pPr>
        <w:pStyle w:val="PL"/>
      </w:pPr>
      <w:r>
        <w:t xml:space="preserve">        - 20</w:t>
      </w:r>
    </w:p>
    <w:p w14:paraId="76AF73B9" w14:textId="77777777" w:rsidR="002B49ED" w:rsidRDefault="002B49ED" w:rsidP="002B49ED">
      <w:pPr>
        <w:pStyle w:val="PL"/>
      </w:pPr>
      <w:r>
        <w:t xml:space="preserve">        - 40</w:t>
      </w:r>
    </w:p>
    <w:p w14:paraId="43F76510" w14:textId="77777777" w:rsidR="002B49ED" w:rsidRDefault="002B49ED" w:rsidP="002B49ED">
      <w:pPr>
        <w:pStyle w:val="PL"/>
      </w:pPr>
      <w:r>
        <w:t xml:space="preserve">        - 80</w:t>
      </w:r>
    </w:p>
    <w:p w14:paraId="04ECDD2D" w14:textId="77777777" w:rsidR="002B49ED" w:rsidRDefault="002B49ED" w:rsidP="002B49ED">
      <w:pPr>
        <w:pStyle w:val="PL"/>
      </w:pPr>
      <w:r>
        <w:t xml:space="preserve">        - 160</w:t>
      </w:r>
    </w:p>
    <w:p w14:paraId="0DEDA9F8" w14:textId="77777777" w:rsidR="002B49ED" w:rsidRDefault="002B49ED" w:rsidP="002B49ED">
      <w:pPr>
        <w:pStyle w:val="PL"/>
      </w:pPr>
      <w:r>
        <w:t xml:space="preserve">    SsbDuration:</w:t>
      </w:r>
    </w:p>
    <w:p w14:paraId="719E3F6B" w14:textId="77777777" w:rsidR="002B49ED" w:rsidRDefault="002B49ED" w:rsidP="002B49ED">
      <w:pPr>
        <w:pStyle w:val="PL"/>
      </w:pPr>
      <w:r>
        <w:t xml:space="preserve">      type: integer</w:t>
      </w:r>
    </w:p>
    <w:p w14:paraId="5EF3F224" w14:textId="77777777" w:rsidR="002B49ED" w:rsidRDefault="002B49ED" w:rsidP="002B49ED">
      <w:pPr>
        <w:pStyle w:val="PL"/>
      </w:pPr>
      <w:r>
        <w:t xml:space="preserve">      enum:</w:t>
      </w:r>
    </w:p>
    <w:p w14:paraId="4F9D3C19" w14:textId="77777777" w:rsidR="002B49ED" w:rsidRDefault="002B49ED" w:rsidP="002B49ED">
      <w:pPr>
        <w:pStyle w:val="PL"/>
      </w:pPr>
      <w:r>
        <w:t xml:space="preserve">        - 1</w:t>
      </w:r>
    </w:p>
    <w:p w14:paraId="5E176FEF" w14:textId="77777777" w:rsidR="002B49ED" w:rsidRDefault="002B49ED" w:rsidP="002B49ED">
      <w:pPr>
        <w:pStyle w:val="PL"/>
      </w:pPr>
      <w:r>
        <w:t xml:space="preserve">        - 2</w:t>
      </w:r>
    </w:p>
    <w:p w14:paraId="442E1065" w14:textId="77777777" w:rsidR="002B49ED" w:rsidRDefault="002B49ED" w:rsidP="002B49ED">
      <w:pPr>
        <w:pStyle w:val="PL"/>
      </w:pPr>
      <w:r>
        <w:t xml:space="preserve">        - 3</w:t>
      </w:r>
    </w:p>
    <w:p w14:paraId="3637D419" w14:textId="77777777" w:rsidR="002B49ED" w:rsidRDefault="002B49ED" w:rsidP="002B49ED">
      <w:pPr>
        <w:pStyle w:val="PL"/>
      </w:pPr>
      <w:r>
        <w:t xml:space="preserve">        - 4</w:t>
      </w:r>
    </w:p>
    <w:p w14:paraId="16D0A205" w14:textId="77777777" w:rsidR="002B49ED" w:rsidRDefault="002B49ED" w:rsidP="002B49ED">
      <w:pPr>
        <w:pStyle w:val="PL"/>
      </w:pPr>
      <w:r>
        <w:t xml:space="preserve">        - 5</w:t>
      </w:r>
    </w:p>
    <w:p w14:paraId="5CE4529C" w14:textId="77777777" w:rsidR="002B49ED" w:rsidRDefault="002B49ED" w:rsidP="002B49ED">
      <w:pPr>
        <w:pStyle w:val="PL"/>
      </w:pPr>
      <w:r>
        <w:t xml:space="preserve">    SsbSubCarrierSpacing:</w:t>
      </w:r>
    </w:p>
    <w:p w14:paraId="3E421EBC" w14:textId="77777777" w:rsidR="002B49ED" w:rsidRDefault="002B49ED" w:rsidP="002B49ED">
      <w:pPr>
        <w:pStyle w:val="PL"/>
      </w:pPr>
      <w:r>
        <w:t xml:space="preserve">      type: integer</w:t>
      </w:r>
    </w:p>
    <w:p w14:paraId="09A1FA00" w14:textId="77777777" w:rsidR="002B49ED" w:rsidRDefault="002B49ED" w:rsidP="002B49ED">
      <w:pPr>
        <w:pStyle w:val="PL"/>
      </w:pPr>
      <w:r>
        <w:t xml:space="preserve">      enum:</w:t>
      </w:r>
    </w:p>
    <w:p w14:paraId="26009477" w14:textId="77777777" w:rsidR="002B49ED" w:rsidRDefault="002B49ED" w:rsidP="002B49ED">
      <w:pPr>
        <w:pStyle w:val="PL"/>
      </w:pPr>
      <w:r>
        <w:t xml:space="preserve">        - 15</w:t>
      </w:r>
    </w:p>
    <w:p w14:paraId="7F4C5120" w14:textId="77777777" w:rsidR="002B49ED" w:rsidRDefault="002B49ED" w:rsidP="002B49ED">
      <w:pPr>
        <w:pStyle w:val="PL"/>
      </w:pPr>
      <w:r>
        <w:t xml:space="preserve">        - 30</w:t>
      </w:r>
    </w:p>
    <w:p w14:paraId="2DD125CC" w14:textId="77777777" w:rsidR="002B49ED" w:rsidRDefault="002B49ED" w:rsidP="002B49ED">
      <w:pPr>
        <w:pStyle w:val="PL"/>
      </w:pPr>
      <w:r>
        <w:t xml:space="preserve">        - 120</w:t>
      </w:r>
    </w:p>
    <w:p w14:paraId="4BA3CF9C" w14:textId="77777777" w:rsidR="002B49ED" w:rsidRDefault="002B49ED" w:rsidP="002B49ED">
      <w:pPr>
        <w:pStyle w:val="PL"/>
      </w:pPr>
      <w:r>
        <w:t xml:space="preserve">        - 240</w:t>
      </w:r>
    </w:p>
    <w:p w14:paraId="66607EF8" w14:textId="77777777" w:rsidR="002B49ED" w:rsidRDefault="002B49ED" w:rsidP="002B49ED">
      <w:pPr>
        <w:pStyle w:val="PL"/>
      </w:pPr>
      <w:r>
        <w:t xml:space="preserve">    CoverageShape:</w:t>
      </w:r>
    </w:p>
    <w:p w14:paraId="1EF3CE22" w14:textId="77777777" w:rsidR="002B49ED" w:rsidRDefault="002B49ED" w:rsidP="002B49ED">
      <w:pPr>
        <w:pStyle w:val="PL"/>
      </w:pPr>
      <w:r>
        <w:t xml:space="preserve">      type: integer</w:t>
      </w:r>
    </w:p>
    <w:p w14:paraId="0A37A042" w14:textId="77777777" w:rsidR="002B49ED" w:rsidRDefault="002B49ED" w:rsidP="002B49ED">
      <w:pPr>
        <w:pStyle w:val="PL"/>
      </w:pPr>
      <w:r>
        <w:lastRenderedPageBreak/>
        <w:t xml:space="preserve">      maximum: 65535</w:t>
      </w:r>
    </w:p>
    <w:p w14:paraId="130BB668" w14:textId="77777777" w:rsidR="002B49ED" w:rsidRDefault="002B49ED" w:rsidP="002B49ED">
      <w:pPr>
        <w:pStyle w:val="PL"/>
      </w:pPr>
      <w:r>
        <w:t xml:space="preserve">    DigitalTilt:</w:t>
      </w:r>
    </w:p>
    <w:p w14:paraId="436170A0" w14:textId="77777777" w:rsidR="002B49ED" w:rsidRDefault="002B49ED" w:rsidP="002B49ED">
      <w:pPr>
        <w:pStyle w:val="PL"/>
      </w:pPr>
      <w:r>
        <w:t xml:space="preserve">      type: integer</w:t>
      </w:r>
    </w:p>
    <w:p w14:paraId="0C2A707C" w14:textId="77777777" w:rsidR="002B49ED" w:rsidRDefault="002B49ED" w:rsidP="002B49ED">
      <w:pPr>
        <w:pStyle w:val="PL"/>
      </w:pPr>
      <w:r>
        <w:t xml:space="preserve">      minimum: -900</w:t>
      </w:r>
    </w:p>
    <w:p w14:paraId="532A0E07" w14:textId="77777777" w:rsidR="002B49ED" w:rsidRDefault="002B49ED" w:rsidP="002B49ED">
      <w:pPr>
        <w:pStyle w:val="PL"/>
      </w:pPr>
      <w:r>
        <w:t xml:space="preserve">      maximum: 900</w:t>
      </w:r>
    </w:p>
    <w:p w14:paraId="0F68F93D" w14:textId="77777777" w:rsidR="002B49ED" w:rsidRDefault="002B49ED" w:rsidP="002B49ED">
      <w:pPr>
        <w:pStyle w:val="PL"/>
      </w:pPr>
      <w:r>
        <w:t xml:space="preserve">    DigitalAzimuth:</w:t>
      </w:r>
    </w:p>
    <w:p w14:paraId="492E52B4" w14:textId="77777777" w:rsidR="002B49ED" w:rsidRDefault="002B49ED" w:rsidP="002B49ED">
      <w:pPr>
        <w:pStyle w:val="PL"/>
      </w:pPr>
      <w:r>
        <w:t xml:space="preserve">      type: integer</w:t>
      </w:r>
    </w:p>
    <w:p w14:paraId="1127B06A" w14:textId="77777777" w:rsidR="002B49ED" w:rsidRDefault="002B49ED" w:rsidP="002B49ED">
      <w:pPr>
        <w:pStyle w:val="PL"/>
      </w:pPr>
      <w:r>
        <w:t xml:space="preserve">      minimum: -1800</w:t>
      </w:r>
    </w:p>
    <w:p w14:paraId="3AA79100" w14:textId="77777777" w:rsidR="002B49ED" w:rsidRDefault="002B49ED" w:rsidP="002B49ED">
      <w:pPr>
        <w:pStyle w:val="PL"/>
      </w:pPr>
      <w:r>
        <w:t xml:space="preserve">      maximum: 1800</w:t>
      </w:r>
    </w:p>
    <w:p w14:paraId="49727335" w14:textId="77777777" w:rsidR="002B49ED" w:rsidRDefault="002B49ED" w:rsidP="002B49ED">
      <w:pPr>
        <w:pStyle w:val="PL"/>
      </w:pPr>
    </w:p>
    <w:p w14:paraId="46BA99A9" w14:textId="77777777" w:rsidR="002B49ED" w:rsidRDefault="002B49ED" w:rsidP="002B49ED">
      <w:pPr>
        <w:pStyle w:val="PL"/>
      </w:pPr>
      <w:r>
        <w:t xml:space="preserve">    RSSetId:</w:t>
      </w:r>
    </w:p>
    <w:p w14:paraId="7FA5C753" w14:textId="77777777" w:rsidR="002B49ED" w:rsidRDefault="002B49ED" w:rsidP="002B49ED">
      <w:pPr>
        <w:pStyle w:val="PL"/>
      </w:pPr>
      <w:r>
        <w:t xml:space="preserve">      type: integer</w:t>
      </w:r>
    </w:p>
    <w:p w14:paraId="15DCC0AD" w14:textId="77777777" w:rsidR="002B49ED" w:rsidRDefault="002B49ED" w:rsidP="002B49ED">
      <w:pPr>
        <w:pStyle w:val="PL"/>
      </w:pPr>
      <w:r>
        <w:t xml:space="preserve">      maximum: 4194303</w:t>
      </w:r>
    </w:p>
    <w:p w14:paraId="50D87AB3" w14:textId="77777777" w:rsidR="002B49ED" w:rsidRDefault="002B49ED" w:rsidP="002B49ED">
      <w:pPr>
        <w:pStyle w:val="PL"/>
      </w:pPr>
      <w:r>
        <w:t xml:space="preserve">    </w:t>
      </w:r>
    </w:p>
    <w:p w14:paraId="1BE7F44E" w14:textId="77777777" w:rsidR="002B49ED" w:rsidRDefault="002B49ED" w:rsidP="002B49ED">
      <w:pPr>
        <w:pStyle w:val="PL"/>
      </w:pPr>
      <w:r>
        <w:t xml:space="preserve">    RSSetType:</w:t>
      </w:r>
    </w:p>
    <w:p w14:paraId="2C940E8F" w14:textId="77777777" w:rsidR="002B49ED" w:rsidRDefault="002B49ED" w:rsidP="002B49ED">
      <w:pPr>
        <w:pStyle w:val="PL"/>
      </w:pPr>
      <w:r>
        <w:t xml:space="preserve">      type: string</w:t>
      </w:r>
    </w:p>
    <w:p w14:paraId="46FF3C98" w14:textId="77777777" w:rsidR="002B49ED" w:rsidRDefault="002B49ED" w:rsidP="002B49ED">
      <w:pPr>
        <w:pStyle w:val="PL"/>
      </w:pPr>
      <w:r>
        <w:t xml:space="preserve">      enum:</w:t>
      </w:r>
    </w:p>
    <w:p w14:paraId="48C47959" w14:textId="77777777" w:rsidR="002B49ED" w:rsidRDefault="002B49ED" w:rsidP="002B49ED">
      <w:pPr>
        <w:pStyle w:val="PL"/>
      </w:pPr>
      <w:r>
        <w:t xml:space="preserve">        - RS1</w:t>
      </w:r>
    </w:p>
    <w:p w14:paraId="347014EA" w14:textId="77777777" w:rsidR="002B49ED" w:rsidRDefault="002B49ED" w:rsidP="002B49ED">
      <w:pPr>
        <w:pStyle w:val="PL"/>
      </w:pPr>
      <w:r>
        <w:t xml:space="preserve">        - RS2</w:t>
      </w:r>
    </w:p>
    <w:p w14:paraId="4ADF16B8" w14:textId="77777777" w:rsidR="002B49ED" w:rsidRDefault="002B49ED" w:rsidP="002B49ED">
      <w:pPr>
        <w:pStyle w:val="PL"/>
      </w:pPr>
    </w:p>
    <w:p w14:paraId="6B777625" w14:textId="77777777" w:rsidR="002B49ED" w:rsidRDefault="002B49ED" w:rsidP="002B49ED">
      <w:pPr>
        <w:pStyle w:val="PL"/>
      </w:pPr>
      <w:r>
        <w:t xml:space="preserve">    FrequencyDomainPara:</w:t>
      </w:r>
    </w:p>
    <w:p w14:paraId="60FC5975" w14:textId="77777777" w:rsidR="002B49ED" w:rsidRDefault="002B49ED" w:rsidP="002B49ED">
      <w:pPr>
        <w:pStyle w:val="PL"/>
      </w:pPr>
      <w:r>
        <w:t xml:space="preserve">      type: object</w:t>
      </w:r>
    </w:p>
    <w:p w14:paraId="4C00CC9F" w14:textId="77777777" w:rsidR="002B49ED" w:rsidRDefault="002B49ED" w:rsidP="002B49ED">
      <w:pPr>
        <w:pStyle w:val="PL"/>
      </w:pPr>
      <w:r>
        <w:t xml:space="preserve">      properties:</w:t>
      </w:r>
    </w:p>
    <w:p w14:paraId="55B6D7E9" w14:textId="77777777" w:rsidR="002B49ED" w:rsidRDefault="002B49ED" w:rsidP="002B49ED">
      <w:pPr>
        <w:pStyle w:val="PL"/>
      </w:pPr>
      <w:r>
        <w:t xml:space="preserve">        rimRSSubcarrierSpacing:</w:t>
      </w:r>
    </w:p>
    <w:p w14:paraId="6285F1EA" w14:textId="77777777" w:rsidR="002B49ED" w:rsidRDefault="002B49ED" w:rsidP="002B49ED">
      <w:pPr>
        <w:pStyle w:val="PL"/>
      </w:pPr>
      <w:r>
        <w:t xml:space="preserve">          type: integer</w:t>
      </w:r>
    </w:p>
    <w:p w14:paraId="479E89E8" w14:textId="77777777" w:rsidR="002B49ED" w:rsidRDefault="002B49ED" w:rsidP="002B49ED">
      <w:pPr>
        <w:pStyle w:val="PL"/>
      </w:pPr>
      <w:r>
        <w:t xml:space="preserve">        rIMRSBandwidth:</w:t>
      </w:r>
    </w:p>
    <w:p w14:paraId="281D5257" w14:textId="77777777" w:rsidR="002B49ED" w:rsidRDefault="002B49ED" w:rsidP="002B49ED">
      <w:pPr>
        <w:pStyle w:val="PL"/>
      </w:pPr>
      <w:r>
        <w:t xml:space="preserve">         type: integer</w:t>
      </w:r>
    </w:p>
    <w:p w14:paraId="07EC8AE8" w14:textId="77777777" w:rsidR="002B49ED" w:rsidRDefault="002B49ED" w:rsidP="002B49ED">
      <w:pPr>
        <w:pStyle w:val="PL"/>
      </w:pPr>
      <w:r>
        <w:t xml:space="preserve">        nrofGlobalRIMRSFrequencyCandidates:</w:t>
      </w:r>
    </w:p>
    <w:p w14:paraId="18999BB5" w14:textId="77777777" w:rsidR="002B49ED" w:rsidRDefault="002B49ED" w:rsidP="002B49ED">
      <w:pPr>
        <w:pStyle w:val="PL"/>
      </w:pPr>
      <w:r>
        <w:t xml:space="preserve">          type: integer</w:t>
      </w:r>
    </w:p>
    <w:p w14:paraId="57F735C9" w14:textId="77777777" w:rsidR="002B49ED" w:rsidRDefault="002B49ED" w:rsidP="002B49ED">
      <w:pPr>
        <w:pStyle w:val="PL"/>
      </w:pPr>
      <w:r>
        <w:t xml:space="preserve">        rimRSCommonCarrierReferencePoint:</w:t>
      </w:r>
    </w:p>
    <w:p w14:paraId="41D7415A" w14:textId="77777777" w:rsidR="002B49ED" w:rsidRDefault="002B49ED" w:rsidP="002B49ED">
      <w:pPr>
        <w:pStyle w:val="PL"/>
      </w:pPr>
      <w:r>
        <w:t xml:space="preserve">         type: integer</w:t>
      </w:r>
    </w:p>
    <w:p w14:paraId="79F2F1A8" w14:textId="77777777" w:rsidR="002B49ED" w:rsidRDefault="002B49ED" w:rsidP="002B49ED">
      <w:pPr>
        <w:pStyle w:val="PL"/>
      </w:pPr>
      <w:r>
        <w:t xml:space="preserve">        rimRSStartingFrequencyOffsetIdList:</w:t>
      </w:r>
    </w:p>
    <w:p w14:paraId="782DC3AC" w14:textId="77777777" w:rsidR="002B49ED" w:rsidRDefault="002B49ED" w:rsidP="002B49ED">
      <w:pPr>
        <w:pStyle w:val="PL"/>
      </w:pPr>
      <w:r>
        <w:t xml:space="preserve">          type: array</w:t>
      </w:r>
    </w:p>
    <w:p w14:paraId="0EB89140" w14:textId="77777777" w:rsidR="002B49ED" w:rsidRDefault="002B49ED" w:rsidP="002B49ED">
      <w:pPr>
        <w:pStyle w:val="PL"/>
      </w:pPr>
      <w:r>
        <w:t xml:space="preserve">          items:</w:t>
      </w:r>
    </w:p>
    <w:p w14:paraId="59A91027" w14:textId="77777777" w:rsidR="002B49ED" w:rsidRDefault="002B49ED" w:rsidP="002B49ED">
      <w:pPr>
        <w:pStyle w:val="PL"/>
      </w:pPr>
      <w:r>
        <w:t xml:space="preserve">            type: integer</w:t>
      </w:r>
    </w:p>
    <w:p w14:paraId="45DD8215" w14:textId="77777777" w:rsidR="002B49ED" w:rsidRDefault="002B49ED" w:rsidP="002B49ED">
      <w:pPr>
        <w:pStyle w:val="PL"/>
      </w:pPr>
    </w:p>
    <w:p w14:paraId="5DD43845" w14:textId="77777777" w:rsidR="002B49ED" w:rsidRDefault="002B49ED" w:rsidP="002B49ED">
      <w:pPr>
        <w:pStyle w:val="PL"/>
      </w:pPr>
      <w:r>
        <w:t xml:space="preserve">    SequenceDomainPara:</w:t>
      </w:r>
    </w:p>
    <w:p w14:paraId="317F8456" w14:textId="77777777" w:rsidR="002B49ED" w:rsidRDefault="002B49ED" w:rsidP="002B49ED">
      <w:pPr>
        <w:pStyle w:val="PL"/>
      </w:pPr>
      <w:r>
        <w:t xml:space="preserve">      type: object</w:t>
      </w:r>
    </w:p>
    <w:p w14:paraId="0404A5D9" w14:textId="77777777" w:rsidR="002B49ED" w:rsidRDefault="002B49ED" w:rsidP="002B49ED">
      <w:pPr>
        <w:pStyle w:val="PL"/>
      </w:pPr>
      <w:r>
        <w:t xml:space="preserve">      properties:</w:t>
      </w:r>
    </w:p>
    <w:p w14:paraId="415B17B3" w14:textId="77777777" w:rsidR="002B49ED" w:rsidRDefault="002B49ED" w:rsidP="002B49ED">
      <w:pPr>
        <w:pStyle w:val="PL"/>
      </w:pPr>
      <w:r>
        <w:t xml:space="preserve">        nrofRIMRSSequenceCandidatesofRS1:</w:t>
      </w:r>
    </w:p>
    <w:p w14:paraId="5EA90BC3" w14:textId="77777777" w:rsidR="002B49ED" w:rsidRDefault="002B49ED" w:rsidP="002B49ED">
      <w:pPr>
        <w:pStyle w:val="PL"/>
      </w:pPr>
      <w:r>
        <w:t xml:space="preserve">         type: integer</w:t>
      </w:r>
    </w:p>
    <w:p w14:paraId="16351A99" w14:textId="77777777" w:rsidR="002B49ED" w:rsidRDefault="002B49ED" w:rsidP="002B49ED">
      <w:pPr>
        <w:pStyle w:val="PL"/>
      </w:pPr>
      <w:r>
        <w:t xml:space="preserve">        rimRSScrambleIdListofRS1:</w:t>
      </w:r>
    </w:p>
    <w:p w14:paraId="0E4A227F" w14:textId="77777777" w:rsidR="002B49ED" w:rsidRDefault="002B49ED" w:rsidP="002B49ED">
      <w:pPr>
        <w:pStyle w:val="PL"/>
      </w:pPr>
      <w:r>
        <w:t xml:space="preserve">          type: array</w:t>
      </w:r>
    </w:p>
    <w:p w14:paraId="4D1A1D7B" w14:textId="77777777" w:rsidR="002B49ED" w:rsidRDefault="002B49ED" w:rsidP="002B49ED">
      <w:pPr>
        <w:pStyle w:val="PL"/>
      </w:pPr>
      <w:r>
        <w:t xml:space="preserve">          items:</w:t>
      </w:r>
    </w:p>
    <w:p w14:paraId="7DE9CC20" w14:textId="77777777" w:rsidR="002B49ED" w:rsidRDefault="002B49ED" w:rsidP="002B49ED">
      <w:pPr>
        <w:pStyle w:val="PL"/>
      </w:pPr>
      <w:r>
        <w:t xml:space="preserve">            type: integer</w:t>
      </w:r>
    </w:p>
    <w:p w14:paraId="0D48DCAB" w14:textId="77777777" w:rsidR="002B49ED" w:rsidRDefault="002B49ED" w:rsidP="002B49ED">
      <w:pPr>
        <w:pStyle w:val="PL"/>
      </w:pPr>
      <w:r>
        <w:t xml:space="preserve">        nrofRIMRSSequenceCandidatesofRS2:</w:t>
      </w:r>
    </w:p>
    <w:p w14:paraId="3F46351B" w14:textId="77777777" w:rsidR="002B49ED" w:rsidRDefault="002B49ED" w:rsidP="002B49ED">
      <w:pPr>
        <w:pStyle w:val="PL"/>
      </w:pPr>
      <w:r>
        <w:t xml:space="preserve">         type: integer</w:t>
      </w:r>
    </w:p>
    <w:p w14:paraId="0370345D" w14:textId="77777777" w:rsidR="002B49ED" w:rsidRDefault="002B49ED" w:rsidP="002B49ED">
      <w:pPr>
        <w:pStyle w:val="PL"/>
      </w:pPr>
      <w:r>
        <w:t xml:space="preserve">        rimRSScrambleIdListofRS2:</w:t>
      </w:r>
    </w:p>
    <w:p w14:paraId="02958850" w14:textId="77777777" w:rsidR="002B49ED" w:rsidRDefault="002B49ED" w:rsidP="002B49ED">
      <w:pPr>
        <w:pStyle w:val="PL"/>
      </w:pPr>
      <w:r>
        <w:t xml:space="preserve">          type: array</w:t>
      </w:r>
    </w:p>
    <w:p w14:paraId="3D9B2534" w14:textId="77777777" w:rsidR="002B49ED" w:rsidRDefault="002B49ED" w:rsidP="002B49ED">
      <w:pPr>
        <w:pStyle w:val="PL"/>
      </w:pPr>
      <w:r>
        <w:t xml:space="preserve">          items:</w:t>
      </w:r>
    </w:p>
    <w:p w14:paraId="03EF01F4" w14:textId="77777777" w:rsidR="002B49ED" w:rsidRDefault="002B49ED" w:rsidP="002B49ED">
      <w:pPr>
        <w:pStyle w:val="PL"/>
      </w:pPr>
      <w:r>
        <w:t xml:space="preserve">            type: integer</w:t>
      </w:r>
    </w:p>
    <w:p w14:paraId="032AB1C1" w14:textId="77777777" w:rsidR="002B49ED" w:rsidRDefault="002B49ED" w:rsidP="002B49ED">
      <w:pPr>
        <w:pStyle w:val="PL"/>
      </w:pPr>
      <w:r>
        <w:t xml:space="preserve">        enableEnoughNotEnoughIndication:</w:t>
      </w:r>
    </w:p>
    <w:p w14:paraId="17F1F0DD" w14:textId="77777777" w:rsidR="002B49ED" w:rsidRDefault="002B49ED" w:rsidP="002B49ED">
      <w:pPr>
        <w:pStyle w:val="PL"/>
      </w:pPr>
      <w:r>
        <w:t xml:space="preserve">          type: string</w:t>
      </w:r>
    </w:p>
    <w:p w14:paraId="37B20729" w14:textId="77777777" w:rsidR="002B49ED" w:rsidRDefault="002B49ED" w:rsidP="002B49ED">
      <w:pPr>
        <w:pStyle w:val="PL"/>
      </w:pPr>
      <w:r>
        <w:t xml:space="preserve">          enum:</w:t>
      </w:r>
    </w:p>
    <w:p w14:paraId="43C97534" w14:textId="77777777" w:rsidR="002B49ED" w:rsidRDefault="002B49ED" w:rsidP="002B49ED">
      <w:pPr>
        <w:pStyle w:val="PL"/>
      </w:pPr>
      <w:r>
        <w:t xml:space="preserve">            - ENABLE</w:t>
      </w:r>
    </w:p>
    <w:p w14:paraId="22A22668" w14:textId="77777777" w:rsidR="002B49ED" w:rsidRDefault="002B49ED" w:rsidP="002B49ED">
      <w:pPr>
        <w:pStyle w:val="PL"/>
      </w:pPr>
      <w:r>
        <w:t xml:space="preserve">            - DISABLE          </w:t>
      </w:r>
    </w:p>
    <w:p w14:paraId="41A82771" w14:textId="77777777" w:rsidR="002B49ED" w:rsidRDefault="002B49ED" w:rsidP="002B49ED">
      <w:pPr>
        <w:pStyle w:val="PL"/>
      </w:pPr>
      <w:r>
        <w:t xml:space="preserve">        RIMRSScrambleTimerMultiplier:</w:t>
      </w:r>
    </w:p>
    <w:p w14:paraId="6AFDF4B6" w14:textId="77777777" w:rsidR="002B49ED" w:rsidRDefault="002B49ED" w:rsidP="002B49ED">
      <w:pPr>
        <w:pStyle w:val="PL"/>
      </w:pPr>
      <w:r>
        <w:t xml:space="preserve">          type: integer</w:t>
      </w:r>
    </w:p>
    <w:p w14:paraId="2BA1E214" w14:textId="77777777" w:rsidR="002B49ED" w:rsidRDefault="002B49ED" w:rsidP="002B49ED">
      <w:pPr>
        <w:pStyle w:val="PL"/>
      </w:pPr>
      <w:r>
        <w:t xml:space="preserve">        RIMRSScrambleTimerOffset:</w:t>
      </w:r>
    </w:p>
    <w:p w14:paraId="7C6AEBC2" w14:textId="77777777" w:rsidR="002B49ED" w:rsidRDefault="002B49ED" w:rsidP="002B49ED">
      <w:pPr>
        <w:pStyle w:val="PL"/>
      </w:pPr>
      <w:r>
        <w:t xml:space="preserve">          type: integer</w:t>
      </w:r>
    </w:p>
    <w:p w14:paraId="2CE37128" w14:textId="77777777" w:rsidR="002B49ED" w:rsidRDefault="002B49ED" w:rsidP="002B49ED">
      <w:pPr>
        <w:pStyle w:val="PL"/>
      </w:pPr>
    </w:p>
    <w:p w14:paraId="2C78D2CA" w14:textId="77777777" w:rsidR="002B49ED" w:rsidRDefault="002B49ED" w:rsidP="002B49ED">
      <w:pPr>
        <w:pStyle w:val="PL"/>
      </w:pPr>
      <w:r>
        <w:t xml:space="preserve">    TimeDomainPara:</w:t>
      </w:r>
    </w:p>
    <w:p w14:paraId="323B5F42" w14:textId="77777777" w:rsidR="002B49ED" w:rsidRDefault="002B49ED" w:rsidP="002B49ED">
      <w:pPr>
        <w:pStyle w:val="PL"/>
      </w:pPr>
      <w:r>
        <w:t xml:space="preserve">      type: object</w:t>
      </w:r>
    </w:p>
    <w:p w14:paraId="2AC23295" w14:textId="77777777" w:rsidR="002B49ED" w:rsidRDefault="002B49ED" w:rsidP="002B49ED">
      <w:pPr>
        <w:pStyle w:val="PL"/>
      </w:pPr>
      <w:r>
        <w:t xml:space="preserve">      properties:</w:t>
      </w:r>
    </w:p>
    <w:p w14:paraId="771B3C2B" w14:textId="77777777" w:rsidR="002B49ED" w:rsidRDefault="002B49ED" w:rsidP="002B49ED">
      <w:pPr>
        <w:pStyle w:val="PL"/>
      </w:pPr>
      <w:r>
        <w:t xml:space="preserve">        dlULSwitchingPeriod1:</w:t>
      </w:r>
    </w:p>
    <w:p w14:paraId="6AE026BE" w14:textId="77777777" w:rsidR="002B49ED" w:rsidRDefault="002B49ED" w:rsidP="002B49ED">
      <w:pPr>
        <w:pStyle w:val="PL"/>
      </w:pPr>
      <w:r>
        <w:t xml:space="preserve">          type: string</w:t>
      </w:r>
    </w:p>
    <w:p w14:paraId="343B413C" w14:textId="77777777" w:rsidR="002B49ED" w:rsidRDefault="002B49ED" w:rsidP="002B49ED">
      <w:pPr>
        <w:pStyle w:val="PL"/>
      </w:pPr>
      <w:r>
        <w:t xml:space="preserve">          enum:</w:t>
      </w:r>
    </w:p>
    <w:p w14:paraId="60425829" w14:textId="77777777" w:rsidR="002B49ED" w:rsidRDefault="002B49ED" w:rsidP="002B49ED">
      <w:pPr>
        <w:pStyle w:val="PL"/>
      </w:pPr>
      <w:r>
        <w:t xml:space="preserve">           - MS0P5</w:t>
      </w:r>
    </w:p>
    <w:p w14:paraId="6C3D1407" w14:textId="77777777" w:rsidR="002B49ED" w:rsidRDefault="002B49ED" w:rsidP="002B49ED">
      <w:pPr>
        <w:pStyle w:val="PL"/>
      </w:pPr>
      <w:r>
        <w:t xml:space="preserve">           - MS0P625</w:t>
      </w:r>
    </w:p>
    <w:p w14:paraId="7E364966" w14:textId="77777777" w:rsidR="002B49ED" w:rsidRDefault="002B49ED" w:rsidP="002B49ED">
      <w:pPr>
        <w:pStyle w:val="PL"/>
      </w:pPr>
      <w:r>
        <w:t xml:space="preserve">           - MS1</w:t>
      </w:r>
    </w:p>
    <w:p w14:paraId="03AACDD0" w14:textId="77777777" w:rsidR="002B49ED" w:rsidRDefault="002B49ED" w:rsidP="002B49ED">
      <w:pPr>
        <w:pStyle w:val="PL"/>
      </w:pPr>
      <w:r>
        <w:t xml:space="preserve">           - MS1P25</w:t>
      </w:r>
    </w:p>
    <w:p w14:paraId="4AA64C80" w14:textId="77777777" w:rsidR="002B49ED" w:rsidRDefault="002B49ED" w:rsidP="002B49ED">
      <w:pPr>
        <w:pStyle w:val="PL"/>
      </w:pPr>
      <w:r>
        <w:t xml:space="preserve">           - MS2</w:t>
      </w:r>
    </w:p>
    <w:p w14:paraId="68D19D38" w14:textId="77777777" w:rsidR="002B49ED" w:rsidRDefault="002B49ED" w:rsidP="002B49ED">
      <w:pPr>
        <w:pStyle w:val="PL"/>
      </w:pPr>
      <w:r>
        <w:t xml:space="preserve">           - MS2P5</w:t>
      </w:r>
    </w:p>
    <w:p w14:paraId="4C895B90" w14:textId="77777777" w:rsidR="002B49ED" w:rsidRDefault="002B49ED" w:rsidP="002B49ED">
      <w:pPr>
        <w:pStyle w:val="PL"/>
      </w:pPr>
      <w:r>
        <w:t xml:space="preserve">           - MS3</w:t>
      </w:r>
    </w:p>
    <w:p w14:paraId="4C8A8492" w14:textId="77777777" w:rsidR="002B49ED" w:rsidRDefault="002B49ED" w:rsidP="002B49ED">
      <w:pPr>
        <w:pStyle w:val="PL"/>
      </w:pPr>
      <w:r>
        <w:t xml:space="preserve">           - MS4</w:t>
      </w:r>
    </w:p>
    <w:p w14:paraId="790CA609" w14:textId="77777777" w:rsidR="002B49ED" w:rsidRDefault="002B49ED" w:rsidP="002B49ED">
      <w:pPr>
        <w:pStyle w:val="PL"/>
      </w:pPr>
      <w:r>
        <w:t xml:space="preserve">           - MS5</w:t>
      </w:r>
    </w:p>
    <w:p w14:paraId="754A8EAB" w14:textId="77777777" w:rsidR="002B49ED" w:rsidRDefault="002B49ED" w:rsidP="002B49ED">
      <w:pPr>
        <w:pStyle w:val="PL"/>
      </w:pPr>
      <w:r>
        <w:t xml:space="preserve">           - MS10</w:t>
      </w:r>
    </w:p>
    <w:p w14:paraId="48502970" w14:textId="77777777" w:rsidR="002B49ED" w:rsidRDefault="002B49ED" w:rsidP="002B49ED">
      <w:pPr>
        <w:pStyle w:val="PL"/>
      </w:pPr>
      <w:r>
        <w:t xml:space="preserve">           - MS20</w:t>
      </w:r>
    </w:p>
    <w:p w14:paraId="46527625" w14:textId="77777777" w:rsidR="002B49ED" w:rsidRDefault="002B49ED" w:rsidP="002B49ED">
      <w:pPr>
        <w:pStyle w:val="PL"/>
      </w:pPr>
      <w:r>
        <w:lastRenderedPageBreak/>
        <w:t xml:space="preserve">        symbolOffsetOfReferencePoint1:</w:t>
      </w:r>
    </w:p>
    <w:p w14:paraId="648B35B7" w14:textId="77777777" w:rsidR="002B49ED" w:rsidRDefault="002B49ED" w:rsidP="002B49ED">
      <w:pPr>
        <w:pStyle w:val="PL"/>
      </w:pPr>
      <w:r>
        <w:t xml:space="preserve">           type: integer</w:t>
      </w:r>
    </w:p>
    <w:p w14:paraId="4B98AA3C" w14:textId="77777777" w:rsidR="002B49ED" w:rsidRDefault="002B49ED" w:rsidP="002B49ED">
      <w:pPr>
        <w:pStyle w:val="PL"/>
      </w:pPr>
      <w:r>
        <w:t xml:space="preserve">        dlULSwitchingPeriod2:</w:t>
      </w:r>
    </w:p>
    <w:p w14:paraId="3AC7AA32" w14:textId="77777777" w:rsidR="002B49ED" w:rsidRDefault="002B49ED" w:rsidP="002B49ED">
      <w:pPr>
        <w:pStyle w:val="PL"/>
      </w:pPr>
      <w:r>
        <w:t xml:space="preserve">          type: string</w:t>
      </w:r>
    </w:p>
    <w:p w14:paraId="18D9174F" w14:textId="77777777" w:rsidR="002B49ED" w:rsidRDefault="002B49ED" w:rsidP="002B49ED">
      <w:pPr>
        <w:pStyle w:val="PL"/>
      </w:pPr>
      <w:r>
        <w:t xml:space="preserve">          enum:</w:t>
      </w:r>
    </w:p>
    <w:p w14:paraId="5B5FEEB1" w14:textId="77777777" w:rsidR="002B49ED" w:rsidRDefault="002B49ED" w:rsidP="002B49ED">
      <w:pPr>
        <w:pStyle w:val="PL"/>
      </w:pPr>
      <w:r>
        <w:t xml:space="preserve">           - MS0P5</w:t>
      </w:r>
    </w:p>
    <w:p w14:paraId="0A54D099" w14:textId="77777777" w:rsidR="002B49ED" w:rsidRDefault="002B49ED" w:rsidP="002B49ED">
      <w:pPr>
        <w:pStyle w:val="PL"/>
      </w:pPr>
      <w:r>
        <w:t xml:space="preserve">           - MS0P625</w:t>
      </w:r>
    </w:p>
    <w:p w14:paraId="72D33E51" w14:textId="77777777" w:rsidR="002B49ED" w:rsidRDefault="002B49ED" w:rsidP="002B49ED">
      <w:pPr>
        <w:pStyle w:val="PL"/>
      </w:pPr>
      <w:r>
        <w:t xml:space="preserve">           - MS1</w:t>
      </w:r>
    </w:p>
    <w:p w14:paraId="2D0AA73B" w14:textId="77777777" w:rsidR="002B49ED" w:rsidRDefault="002B49ED" w:rsidP="002B49ED">
      <w:pPr>
        <w:pStyle w:val="PL"/>
      </w:pPr>
      <w:r>
        <w:t xml:space="preserve">           - MS1P25</w:t>
      </w:r>
    </w:p>
    <w:p w14:paraId="0CBE5B60" w14:textId="77777777" w:rsidR="002B49ED" w:rsidRDefault="002B49ED" w:rsidP="002B49ED">
      <w:pPr>
        <w:pStyle w:val="PL"/>
      </w:pPr>
      <w:r>
        <w:t xml:space="preserve">           - MS2</w:t>
      </w:r>
    </w:p>
    <w:p w14:paraId="7DC43CA6" w14:textId="77777777" w:rsidR="002B49ED" w:rsidRDefault="002B49ED" w:rsidP="002B49ED">
      <w:pPr>
        <w:pStyle w:val="PL"/>
      </w:pPr>
      <w:r>
        <w:t xml:space="preserve">           - MS2P5</w:t>
      </w:r>
    </w:p>
    <w:p w14:paraId="6C57B725" w14:textId="77777777" w:rsidR="002B49ED" w:rsidRDefault="002B49ED" w:rsidP="002B49ED">
      <w:pPr>
        <w:pStyle w:val="PL"/>
      </w:pPr>
      <w:r>
        <w:t xml:space="preserve">           - MS3</w:t>
      </w:r>
    </w:p>
    <w:p w14:paraId="7C19F69B" w14:textId="77777777" w:rsidR="002B49ED" w:rsidRDefault="002B49ED" w:rsidP="002B49ED">
      <w:pPr>
        <w:pStyle w:val="PL"/>
      </w:pPr>
      <w:r>
        <w:t xml:space="preserve">           - MS4</w:t>
      </w:r>
    </w:p>
    <w:p w14:paraId="0B16955E" w14:textId="77777777" w:rsidR="002B49ED" w:rsidRDefault="002B49ED" w:rsidP="002B49ED">
      <w:pPr>
        <w:pStyle w:val="PL"/>
      </w:pPr>
      <w:r>
        <w:t xml:space="preserve">           - MS5</w:t>
      </w:r>
    </w:p>
    <w:p w14:paraId="7C6CF0C4" w14:textId="77777777" w:rsidR="002B49ED" w:rsidRDefault="002B49ED" w:rsidP="002B49ED">
      <w:pPr>
        <w:pStyle w:val="PL"/>
      </w:pPr>
      <w:r>
        <w:t xml:space="preserve">           - MS10</w:t>
      </w:r>
    </w:p>
    <w:p w14:paraId="7A5D8330" w14:textId="77777777" w:rsidR="002B49ED" w:rsidRDefault="002B49ED" w:rsidP="002B49ED">
      <w:pPr>
        <w:pStyle w:val="PL"/>
      </w:pPr>
      <w:r>
        <w:t xml:space="preserve">           - MS20</w:t>
      </w:r>
    </w:p>
    <w:p w14:paraId="707ECF88" w14:textId="77777777" w:rsidR="002B49ED" w:rsidRDefault="002B49ED" w:rsidP="002B49ED">
      <w:pPr>
        <w:pStyle w:val="PL"/>
      </w:pPr>
      <w:r>
        <w:t xml:space="preserve">        symbolOffsetOfReferencePoint2:</w:t>
      </w:r>
    </w:p>
    <w:p w14:paraId="4BEC816D" w14:textId="77777777" w:rsidR="002B49ED" w:rsidRDefault="002B49ED" w:rsidP="002B49ED">
      <w:pPr>
        <w:pStyle w:val="PL"/>
      </w:pPr>
      <w:r>
        <w:t xml:space="preserve">          type: integer</w:t>
      </w:r>
    </w:p>
    <w:p w14:paraId="4B2E1787" w14:textId="77777777" w:rsidR="002B49ED" w:rsidRDefault="002B49ED" w:rsidP="002B49ED">
      <w:pPr>
        <w:pStyle w:val="PL"/>
      </w:pPr>
      <w:r>
        <w:t xml:space="preserve">        totalnrofSetIdofRS1:</w:t>
      </w:r>
    </w:p>
    <w:p w14:paraId="42496338" w14:textId="77777777" w:rsidR="002B49ED" w:rsidRDefault="002B49ED" w:rsidP="002B49ED">
      <w:pPr>
        <w:pStyle w:val="PL"/>
      </w:pPr>
      <w:r>
        <w:t xml:space="preserve">          type: integer</w:t>
      </w:r>
    </w:p>
    <w:p w14:paraId="147038A2" w14:textId="77777777" w:rsidR="002B49ED" w:rsidRDefault="002B49ED" w:rsidP="002B49ED">
      <w:pPr>
        <w:pStyle w:val="PL"/>
      </w:pPr>
      <w:r>
        <w:t xml:space="preserve">        totalnrofSetIdofRS2:</w:t>
      </w:r>
    </w:p>
    <w:p w14:paraId="303957CC" w14:textId="77777777" w:rsidR="002B49ED" w:rsidRDefault="002B49ED" w:rsidP="002B49ED">
      <w:pPr>
        <w:pStyle w:val="PL"/>
      </w:pPr>
      <w:r>
        <w:t xml:space="preserve">          type: integer</w:t>
      </w:r>
    </w:p>
    <w:p w14:paraId="22EA08C0" w14:textId="77777777" w:rsidR="002B49ED" w:rsidRDefault="002B49ED" w:rsidP="002B49ED">
      <w:pPr>
        <w:pStyle w:val="PL"/>
      </w:pPr>
      <w:r>
        <w:t xml:space="preserve">        nrofConsecutiveRIMRS1:</w:t>
      </w:r>
    </w:p>
    <w:p w14:paraId="075E66D9" w14:textId="77777777" w:rsidR="002B49ED" w:rsidRDefault="002B49ED" w:rsidP="002B49ED">
      <w:pPr>
        <w:pStyle w:val="PL"/>
      </w:pPr>
      <w:r>
        <w:t xml:space="preserve">          type: integer</w:t>
      </w:r>
    </w:p>
    <w:p w14:paraId="4B9C560B" w14:textId="77777777" w:rsidR="002B49ED" w:rsidRDefault="002B49ED" w:rsidP="002B49ED">
      <w:pPr>
        <w:pStyle w:val="PL"/>
      </w:pPr>
      <w:r>
        <w:t xml:space="preserve">        nrofConsecutiveRIMRS2:</w:t>
      </w:r>
    </w:p>
    <w:p w14:paraId="479DBB36" w14:textId="77777777" w:rsidR="002B49ED" w:rsidRDefault="002B49ED" w:rsidP="002B49ED">
      <w:pPr>
        <w:pStyle w:val="PL"/>
      </w:pPr>
      <w:r>
        <w:t xml:space="preserve">          type: integer</w:t>
      </w:r>
    </w:p>
    <w:p w14:paraId="0923F0F2" w14:textId="77777777" w:rsidR="002B49ED" w:rsidRDefault="002B49ED" w:rsidP="002B49ED">
      <w:pPr>
        <w:pStyle w:val="PL"/>
      </w:pPr>
      <w:r>
        <w:t xml:space="preserve">        consecutiveRIMRS1List:</w:t>
      </w:r>
    </w:p>
    <w:p w14:paraId="42DF1DB9" w14:textId="77777777" w:rsidR="002B49ED" w:rsidRDefault="002B49ED" w:rsidP="002B49ED">
      <w:pPr>
        <w:pStyle w:val="PL"/>
      </w:pPr>
      <w:r>
        <w:t xml:space="preserve">          type: array</w:t>
      </w:r>
    </w:p>
    <w:p w14:paraId="048429B0" w14:textId="77777777" w:rsidR="002B49ED" w:rsidRDefault="002B49ED" w:rsidP="002B49ED">
      <w:pPr>
        <w:pStyle w:val="PL"/>
      </w:pPr>
      <w:r>
        <w:t xml:space="preserve">          items:</w:t>
      </w:r>
    </w:p>
    <w:p w14:paraId="5D3FF27E" w14:textId="77777777" w:rsidR="002B49ED" w:rsidRDefault="002B49ED" w:rsidP="002B49ED">
      <w:pPr>
        <w:pStyle w:val="PL"/>
      </w:pPr>
      <w:r>
        <w:t xml:space="preserve">            type: integer</w:t>
      </w:r>
    </w:p>
    <w:p w14:paraId="7946B665" w14:textId="77777777" w:rsidR="002B49ED" w:rsidRDefault="002B49ED" w:rsidP="002B49ED">
      <w:pPr>
        <w:pStyle w:val="PL"/>
      </w:pPr>
      <w:r>
        <w:t xml:space="preserve">        consecutiveRIMRS2List:</w:t>
      </w:r>
    </w:p>
    <w:p w14:paraId="28D02CBD" w14:textId="77777777" w:rsidR="002B49ED" w:rsidRDefault="002B49ED" w:rsidP="002B49ED">
      <w:pPr>
        <w:pStyle w:val="PL"/>
      </w:pPr>
      <w:r>
        <w:t xml:space="preserve">          type: array</w:t>
      </w:r>
    </w:p>
    <w:p w14:paraId="555125CD" w14:textId="77777777" w:rsidR="002B49ED" w:rsidRDefault="002B49ED" w:rsidP="002B49ED">
      <w:pPr>
        <w:pStyle w:val="PL"/>
      </w:pPr>
      <w:r>
        <w:t xml:space="preserve">          items:</w:t>
      </w:r>
    </w:p>
    <w:p w14:paraId="25240CD4" w14:textId="77777777" w:rsidR="002B49ED" w:rsidRDefault="002B49ED" w:rsidP="002B49ED">
      <w:pPr>
        <w:pStyle w:val="PL"/>
      </w:pPr>
      <w:r>
        <w:t xml:space="preserve">            type: integer</w:t>
      </w:r>
    </w:p>
    <w:p w14:paraId="730CF54F" w14:textId="77777777" w:rsidR="002B49ED" w:rsidRDefault="002B49ED" w:rsidP="002B49ED">
      <w:pPr>
        <w:pStyle w:val="PL"/>
      </w:pPr>
      <w:r>
        <w:t xml:space="preserve">        enablenearfarIndicationRS1:</w:t>
      </w:r>
    </w:p>
    <w:p w14:paraId="532BBECD" w14:textId="77777777" w:rsidR="002B49ED" w:rsidRDefault="002B49ED" w:rsidP="002B49ED">
      <w:pPr>
        <w:pStyle w:val="PL"/>
      </w:pPr>
      <w:r>
        <w:t xml:space="preserve">          type: string</w:t>
      </w:r>
    </w:p>
    <w:p w14:paraId="504395EA" w14:textId="77777777" w:rsidR="002B49ED" w:rsidRDefault="002B49ED" w:rsidP="002B49ED">
      <w:pPr>
        <w:pStyle w:val="PL"/>
      </w:pPr>
      <w:r>
        <w:t xml:space="preserve">          enum:</w:t>
      </w:r>
    </w:p>
    <w:p w14:paraId="4BDB0ADF" w14:textId="77777777" w:rsidR="002B49ED" w:rsidRDefault="002B49ED" w:rsidP="002B49ED">
      <w:pPr>
        <w:pStyle w:val="PL"/>
      </w:pPr>
      <w:r>
        <w:t xml:space="preserve">            - ENABLE</w:t>
      </w:r>
    </w:p>
    <w:p w14:paraId="2D3CF730" w14:textId="77777777" w:rsidR="002B49ED" w:rsidRDefault="002B49ED" w:rsidP="002B49ED">
      <w:pPr>
        <w:pStyle w:val="PL"/>
      </w:pPr>
      <w:r>
        <w:t xml:space="preserve">            - DISABLE          </w:t>
      </w:r>
    </w:p>
    <w:p w14:paraId="16E3AEAD" w14:textId="77777777" w:rsidR="002B49ED" w:rsidRDefault="002B49ED" w:rsidP="002B49ED">
      <w:pPr>
        <w:pStyle w:val="PL"/>
      </w:pPr>
      <w:r>
        <w:t xml:space="preserve">        enablenearfarIndicationRS2:</w:t>
      </w:r>
    </w:p>
    <w:p w14:paraId="37B0EC34" w14:textId="77777777" w:rsidR="002B49ED" w:rsidRDefault="002B49ED" w:rsidP="002B49ED">
      <w:pPr>
        <w:pStyle w:val="PL"/>
      </w:pPr>
      <w:r>
        <w:t xml:space="preserve">          type: string</w:t>
      </w:r>
    </w:p>
    <w:p w14:paraId="19625A10" w14:textId="77777777" w:rsidR="002B49ED" w:rsidRDefault="002B49ED" w:rsidP="002B49ED">
      <w:pPr>
        <w:pStyle w:val="PL"/>
      </w:pPr>
      <w:r>
        <w:t xml:space="preserve">          enum:</w:t>
      </w:r>
    </w:p>
    <w:p w14:paraId="6D25E31D" w14:textId="77777777" w:rsidR="002B49ED" w:rsidRDefault="002B49ED" w:rsidP="002B49ED">
      <w:pPr>
        <w:pStyle w:val="PL"/>
      </w:pPr>
      <w:r>
        <w:t xml:space="preserve">            - ENABLE</w:t>
      </w:r>
    </w:p>
    <w:p w14:paraId="6186BE6D" w14:textId="77777777" w:rsidR="002B49ED" w:rsidRDefault="002B49ED" w:rsidP="002B49ED">
      <w:pPr>
        <w:pStyle w:val="PL"/>
      </w:pPr>
      <w:r>
        <w:t xml:space="preserve">            - DISABLE          </w:t>
      </w:r>
    </w:p>
    <w:p w14:paraId="09445536" w14:textId="77777777" w:rsidR="002B49ED" w:rsidRDefault="002B49ED" w:rsidP="002B49ED">
      <w:pPr>
        <w:pStyle w:val="PL"/>
      </w:pPr>
    </w:p>
    <w:p w14:paraId="1D85A487" w14:textId="77777777" w:rsidR="002B49ED" w:rsidRDefault="002B49ED" w:rsidP="002B49ED">
      <w:pPr>
        <w:pStyle w:val="PL"/>
      </w:pPr>
      <w:r>
        <w:t xml:space="preserve">    RimRSReportInfo:</w:t>
      </w:r>
    </w:p>
    <w:p w14:paraId="2B059374" w14:textId="77777777" w:rsidR="002B49ED" w:rsidRDefault="002B49ED" w:rsidP="002B49ED">
      <w:pPr>
        <w:pStyle w:val="PL"/>
      </w:pPr>
      <w:r>
        <w:t xml:space="preserve">      type: object</w:t>
      </w:r>
    </w:p>
    <w:p w14:paraId="0FF69CC4" w14:textId="77777777" w:rsidR="002B49ED" w:rsidRDefault="002B49ED" w:rsidP="002B49ED">
      <w:pPr>
        <w:pStyle w:val="PL"/>
      </w:pPr>
      <w:r>
        <w:t xml:space="preserve">      properties:</w:t>
      </w:r>
    </w:p>
    <w:p w14:paraId="02E8B398" w14:textId="77777777" w:rsidR="002B49ED" w:rsidRDefault="002B49ED" w:rsidP="002B49ED">
      <w:pPr>
        <w:pStyle w:val="PL"/>
      </w:pPr>
      <w:r>
        <w:t xml:space="preserve">        detectedSetID:</w:t>
      </w:r>
    </w:p>
    <w:p w14:paraId="343E7E06" w14:textId="77777777" w:rsidR="002B49ED" w:rsidRDefault="002B49ED" w:rsidP="002B49ED">
      <w:pPr>
        <w:pStyle w:val="PL"/>
      </w:pPr>
      <w:r>
        <w:t xml:space="preserve">          type: integer</w:t>
      </w:r>
    </w:p>
    <w:p w14:paraId="5C7581AC" w14:textId="77777777" w:rsidR="002B49ED" w:rsidRDefault="002B49ED" w:rsidP="002B49ED">
      <w:pPr>
        <w:pStyle w:val="PL"/>
      </w:pPr>
      <w:r>
        <w:t xml:space="preserve">        propagationDelay:</w:t>
      </w:r>
    </w:p>
    <w:p w14:paraId="22FC9DFF" w14:textId="77777777" w:rsidR="002B49ED" w:rsidRDefault="002B49ED" w:rsidP="002B49ED">
      <w:pPr>
        <w:pStyle w:val="PL"/>
      </w:pPr>
      <w:r>
        <w:t xml:space="preserve">          type: integer</w:t>
      </w:r>
    </w:p>
    <w:p w14:paraId="5045F270" w14:textId="77777777" w:rsidR="002B49ED" w:rsidRDefault="002B49ED" w:rsidP="002B49ED">
      <w:pPr>
        <w:pStyle w:val="PL"/>
      </w:pPr>
      <w:r>
        <w:t xml:space="preserve">        functionalityOfRIMRS:</w:t>
      </w:r>
    </w:p>
    <w:p w14:paraId="2672925F" w14:textId="77777777" w:rsidR="002B49ED" w:rsidRDefault="002B49ED" w:rsidP="002B49ED">
      <w:pPr>
        <w:pStyle w:val="PL"/>
      </w:pPr>
      <w:r>
        <w:t xml:space="preserve">          type: string</w:t>
      </w:r>
    </w:p>
    <w:p w14:paraId="14661EA1" w14:textId="77777777" w:rsidR="002B49ED" w:rsidRDefault="002B49ED" w:rsidP="002B49ED">
      <w:pPr>
        <w:pStyle w:val="PL"/>
      </w:pPr>
      <w:r>
        <w:t xml:space="preserve">          enum:</w:t>
      </w:r>
    </w:p>
    <w:p w14:paraId="2CB1D158" w14:textId="77777777" w:rsidR="002B49ED" w:rsidRDefault="002B49ED" w:rsidP="002B49ED">
      <w:pPr>
        <w:pStyle w:val="PL"/>
      </w:pPr>
      <w:r>
        <w:t xml:space="preserve">            - RS1</w:t>
      </w:r>
    </w:p>
    <w:p w14:paraId="3CB8E20E" w14:textId="77777777" w:rsidR="002B49ED" w:rsidRDefault="002B49ED" w:rsidP="002B49ED">
      <w:pPr>
        <w:pStyle w:val="PL"/>
      </w:pPr>
      <w:r>
        <w:t xml:space="preserve">            - RS2</w:t>
      </w:r>
    </w:p>
    <w:p w14:paraId="1BC4F8B2" w14:textId="77777777" w:rsidR="002B49ED" w:rsidRDefault="002B49ED" w:rsidP="002B49ED">
      <w:pPr>
        <w:pStyle w:val="PL"/>
      </w:pPr>
      <w:r>
        <w:t xml:space="preserve">            - RS1forEnoughMitigation</w:t>
      </w:r>
    </w:p>
    <w:p w14:paraId="6E8594AF" w14:textId="77777777" w:rsidR="002B49ED" w:rsidRDefault="002B49ED" w:rsidP="002B49ED">
      <w:pPr>
        <w:pStyle w:val="PL"/>
      </w:pPr>
      <w:r>
        <w:t xml:space="preserve">            - RS1forNotEnoughMitigation          </w:t>
      </w:r>
    </w:p>
    <w:p w14:paraId="15A5FD7B" w14:textId="77777777" w:rsidR="002B49ED" w:rsidRDefault="002B49ED" w:rsidP="002B49ED">
      <w:pPr>
        <w:pStyle w:val="PL"/>
      </w:pPr>
    </w:p>
    <w:p w14:paraId="1BFA0D8F" w14:textId="77777777" w:rsidR="002B49ED" w:rsidRDefault="002B49ED" w:rsidP="002B49ED">
      <w:pPr>
        <w:pStyle w:val="PL"/>
      </w:pPr>
      <w:r>
        <w:t xml:space="preserve">    RimRSReportConf:</w:t>
      </w:r>
    </w:p>
    <w:p w14:paraId="62E6F16D" w14:textId="77777777" w:rsidR="002B49ED" w:rsidRDefault="002B49ED" w:rsidP="002B49ED">
      <w:pPr>
        <w:pStyle w:val="PL"/>
      </w:pPr>
      <w:r>
        <w:t xml:space="preserve">      type: object</w:t>
      </w:r>
    </w:p>
    <w:p w14:paraId="50C8D191" w14:textId="77777777" w:rsidR="002B49ED" w:rsidRDefault="002B49ED" w:rsidP="002B49ED">
      <w:pPr>
        <w:pStyle w:val="PL"/>
      </w:pPr>
      <w:r>
        <w:t xml:space="preserve">      properties:</w:t>
      </w:r>
    </w:p>
    <w:p w14:paraId="431C81E4" w14:textId="77777777" w:rsidR="002B49ED" w:rsidRDefault="002B49ED" w:rsidP="002B49ED">
      <w:pPr>
        <w:pStyle w:val="PL"/>
      </w:pPr>
      <w:r>
        <w:t xml:space="preserve">        reportIndicator:</w:t>
      </w:r>
    </w:p>
    <w:p w14:paraId="37AFD5FB" w14:textId="77777777" w:rsidR="002B49ED" w:rsidRDefault="002B49ED" w:rsidP="002B49ED">
      <w:pPr>
        <w:pStyle w:val="PL"/>
      </w:pPr>
      <w:r>
        <w:t xml:space="preserve">          type: string</w:t>
      </w:r>
    </w:p>
    <w:p w14:paraId="6FB0C2F7" w14:textId="77777777" w:rsidR="002B49ED" w:rsidRDefault="002B49ED" w:rsidP="002B49ED">
      <w:pPr>
        <w:pStyle w:val="PL"/>
      </w:pPr>
      <w:r>
        <w:t xml:space="preserve">          enum:</w:t>
      </w:r>
    </w:p>
    <w:p w14:paraId="6B347431" w14:textId="77777777" w:rsidR="002B49ED" w:rsidRDefault="002B49ED" w:rsidP="002B49ED">
      <w:pPr>
        <w:pStyle w:val="PL"/>
      </w:pPr>
      <w:r>
        <w:t xml:space="preserve">            - ENABLE</w:t>
      </w:r>
    </w:p>
    <w:p w14:paraId="565A5C62" w14:textId="77777777" w:rsidR="002B49ED" w:rsidRDefault="002B49ED" w:rsidP="002B49ED">
      <w:pPr>
        <w:pStyle w:val="PL"/>
      </w:pPr>
      <w:r>
        <w:t xml:space="preserve">            - DISABLE          </w:t>
      </w:r>
    </w:p>
    <w:p w14:paraId="6396FAAF" w14:textId="77777777" w:rsidR="002B49ED" w:rsidRDefault="002B49ED" w:rsidP="002B49ED">
      <w:pPr>
        <w:pStyle w:val="PL"/>
      </w:pPr>
      <w:r>
        <w:t xml:space="preserve">        reportInterval:</w:t>
      </w:r>
    </w:p>
    <w:p w14:paraId="321BF8AC" w14:textId="77777777" w:rsidR="002B49ED" w:rsidRDefault="002B49ED" w:rsidP="002B49ED">
      <w:pPr>
        <w:pStyle w:val="PL"/>
      </w:pPr>
      <w:r>
        <w:t xml:space="preserve">           type: integer</w:t>
      </w:r>
    </w:p>
    <w:p w14:paraId="761FA3F1" w14:textId="77777777" w:rsidR="002B49ED" w:rsidRDefault="002B49ED" w:rsidP="002B49ED">
      <w:pPr>
        <w:pStyle w:val="PL"/>
      </w:pPr>
      <w:r>
        <w:t xml:space="preserve">        nrofRIMRSReportInfo:</w:t>
      </w:r>
    </w:p>
    <w:p w14:paraId="36E13D00" w14:textId="77777777" w:rsidR="002B49ED" w:rsidRDefault="002B49ED" w:rsidP="002B49ED">
      <w:pPr>
        <w:pStyle w:val="PL"/>
      </w:pPr>
      <w:r>
        <w:t xml:space="preserve">          type: integer</w:t>
      </w:r>
    </w:p>
    <w:p w14:paraId="79EE0AEE" w14:textId="77777777" w:rsidR="002B49ED" w:rsidRDefault="002B49ED" w:rsidP="002B49ED">
      <w:pPr>
        <w:pStyle w:val="PL"/>
      </w:pPr>
      <w:r>
        <w:t xml:space="preserve">        maxPropagationDelay:</w:t>
      </w:r>
    </w:p>
    <w:p w14:paraId="3C2635D0" w14:textId="77777777" w:rsidR="002B49ED" w:rsidRDefault="002B49ED" w:rsidP="002B49ED">
      <w:pPr>
        <w:pStyle w:val="PL"/>
      </w:pPr>
      <w:r>
        <w:t xml:space="preserve">          type: integer</w:t>
      </w:r>
    </w:p>
    <w:p w14:paraId="20EB2F07" w14:textId="77777777" w:rsidR="002B49ED" w:rsidRDefault="002B49ED" w:rsidP="002B49ED">
      <w:pPr>
        <w:pStyle w:val="PL"/>
      </w:pPr>
      <w:r>
        <w:t xml:space="preserve">        rimRSReportInfoList:</w:t>
      </w:r>
    </w:p>
    <w:p w14:paraId="7977D770" w14:textId="77777777" w:rsidR="002B49ED" w:rsidRDefault="002B49ED" w:rsidP="002B49ED">
      <w:pPr>
        <w:pStyle w:val="PL"/>
      </w:pPr>
      <w:r>
        <w:t xml:space="preserve">          type: array</w:t>
      </w:r>
    </w:p>
    <w:p w14:paraId="0590D0DD" w14:textId="77777777" w:rsidR="002B49ED" w:rsidRDefault="002B49ED" w:rsidP="002B49ED">
      <w:pPr>
        <w:pStyle w:val="PL"/>
      </w:pPr>
      <w:r>
        <w:t xml:space="preserve">          items:</w:t>
      </w:r>
    </w:p>
    <w:p w14:paraId="1FA9546D" w14:textId="77777777" w:rsidR="002B49ED" w:rsidRDefault="002B49ED" w:rsidP="002B49ED">
      <w:pPr>
        <w:pStyle w:val="PL"/>
      </w:pPr>
      <w:r>
        <w:t xml:space="preserve">            $ref: '#/components/schemas/RimRSReportInfo'</w:t>
      </w:r>
    </w:p>
    <w:p w14:paraId="3E189E88" w14:textId="77777777" w:rsidR="002B49ED" w:rsidRDefault="002B49ED" w:rsidP="002B49ED">
      <w:pPr>
        <w:pStyle w:val="PL"/>
      </w:pPr>
      <w:r>
        <w:lastRenderedPageBreak/>
        <w:t xml:space="preserve">    TceMappingInfo:</w:t>
      </w:r>
    </w:p>
    <w:p w14:paraId="5186A571" w14:textId="77777777" w:rsidR="002B49ED" w:rsidRDefault="002B49ED" w:rsidP="002B49ED">
      <w:pPr>
        <w:pStyle w:val="PL"/>
      </w:pPr>
      <w:r>
        <w:t xml:space="preserve">      type: object</w:t>
      </w:r>
    </w:p>
    <w:p w14:paraId="3585B851" w14:textId="77777777" w:rsidR="002B49ED" w:rsidRDefault="002B49ED" w:rsidP="002B49ED">
      <w:pPr>
        <w:pStyle w:val="PL"/>
      </w:pPr>
      <w:r>
        <w:t xml:space="preserve">      properties:</w:t>
      </w:r>
    </w:p>
    <w:p w14:paraId="65FCD437" w14:textId="77777777" w:rsidR="002B49ED" w:rsidRDefault="002B49ED" w:rsidP="002B49ED">
      <w:pPr>
        <w:pStyle w:val="PL"/>
      </w:pPr>
      <w:r>
        <w:t xml:space="preserve">        TceIPAddress:</w:t>
      </w:r>
    </w:p>
    <w:p w14:paraId="2F662530" w14:textId="77777777" w:rsidR="002B49ED" w:rsidRDefault="002B49ED" w:rsidP="002B49ED">
      <w:pPr>
        <w:pStyle w:val="PL"/>
      </w:pPr>
      <w:r>
        <w:t xml:space="preserve">          oneOf:</w:t>
      </w:r>
    </w:p>
    <w:p w14:paraId="7CAD68CB" w14:textId="77777777" w:rsidR="002B49ED" w:rsidRDefault="002B49ED" w:rsidP="002B49ED">
      <w:pPr>
        <w:pStyle w:val="PL"/>
      </w:pPr>
      <w:r>
        <w:t xml:space="preserve">            - $ref: 'TS28623_ComDefs.yaml#/components/schemas/Ipv4Addr'</w:t>
      </w:r>
    </w:p>
    <w:p w14:paraId="239A2317" w14:textId="77777777" w:rsidR="002B49ED" w:rsidRDefault="002B49ED" w:rsidP="002B49ED">
      <w:pPr>
        <w:pStyle w:val="PL"/>
      </w:pPr>
      <w:r>
        <w:t xml:space="preserve">            - $ref: 'TS28623_ComDefs.yaml#/components/schemas/Ipv6Addr'</w:t>
      </w:r>
    </w:p>
    <w:p w14:paraId="6B410032" w14:textId="77777777" w:rsidR="002B49ED" w:rsidRDefault="002B49ED" w:rsidP="002B49ED">
      <w:pPr>
        <w:pStyle w:val="PL"/>
      </w:pPr>
      <w:r>
        <w:t xml:space="preserve">        TceID:</w:t>
      </w:r>
    </w:p>
    <w:p w14:paraId="37B16C03" w14:textId="77777777" w:rsidR="002B49ED" w:rsidRDefault="002B49ED" w:rsidP="002B49ED">
      <w:pPr>
        <w:pStyle w:val="PL"/>
      </w:pPr>
      <w:r>
        <w:t xml:space="preserve">          type: integer</w:t>
      </w:r>
    </w:p>
    <w:p w14:paraId="2C896DA8" w14:textId="77777777" w:rsidR="002B49ED" w:rsidRDefault="002B49ED" w:rsidP="002B49ED">
      <w:pPr>
        <w:pStyle w:val="PL"/>
      </w:pPr>
      <w:r>
        <w:t xml:space="preserve">        PlmnTarget:</w:t>
      </w:r>
    </w:p>
    <w:p w14:paraId="2F409335" w14:textId="77777777" w:rsidR="002B49ED" w:rsidRDefault="002B49ED" w:rsidP="002B49ED">
      <w:pPr>
        <w:pStyle w:val="PL"/>
      </w:pPr>
      <w:r>
        <w:t xml:space="preserve">          $ref: 'TS28623_ComDefs.yaml#/components/schemas/PlmnId'</w:t>
      </w:r>
    </w:p>
    <w:p w14:paraId="5B5C358A" w14:textId="77777777" w:rsidR="002B49ED" w:rsidRDefault="002B49ED" w:rsidP="002B49ED">
      <w:pPr>
        <w:pStyle w:val="PL"/>
      </w:pPr>
      <w:r>
        <w:t xml:space="preserve">    TceMappingInfoList:</w:t>
      </w:r>
    </w:p>
    <w:p w14:paraId="7B7ECE70" w14:textId="77777777" w:rsidR="002B49ED" w:rsidRDefault="002B49ED" w:rsidP="002B49ED">
      <w:pPr>
        <w:pStyle w:val="PL"/>
      </w:pPr>
      <w:r>
        <w:t xml:space="preserve">      type: array</w:t>
      </w:r>
    </w:p>
    <w:p w14:paraId="4AC2A0B0" w14:textId="77777777" w:rsidR="002B49ED" w:rsidRDefault="002B49ED" w:rsidP="002B49ED">
      <w:pPr>
        <w:pStyle w:val="PL"/>
      </w:pPr>
      <w:r>
        <w:t xml:space="preserve">      items:</w:t>
      </w:r>
    </w:p>
    <w:p w14:paraId="279B5F79" w14:textId="77777777" w:rsidR="002B49ED" w:rsidRDefault="002B49ED" w:rsidP="002B49ED">
      <w:pPr>
        <w:pStyle w:val="PL"/>
      </w:pPr>
      <w:r>
        <w:t xml:space="preserve">        $ref: '#/components/schemas/TceMappingInfo'</w:t>
      </w:r>
    </w:p>
    <w:p w14:paraId="0EAA6F24" w14:textId="77777777" w:rsidR="002B49ED" w:rsidRDefault="002B49ED" w:rsidP="002B49ED">
      <w:pPr>
        <w:pStyle w:val="PL"/>
      </w:pPr>
    </w:p>
    <w:p w14:paraId="3B7664D0" w14:textId="77777777" w:rsidR="002B49ED" w:rsidRDefault="002B49ED" w:rsidP="002B49ED">
      <w:pPr>
        <w:pStyle w:val="PL"/>
      </w:pPr>
    </w:p>
    <w:p w14:paraId="480643E6" w14:textId="77777777" w:rsidR="002B49ED" w:rsidRDefault="002B49ED" w:rsidP="002B49ED">
      <w:pPr>
        <w:pStyle w:val="PL"/>
      </w:pPr>
      <w:r>
        <w:t>#-------- Definition of abstract IOCs --------------------------------------------</w:t>
      </w:r>
    </w:p>
    <w:p w14:paraId="33679B35" w14:textId="77777777" w:rsidR="002B49ED" w:rsidRDefault="002B49ED" w:rsidP="002B49ED">
      <w:pPr>
        <w:pStyle w:val="PL"/>
      </w:pPr>
    </w:p>
    <w:p w14:paraId="28BA1320" w14:textId="77777777" w:rsidR="002B49ED" w:rsidRDefault="002B49ED" w:rsidP="002B49ED">
      <w:pPr>
        <w:pStyle w:val="PL"/>
      </w:pPr>
      <w:r>
        <w:t xml:space="preserve">    RrmPolicy_-Attr:</w:t>
      </w:r>
    </w:p>
    <w:p w14:paraId="057C886C" w14:textId="77777777" w:rsidR="002B49ED" w:rsidRDefault="002B49ED" w:rsidP="002B49ED">
      <w:pPr>
        <w:pStyle w:val="PL"/>
      </w:pPr>
      <w:r>
        <w:t xml:space="preserve">      type: object</w:t>
      </w:r>
    </w:p>
    <w:p w14:paraId="158A49E4" w14:textId="77777777" w:rsidR="002B49ED" w:rsidRDefault="002B49ED" w:rsidP="002B49ED">
      <w:pPr>
        <w:pStyle w:val="PL"/>
      </w:pPr>
      <w:r>
        <w:t xml:space="preserve">      properties:</w:t>
      </w:r>
    </w:p>
    <w:p w14:paraId="75415B35" w14:textId="77777777" w:rsidR="002B49ED" w:rsidRDefault="002B49ED" w:rsidP="002B49ED">
      <w:pPr>
        <w:pStyle w:val="PL"/>
      </w:pPr>
      <w:r>
        <w:t xml:space="preserve">        resourceType:</w:t>
      </w:r>
    </w:p>
    <w:p w14:paraId="675506F9" w14:textId="77777777" w:rsidR="002B49ED" w:rsidRDefault="002B49ED" w:rsidP="002B49ED">
      <w:pPr>
        <w:pStyle w:val="PL"/>
      </w:pPr>
      <w:r>
        <w:t xml:space="preserve">          type: string</w:t>
      </w:r>
    </w:p>
    <w:p w14:paraId="43F96F13" w14:textId="77777777" w:rsidR="002B49ED" w:rsidRDefault="002B49ED" w:rsidP="002B49ED">
      <w:pPr>
        <w:pStyle w:val="PL"/>
      </w:pPr>
      <w:r>
        <w:t xml:space="preserve">        rRMPolicyMemberList:</w:t>
      </w:r>
    </w:p>
    <w:p w14:paraId="532705F7" w14:textId="77777777" w:rsidR="002B49ED" w:rsidRDefault="002B49ED" w:rsidP="002B49ED">
      <w:pPr>
        <w:pStyle w:val="PL"/>
      </w:pPr>
      <w:r>
        <w:t xml:space="preserve">          $ref: '#/components/schemas/RrmPolicyMemberList'</w:t>
      </w:r>
    </w:p>
    <w:p w14:paraId="1B1CBB4F" w14:textId="77777777" w:rsidR="002B49ED" w:rsidRDefault="002B49ED" w:rsidP="002B49ED">
      <w:pPr>
        <w:pStyle w:val="PL"/>
      </w:pPr>
    </w:p>
    <w:p w14:paraId="384A92BA" w14:textId="77777777" w:rsidR="002B49ED" w:rsidRDefault="002B49ED" w:rsidP="002B49ED">
      <w:pPr>
        <w:pStyle w:val="PL"/>
      </w:pPr>
    </w:p>
    <w:p w14:paraId="1FEBB8EC" w14:textId="77777777" w:rsidR="002B49ED" w:rsidRDefault="002B49ED" w:rsidP="002B49ED">
      <w:pPr>
        <w:pStyle w:val="PL"/>
      </w:pPr>
      <w:r>
        <w:t>#-------- Definition of concrete IOCs --------------------------------------------</w:t>
      </w:r>
    </w:p>
    <w:p w14:paraId="3121F6EC" w14:textId="77777777" w:rsidR="002B49ED" w:rsidRDefault="002B49ED" w:rsidP="002B49ED">
      <w:pPr>
        <w:pStyle w:val="PL"/>
      </w:pPr>
    </w:p>
    <w:p w14:paraId="7F0A969E" w14:textId="77777777" w:rsidR="002B49ED" w:rsidRDefault="002B49ED" w:rsidP="002B49ED">
      <w:pPr>
        <w:pStyle w:val="PL"/>
      </w:pPr>
      <w:r>
        <w:t xml:space="preserve">    MnS:</w:t>
      </w:r>
    </w:p>
    <w:p w14:paraId="54413843" w14:textId="77777777" w:rsidR="002B49ED" w:rsidRDefault="002B49ED" w:rsidP="002B49ED">
      <w:pPr>
        <w:pStyle w:val="PL"/>
      </w:pPr>
      <w:r>
        <w:t xml:space="preserve">      oneOf:</w:t>
      </w:r>
    </w:p>
    <w:p w14:paraId="65184EC2" w14:textId="77777777" w:rsidR="002B49ED" w:rsidRDefault="002B49ED" w:rsidP="002B49ED">
      <w:pPr>
        <w:pStyle w:val="PL"/>
      </w:pPr>
      <w:r>
        <w:t xml:space="preserve">        - type: object</w:t>
      </w:r>
    </w:p>
    <w:p w14:paraId="7092624F" w14:textId="77777777" w:rsidR="002B49ED" w:rsidRDefault="002B49ED" w:rsidP="002B49ED">
      <w:pPr>
        <w:pStyle w:val="PL"/>
      </w:pPr>
      <w:r>
        <w:t xml:space="preserve">          properties:</w:t>
      </w:r>
    </w:p>
    <w:p w14:paraId="3AD257E0" w14:textId="77777777" w:rsidR="002B49ED" w:rsidRDefault="002B49ED" w:rsidP="002B49ED">
      <w:pPr>
        <w:pStyle w:val="PL"/>
      </w:pPr>
      <w:r>
        <w:t xml:space="preserve">            SubNetwork:</w:t>
      </w:r>
    </w:p>
    <w:p w14:paraId="32820ADC" w14:textId="77777777" w:rsidR="002B49ED" w:rsidRDefault="002B49ED" w:rsidP="002B49ED">
      <w:pPr>
        <w:pStyle w:val="PL"/>
      </w:pPr>
      <w:r>
        <w:t xml:space="preserve">              $ref: '#/components/schemas/SubNetwork-Multiple'</w:t>
      </w:r>
    </w:p>
    <w:p w14:paraId="41E775A2" w14:textId="77777777" w:rsidR="002B49ED" w:rsidRDefault="002B49ED" w:rsidP="002B49ED">
      <w:pPr>
        <w:pStyle w:val="PL"/>
      </w:pPr>
      <w:r>
        <w:t xml:space="preserve">        - type: object</w:t>
      </w:r>
    </w:p>
    <w:p w14:paraId="6798AE47" w14:textId="77777777" w:rsidR="002B49ED" w:rsidRDefault="002B49ED" w:rsidP="002B49ED">
      <w:pPr>
        <w:pStyle w:val="PL"/>
      </w:pPr>
      <w:r>
        <w:t xml:space="preserve">          properties:</w:t>
      </w:r>
    </w:p>
    <w:p w14:paraId="6762BF3E" w14:textId="77777777" w:rsidR="002B49ED" w:rsidRDefault="002B49ED" w:rsidP="002B49ED">
      <w:pPr>
        <w:pStyle w:val="PL"/>
      </w:pPr>
      <w:r>
        <w:t xml:space="preserve">            ManagedElement:</w:t>
      </w:r>
    </w:p>
    <w:p w14:paraId="524FAB7A" w14:textId="77777777" w:rsidR="002B49ED" w:rsidRDefault="002B49ED" w:rsidP="002B49ED">
      <w:pPr>
        <w:pStyle w:val="PL"/>
      </w:pPr>
      <w:r>
        <w:t xml:space="preserve">              $ref: '#/components/schemas/ManagedElement-Multiple'</w:t>
      </w:r>
    </w:p>
    <w:p w14:paraId="55724E1F" w14:textId="77777777" w:rsidR="002B49ED" w:rsidRDefault="002B49ED" w:rsidP="002B49ED">
      <w:pPr>
        <w:pStyle w:val="PL"/>
      </w:pPr>
    </w:p>
    <w:p w14:paraId="1D2BDD32" w14:textId="77777777" w:rsidR="002B49ED" w:rsidRDefault="002B49ED" w:rsidP="002B49ED">
      <w:pPr>
        <w:pStyle w:val="PL"/>
      </w:pPr>
      <w:r>
        <w:t xml:space="preserve">    SubNetwork-Single:</w:t>
      </w:r>
    </w:p>
    <w:p w14:paraId="36D18A27" w14:textId="77777777" w:rsidR="002B49ED" w:rsidRDefault="002B49ED" w:rsidP="002B49ED">
      <w:pPr>
        <w:pStyle w:val="PL"/>
      </w:pPr>
      <w:r>
        <w:t xml:space="preserve">      allOf:</w:t>
      </w:r>
    </w:p>
    <w:p w14:paraId="1FADBC7B" w14:textId="77777777" w:rsidR="002B49ED" w:rsidRDefault="002B49ED" w:rsidP="002B49ED">
      <w:pPr>
        <w:pStyle w:val="PL"/>
      </w:pPr>
      <w:r>
        <w:t xml:space="preserve">        - $ref: 'TS28623_GenericNrm.yaml#/components/schemas/Top'</w:t>
      </w:r>
    </w:p>
    <w:p w14:paraId="67248B01" w14:textId="77777777" w:rsidR="002B49ED" w:rsidRDefault="002B49ED" w:rsidP="002B49ED">
      <w:pPr>
        <w:pStyle w:val="PL"/>
      </w:pPr>
      <w:r>
        <w:t xml:space="preserve">        - type: object</w:t>
      </w:r>
    </w:p>
    <w:p w14:paraId="7FF59AC6" w14:textId="77777777" w:rsidR="002B49ED" w:rsidRDefault="002B49ED" w:rsidP="002B49ED">
      <w:pPr>
        <w:pStyle w:val="PL"/>
      </w:pPr>
      <w:r>
        <w:t xml:space="preserve">          properties:</w:t>
      </w:r>
    </w:p>
    <w:p w14:paraId="0C3F8FF9" w14:textId="77777777" w:rsidR="002B49ED" w:rsidRDefault="002B49ED" w:rsidP="002B49ED">
      <w:pPr>
        <w:pStyle w:val="PL"/>
      </w:pPr>
      <w:r>
        <w:t xml:space="preserve">            attributes:</w:t>
      </w:r>
    </w:p>
    <w:p w14:paraId="7D83089D" w14:textId="77777777" w:rsidR="002B49ED" w:rsidRDefault="002B49ED" w:rsidP="002B49ED">
      <w:pPr>
        <w:pStyle w:val="PL"/>
      </w:pPr>
      <w:r>
        <w:t xml:space="preserve">              $ref: 'TS28623_GenericNrm.yaml#/components/schemas/SubNetwork-Attr'</w:t>
      </w:r>
    </w:p>
    <w:p w14:paraId="26EE61FA" w14:textId="77777777" w:rsidR="002B49ED" w:rsidRDefault="002B49ED" w:rsidP="002B49ED">
      <w:pPr>
        <w:pStyle w:val="PL"/>
      </w:pPr>
      <w:r>
        <w:t xml:space="preserve">        - $ref: 'TS28623_GenericNrm.yaml#/components/schemas/SubNetwork-ncO'</w:t>
      </w:r>
    </w:p>
    <w:p w14:paraId="22317FE0" w14:textId="77777777" w:rsidR="002B49ED" w:rsidRDefault="002B49ED" w:rsidP="002B49ED">
      <w:pPr>
        <w:pStyle w:val="PL"/>
      </w:pPr>
      <w:r>
        <w:t xml:space="preserve">        - type: object</w:t>
      </w:r>
    </w:p>
    <w:p w14:paraId="600375DC" w14:textId="77777777" w:rsidR="002B49ED" w:rsidRDefault="002B49ED" w:rsidP="002B49ED">
      <w:pPr>
        <w:pStyle w:val="PL"/>
      </w:pPr>
      <w:r>
        <w:t xml:space="preserve">          properties:</w:t>
      </w:r>
    </w:p>
    <w:p w14:paraId="7FCD6FAE" w14:textId="77777777" w:rsidR="002B49ED" w:rsidRDefault="002B49ED" w:rsidP="002B49ED">
      <w:pPr>
        <w:pStyle w:val="PL"/>
      </w:pPr>
      <w:r>
        <w:t xml:space="preserve">            SubNetwork:</w:t>
      </w:r>
    </w:p>
    <w:p w14:paraId="07426298" w14:textId="77777777" w:rsidR="002B49ED" w:rsidRDefault="002B49ED" w:rsidP="002B49ED">
      <w:pPr>
        <w:pStyle w:val="PL"/>
      </w:pPr>
      <w:r>
        <w:t xml:space="preserve">              $ref: '#/components/schemas/SubNetwork-Multiple'</w:t>
      </w:r>
    </w:p>
    <w:p w14:paraId="18CD28C7" w14:textId="77777777" w:rsidR="002B49ED" w:rsidRDefault="002B49ED" w:rsidP="002B49ED">
      <w:pPr>
        <w:pStyle w:val="PL"/>
      </w:pPr>
      <w:r>
        <w:t xml:space="preserve">            ManagedElement:</w:t>
      </w:r>
    </w:p>
    <w:p w14:paraId="11A21FAE" w14:textId="77777777" w:rsidR="002B49ED" w:rsidRDefault="002B49ED" w:rsidP="002B49ED">
      <w:pPr>
        <w:pStyle w:val="PL"/>
      </w:pPr>
      <w:r>
        <w:t xml:space="preserve">              $ref: '#/components/schemas/ManagedElement-Multiple'</w:t>
      </w:r>
    </w:p>
    <w:p w14:paraId="13A61155" w14:textId="77777777" w:rsidR="002B49ED" w:rsidRDefault="002B49ED" w:rsidP="002B49ED">
      <w:pPr>
        <w:pStyle w:val="PL"/>
      </w:pPr>
      <w:r>
        <w:t xml:space="preserve">            NRFrequency:</w:t>
      </w:r>
    </w:p>
    <w:p w14:paraId="64F3A96B" w14:textId="77777777" w:rsidR="002B49ED" w:rsidRDefault="002B49ED" w:rsidP="002B49ED">
      <w:pPr>
        <w:pStyle w:val="PL"/>
      </w:pPr>
      <w:r>
        <w:t xml:space="preserve">              $ref: '#/components/schemas/NRFrequency-Multiple'</w:t>
      </w:r>
    </w:p>
    <w:p w14:paraId="72B748E8" w14:textId="77777777" w:rsidR="002B49ED" w:rsidRDefault="002B49ED" w:rsidP="002B49ED">
      <w:pPr>
        <w:pStyle w:val="PL"/>
      </w:pPr>
      <w:r>
        <w:t xml:space="preserve">            ExternalGnbCuCpFunction:</w:t>
      </w:r>
    </w:p>
    <w:p w14:paraId="7C74E0B7" w14:textId="77777777" w:rsidR="002B49ED" w:rsidRDefault="002B49ED" w:rsidP="002B49ED">
      <w:pPr>
        <w:pStyle w:val="PL"/>
      </w:pPr>
      <w:r>
        <w:t xml:space="preserve">              $ref: '#/components/schemas/ExternalGnbCuCpFunction-Multiple'</w:t>
      </w:r>
    </w:p>
    <w:p w14:paraId="2ADDD72D" w14:textId="77777777" w:rsidR="002B49ED" w:rsidRDefault="002B49ED" w:rsidP="002B49ED">
      <w:pPr>
        <w:pStyle w:val="PL"/>
      </w:pPr>
      <w:r>
        <w:t xml:space="preserve">            ExternalENBFunction:</w:t>
      </w:r>
    </w:p>
    <w:p w14:paraId="1B949538" w14:textId="77777777" w:rsidR="002B49ED" w:rsidRDefault="002B49ED" w:rsidP="002B49ED">
      <w:pPr>
        <w:pStyle w:val="PL"/>
      </w:pPr>
      <w:r>
        <w:t xml:space="preserve">              $ref: '#/components/schemas/ExternalENBFunction-Multiple'</w:t>
      </w:r>
    </w:p>
    <w:p w14:paraId="2E2D3DD7" w14:textId="77777777" w:rsidR="002B49ED" w:rsidRDefault="002B49ED" w:rsidP="002B49ED">
      <w:pPr>
        <w:pStyle w:val="PL"/>
      </w:pPr>
      <w:r>
        <w:t xml:space="preserve">            EUtranFrequency:</w:t>
      </w:r>
    </w:p>
    <w:p w14:paraId="18AA394C" w14:textId="77777777" w:rsidR="002B49ED" w:rsidRDefault="002B49ED" w:rsidP="002B49ED">
      <w:pPr>
        <w:pStyle w:val="PL"/>
      </w:pPr>
      <w:r>
        <w:t xml:space="preserve">              $ref: '#/components/schemas/EUtranFrequency-Multiple'</w:t>
      </w:r>
    </w:p>
    <w:p w14:paraId="5564EA6E" w14:textId="77777777" w:rsidR="002B49ED" w:rsidRDefault="002B49ED" w:rsidP="002B49ED">
      <w:pPr>
        <w:pStyle w:val="PL"/>
      </w:pPr>
      <w:r>
        <w:t xml:space="preserve">            DESManagementFunction:</w:t>
      </w:r>
    </w:p>
    <w:p w14:paraId="1B82654A" w14:textId="77777777" w:rsidR="002B49ED" w:rsidRDefault="002B49ED" w:rsidP="002B49ED">
      <w:pPr>
        <w:pStyle w:val="PL"/>
      </w:pPr>
      <w:r>
        <w:t xml:space="preserve">              $ref: '#/components/schemas/DESManagementFunction-Single'</w:t>
      </w:r>
    </w:p>
    <w:p w14:paraId="74748DDD" w14:textId="77777777" w:rsidR="002B49ED" w:rsidRDefault="002B49ED" w:rsidP="002B49ED">
      <w:pPr>
        <w:pStyle w:val="PL"/>
      </w:pPr>
      <w:r>
        <w:t xml:space="preserve">            DRACHOptimizationFunction:</w:t>
      </w:r>
    </w:p>
    <w:p w14:paraId="36734A27" w14:textId="77777777" w:rsidR="002B49ED" w:rsidRDefault="002B49ED" w:rsidP="002B49ED">
      <w:pPr>
        <w:pStyle w:val="PL"/>
      </w:pPr>
      <w:r>
        <w:t xml:space="preserve">              $ref: '#/components/schemas/DRACHOptimizationFunction-Single'</w:t>
      </w:r>
    </w:p>
    <w:p w14:paraId="7FF07F2C" w14:textId="77777777" w:rsidR="002B49ED" w:rsidRDefault="002B49ED" w:rsidP="002B49ED">
      <w:pPr>
        <w:pStyle w:val="PL"/>
      </w:pPr>
      <w:r>
        <w:t xml:space="preserve">            DMROFunction:</w:t>
      </w:r>
    </w:p>
    <w:p w14:paraId="484BC65A" w14:textId="77777777" w:rsidR="002B49ED" w:rsidRDefault="002B49ED" w:rsidP="002B49ED">
      <w:pPr>
        <w:pStyle w:val="PL"/>
      </w:pPr>
      <w:r>
        <w:t xml:space="preserve">              $ref: '#/components/schemas/DMROFunction-Single'</w:t>
      </w:r>
    </w:p>
    <w:p w14:paraId="1E053ED8" w14:textId="77777777" w:rsidR="002B49ED" w:rsidRDefault="002B49ED" w:rsidP="002B49ED">
      <w:pPr>
        <w:pStyle w:val="PL"/>
      </w:pPr>
      <w:r>
        <w:t xml:space="preserve">            DPCIConfigurationFunction:</w:t>
      </w:r>
    </w:p>
    <w:p w14:paraId="4A489745" w14:textId="77777777" w:rsidR="002B49ED" w:rsidRDefault="002B49ED" w:rsidP="002B49ED">
      <w:pPr>
        <w:pStyle w:val="PL"/>
      </w:pPr>
      <w:r>
        <w:t xml:space="preserve">              $ref: '#/components/schemas/DPCIConfigurationFunction-Single'</w:t>
      </w:r>
    </w:p>
    <w:p w14:paraId="5DE011C0" w14:textId="77777777" w:rsidR="002B49ED" w:rsidRDefault="002B49ED" w:rsidP="002B49ED">
      <w:pPr>
        <w:pStyle w:val="PL"/>
      </w:pPr>
      <w:r>
        <w:t xml:space="preserve">            CPCIConfigurationFunction:</w:t>
      </w:r>
    </w:p>
    <w:p w14:paraId="7815CADD" w14:textId="77777777" w:rsidR="002B49ED" w:rsidRDefault="002B49ED" w:rsidP="002B49ED">
      <w:pPr>
        <w:pStyle w:val="PL"/>
      </w:pPr>
      <w:r>
        <w:t xml:space="preserve">              $ref: '#/components/schemas/CPCIConfigurationFunction-Single'</w:t>
      </w:r>
    </w:p>
    <w:p w14:paraId="77147180" w14:textId="77777777" w:rsidR="002B49ED" w:rsidRDefault="002B49ED" w:rsidP="002B49ED">
      <w:pPr>
        <w:pStyle w:val="PL"/>
      </w:pPr>
      <w:r>
        <w:t xml:space="preserve">            CESManagementFunction:</w:t>
      </w:r>
    </w:p>
    <w:p w14:paraId="66532705" w14:textId="77777777" w:rsidR="002B49ED" w:rsidRDefault="002B49ED" w:rsidP="002B49ED">
      <w:pPr>
        <w:pStyle w:val="PL"/>
      </w:pPr>
      <w:r>
        <w:t xml:space="preserve">              $ref: '#/components/schemas/CESManagementFunction-Single'</w:t>
      </w:r>
    </w:p>
    <w:p w14:paraId="1F0CDDD5" w14:textId="77777777" w:rsidR="002B49ED" w:rsidRDefault="002B49ED" w:rsidP="002B49ED">
      <w:pPr>
        <w:pStyle w:val="PL"/>
      </w:pPr>
      <w:r>
        <w:t xml:space="preserve">            Configurable5QISet:</w:t>
      </w:r>
    </w:p>
    <w:p w14:paraId="4BA70740" w14:textId="77777777" w:rsidR="002B49ED" w:rsidRDefault="002B49ED" w:rsidP="002B49ED">
      <w:pPr>
        <w:pStyle w:val="PL"/>
      </w:pPr>
      <w:r>
        <w:t xml:space="preserve">              $ref: 'TS28541_5GcNrm.yaml#/components/schemas/Configurable5QISet-Multiple'</w:t>
      </w:r>
    </w:p>
    <w:p w14:paraId="61CDF80B" w14:textId="77777777" w:rsidR="002B49ED" w:rsidRDefault="002B49ED" w:rsidP="002B49ED">
      <w:pPr>
        <w:pStyle w:val="PL"/>
      </w:pPr>
      <w:r>
        <w:t xml:space="preserve">            RimRSGlobal:</w:t>
      </w:r>
    </w:p>
    <w:p w14:paraId="35B19703" w14:textId="77777777" w:rsidR="002B49ED" w:rsidRDefault="002B49ED" w:rsidP="002B49ED">
      <w:pPr>
        <w:pStyle w:val="PL"/>
      </w:pPr>
      <w:r>
        <w:lastRenderedPageBreak/>
        <w:t xml:space="preserve">              $ref: '#/components/schemas/RimRSGlobal-Single'</w:t>
      </w:r>
    </w:p>
    <w:p w14:paraId="78FB1FD5" w14:textId="77777777" w:rsidR="002B49ED" w:rsidRDefault="002B49ED" w:rsidP="002B49ED">
      <w:pPr>
        <w:pStyle w:val="PL"/>
      </w:pPr>
      <w:r>
        <w:t xml:space="preserve">            Dynamic5QISet:</w:t>
      </w:r>
    </w:p>
    <w:p w14:paraId="55013519" w14:textId="77777777" w:rsidR="002B49ED" w:rsidRDefault="002B49ED" w:rsidP="002B49ED">
      <w:pPr>
        <w:pStyle w:val="PL"/>
      </w:pPr>
      <w:r>
        <w:t xml:space="preserve">              $ref: 'TS28541_5GcNrm.yaml#/components/schemas/Dynamic5QISet-Multiple'</w:t>
      </w:r>
    </w:p>
    <w:p w14:paraId="2A5EF0B3" w14:textId="77777777" w:rsidR="002B49ED" w:rsidRDefault="002B49ED" w:rsidP="002B49ED">
      <w:pPr>
        <w:pStyle w:val="PL"/>
      </w:pPr>
    </w:p>
    <w:p w14:paraId="1744DD18" w14:textId="77777777" w:rsidR="002B49ED" w:rsidRDefault="002B49ED" w:rsidP="002B49ED">
      <w:pPr>
        <w:pStyle w:val="PL"/>
      </w:pPr>
      <w:r>
        <w:t xml:space="preserve">    ManagedElement-Single:</w:t>
      </w:r>
    </w:p>
    <w:p w14:paraId="47E2A1EF" w14:textId="77777777" w:rsidR="002B49ED" w:rsidRDefault="002B49ED" w:rsidP="002B49ED">
      <w:pPr>
        <w:pStyle w:val="PL"/>
      </w:pPr>
      <w:r>
        <w:t xml:space="preserve">      allOf:</w:t>
      </w:r>
    </w:p>
    <w:p w14:paraId="5C6B1AD9" w14:textId="77777777" w:rsidR="002B49ED" w:rsidRDefault="002B49ED" w:rsidP="002B49ED">
      <w:pPr>
        <w:pStyle w:val="PL"/>
      </w:pPr>
      <w:r>
        <w:t xml:space="preserve">        - $ref: 'TS28623_GenericNrm.yaml#/components/schemas/Top'</w:t>
      </w:r>
    </w:p>
    <w:p w14:paraId="13F1EC8C" w14:textId="77777777" w:rsidR="002B49ED" w:rsidRDefault="002B49ED" w:rsidP="002B49ED">
      <w:pPr>
        <w:pStyle w:val="PL"/>
      </w:pPr>
      <w:r>
        <w:t xml:space="preserve">        - type: object</w:t>
      </w:r>
    </w:p>
    <w:p w14:paraId="430C780C" w14:textId="77777777" w:rsidR="002B49ED" w:rsidRDefault="002B49ED" w:rsidP="002B49ED">
      <w:pPr>
        <w:pStyle w:val="PL"/>
      </w:pPr>
      <w:r>
        <w:t xml:space="preserve">          properties:</w:t>
      </w:r>
    </w:p>
    <w:p w14:paraId="50663F3F" w14:textId="77777777" w:rsidR="002B49ED" w:rsidRDefault="002B49ED" w:rsidP="002B49ED">
      <w:pPr>
        <w:pStyle w:val="PL"/>
      </w:pPr>
      <w:r>
        <w:t xml:space="preserve">            attributes:</w:t>
      </w:r>
    </w:p>
    <w:p w14:paraId="7D953A63" w14:textId="77777777" w:rsidR="002B49ED" w:rsidRDefault="002B49ED" w:rsidP="002B49ED">
      <w:pPr>
        <w:pStyle w:val="PL"/>
      </w:pPr>
      <w:r>
        <w:t xml:space="preserve">              $ref: 'TS28623_GenericNrm.yaml#/components/schemas/ManagedElement-Attr'</w:t>
      </w:r>
    </w:p>
    <w:p w14:paraId="60EDD462" w14:textId="77777777" w:rsidR="002B49ED" w:rsidRDefault="002B49ED" w:rsidP="002B49ED">
      <w:pPr>
        <w:pStyle w:val="PL"/>
      </w:pPr>
      <w:r>
        <w:t xml:space="preserve">        - $ref: 'TS28623_GenericNrm.yaml#/components/schemas/ManagedElement-ncO'</w:t>
      </w:r>
    </w:p>
    <w:p w14:paraId="1EF9AD83" w14:textId="77777777" w:rsidR="002B49ED" w:rsidRDefault="002B49ED" w:rsidP="002B49ED">
      <w:pPr>
        <w:pStyle w:val="PL"/>
      </w:pPr>
      <w:r>
        <w:t xml:space="preserve">        - type: object</w:t>
      </w:r>
    </w:p>
    <w:p w14:paraId="6B82425E" w14:textId="77777777" w:rsidR="002B49ED" w:rsidRDefault="002B49ED" w:rsidP="002B49ED">
      <w:pPr>
        <w:pStyle w:val="PL"/>
      </w:pPr>
      <w:r>
        <w:t xml:space="preserve">          properties:</w:t>
      </w:r>
    </w:p>
    <w:p w14:paraId="7F3910CC" w14:textId="77777777" w:rsidR="002B49ED" w:rsidRDefault="002B49ED" w:rsidP="002B49ED">
      <w:pPr>
        <w:pStyle w:val="PL"/>
      </w:pPr>
      <w:r>
        <w:t xml:space="preserve">            GnbDuFunction:</w:t>
      </w:r>
    </w:p>
    <w:p w14:paraId="4B465DAA" w14:textId="77777777" w:rsidR="002B49ED" w:rsidRDefault="002B49ED" w:rsidP="002B49ED">
      <w:pPr>
        <w:pStyle w:val="PL"/>
      </w:pPr>
      <w:r>
        <w:t xml:space="preserve">              $ref: '#/components/schemas/GnbDuFunction-Multiple'</w:t>
      </w:r>
    </w:p>
    <w:p w14:paraId="658430D3" w14:textId="77777777" w:rsidR="002B49ED" w:rsidRDefault="002B49ED" w:rsidP="002B49ED">
      <w:pPr>
        <w:pStyle w:val="PL"/>
      </w:pPr>
      <w:r>
        <w:t xml:space="preserve">            GnbCuUpFunction:</w:t>
      </w:r>
    </w:p>
    <w:p w14:paraId="1B520857" w14:textId="77777777" w:rsidR="002B49ED" w:rsidRDefault="002B49ED" w:rsidP="002B49ED">
      <w:pPr>
        <w:pStyle w:val="PL"/>
      </w:pPr>
      <w:r>
        <w:t xml:space="preserve">              $ref: '#/components/schemas/GnbCuUpFunction-Multiple'</w:t>
      </w:r>
    </w:p>
    <w:p w14:paraId="3516A47C" w14:textId="77777777" w:rsidR="002B49ED" w:rsidRDefault="002B49ED" w:rsidP="002B49ED">
      <w:pPr>
        <w:pStyle w:val="PL"/>
      </w:pPr>
      <w:r>
        <w:t xml:space="preserve">            GnbCuCpFunction:</w:t>
      </w:r>
    </w:p>
    <w:p w14:paraId="40B0E956" w14:textId="77777777" w:rsidR="002B49ED" w:rsidRDefault="002B49ED" w:rsidP="002B49ED">
      <w:pPr>
        <w:pStyle w:val="PL"/>
      </w:pPr>
      <w:r>
        <w:t xml:space="preserve">              $ref: '#/components/schemas/GnbCuCpFunction-Multiple'</w:t>
      </w:r>
    </w:p>
    <w:p w14:paraId="5DF45C3C" w14:textId="77777777" w:rsidR="002B49ED" w:rsidRDefault="002B49ED" w:rsidP="002B49ED">
      <w:pPr>
        <w:pStyle w:val="PL"/>
      </w:pPr>
      <w:r>
        <w:t xml:space="preserve">            DESManagementFunction:</w:t>
      </w:r>
    </w:p>
    <w:p w14:paraId="02835B64" w14:textId="77777777" w:rsidR="002B49ED" w:rsidRDefault="002B49ED" w:rsidP="002B49ED">
      <w:pPr>
        <w:pStyle w:val="PL"/>
      </w:pPr>
      <w:r>
        <w:t xml:space="preserve">              $ref: '#/components/schemas/DESManagementFunction-Single'</w:t>
      </w:r>
    </w:p>
    <w:p w14:paraId="0455CCE5" w14:textId="77777777" w:rsidR="002B49ED" w:rsidRDefault="002B49ED" w:rsidP="002B49ED">
      <w:pPr>
        <w:pStyle w:val="PL"/>
      </w:pPr>
      <w:r>
        <w:t xml:space="preserve">            DRACHOptimizationFunction:</w:t>
      </w:r>
    </w:p>
    <w:p w14:paraId="6AA21E32" w14:textId="77777777" w:rsidR="002B49ED" w:rsidRDefault="002B49ED" w:rsidP="002B49ED">
      <w:pPr>
        <w:pStyle w:val="PL"/>
      </w:pPr>
      <w:r>
        <w:t xml:space="preserve">              $ref: '#/components/schemas/DRACHOptimizationFunction-Single'</w:t>
      </w:r>
    </w:p>
    <w:p w14:paraId="686D4D0D" w14:textId="77777777" w:rsidR="002B49ED" w:rsidRDefault="002B49ED" w:rsidP="002B49ED">
      <w:pPr>
        <w:pStyle w:val="PL"/>
      </w:pPr>
      <w:r>
        <w:t xml:space="preserve">            DMROFunction:</w:t>
      </w:r>
    </w:p>
    <w:p w14:paraId="4431E807" w14:textId="77777777" w:rsidR="002B49ED" w:rsidRDefault="002B49ED" w:rsidP="002B49ED">
      <w:pPr>
        <w:pStyle w:val="PL"/>
      </w:pPr>
      <w:r>
        <w:t xml:space="preserve">              $ref: '#/components/schemas/DMROFunction-Single'</w:t>
      </w:r>
    </w:p>
    <w:p w14:paraId="499F3B7F" w14:textId="77777777" w:rsidR="002B49ED" w:rsidRDefault="002B49ED" w:rsidP="002B49ED">
      <w:pPr>
        <w:pStyle w:val="PL"/>
      </w:pPr>
      <w:r>
        <w:t xml:space="preserve">            DPCIConfigurationFunction:</w:t>
      </w:r>
    </w:p>
    <w:p w14:paraId="7CBA40A3" w14:textId="77777777" w:rsidR="002B49ED" w:rsidRDefault="002B49ED" w:rsidP="002B49ED">
      <w:pPr>
        <w:pStyle w:val="PL"/>
      </w:pPr>
      <w:r>
        <w:t xml:space="preserve">              $ref: '#/components/schemas/DPCIConfigurationFunction-Single'</w:t>
      </w:r>
    </w:p>
    <w:p w14:paraId="104EB4B0" w14:textId="77777777" w:rsidR="002B49ED" w:rsidRDefault="002B49ED" w:rsidP="002B49ED">
      <w:pPr>
        <w:pStyle w:val="PL"/>
      </w:pPr>
      <w:r>
        <w:t xml:space="preserve">            CPCIConfigurationFunction:</w:t>
      </w:r>
    </w:p>
    <w:p w14:paraId="36768700" w14:textId="77777777" w:rsidR="002B49ED" w:rsidRDefault="002B49ED" w:rsidP="002B49ED">
      <w:pPr>
        <w:pStyle w:val="PL"/>
      </w:pPr>
      <w:r>
        <w:t xml:space="preserve">              $ref: '#/components/schemas/CPCIConfigurationFunction-Single'</w:t>
      </w:r>
    </w:p>
    <w:p w14:paraId="7C25D447" w14:textId="77777777" w:rsidR="002B49ED" w:rsidRDefault="002B49ED" w:rsidP="002B49ED">
      <w:pPr>
        <w:pStyle w:val="PL"/>
      </w:pPr>
      <w:r>
        <w:t xml:space="preserve">            CESManagementFunction:</w:t>
      </w:r>
    </w:p>
    <w:p w14:paraId="524D9A5C" w14:textId="77777777" w:rsidR="002B49ED" w:rsidRDefault="002B49ED" w:rsidP="002B49ED">
      <w:pPr>
        <w:pStyle w:val="PL"/>
      </w:pPr>
      <w:r>
        <w:t xml:space="preserve">              $ref: '#/components/schemas/CESManagementFunction-Single'</w:t>
      </w:r>
    </w:p>
    <w:p w14:paraId="06278AED" w14:textId="77777777" w:rsidR="002B49ED" w:rsidRDefault="002B49ED" w:rsidP="002B49ED">
      <w:pPr>
        <w:pStyle w:val="PL"/>
      </w:pPr>
      <w:r>
        <w:t xml:space="preserve">            Configurable5QISet:</w:t>
      </w:r>
    </w:p>
    <w:p w14:paraId="36094EDC" w14:textId="77777777" w:rsidR="002B49ED" w:rsidRDefault="002B49ED" w:rsidP="002B49ED">
      <w:pPr>
        <w:pStyle w:val="PL"/>
      </w:pPr>
      <w:r>
        <w:t xml:space="preserve">              $ref: 'TS28541_5GcNrm.yaml#/components/schemas/Configurable5QISet-Multiple'</w:t>
      </w:r>
    </w:p>
    <w:p w14:paraId="1E232092" w14:textId="77777777" w:rsidR="002B49ED" w:rsidRDefault="002B49ED" w:rsidP="002B49ED">
      <w:pPr>
        <w:pStyle w:val="PL"/>
      </w:pPr>
      <w:r>
        <w:t xml:space="preserve">            Dynamic5QISet:</w:t>
      </w:r>
    </w:p>
    <w:p w14:paraId="44A541ED" w14:textId="77777777" w:rsidR="002B49ED" w:rsidRDefault="002B49ED" w:rsidP="002B49ED">
      <w:pPr>
        <w:pStyle w:val="PL"/>
      </w:pPr>
      <w:r>
        <w:t xml:space="preserve">              $ref: 'TS28541_5GcNrm.yaml#/components/schemas/Dynamic5QISet-Multiple'</w:t>
      </w:r>
    </w:p>
    <w:p w14:paraId="12DF067B" w14:textId="77777777" w:rsidR="002B49ED" w:rsidRDefault="002B49ED" w:rsidP="002B49ED">
      <w:pPr>
        <w:pStyle w:val="PL"/>
      </w:pPr>
    </w:p>
    <w:p w14:paraId="110846F2" w14:textId="77777777" w:rsidR="002B49ED" w:rsidRDefault="002B49ED" w:rsidP="002B49ED">
      <w:pPr>
        <w:pStyle w:val="PL"/>
      </w:pPr>
      <w:r>
        <w:t xml:space="preserve">    GnbDuFunction-Single:</w:t>
      </w:r>
    </w:p>
    <w:p w14:paraId="0596767A" w14:textId="77777777" w:rsidR="002B49ED" w:rsidRDefault="002B49ED" w:rsidP="002B49ED">
      <w:pPr>
        <w:pStyle w:val="PL"/>
      </w:pPr>
      <w:r>
        <w:t xml:space="preserve">      allOf:</w:t>
      </w:r>
    </w:p>
    <w:p w14:paraId="784BE183" w14:textId="77777777" w:rsidR="002B49ED" w:rsidRDefault="002B49ED" w:rsidP="002B49ED">
      <w:pPr>
        <w:pStyle w:val="PL"/>
      </w:pPr>
      <w:r>
        <w:t xml:space="preserve">        - $ref: 'TS28623_GenericNrm.yaml#/components/schemas/Top'</w:t>
      </w:r>
    </w:p>
    <w:p w14:paraId="12174B77" w14:textId="77777777" w:rsidR="002B49ED" w:rsidRDefault="002B49ED" w:rsidP="002B49ED">
      <w:pPr>
        <w:pStyle w:val="PL"/>
      </w:pPr>
      <w:r>
        <w:t xml:space="preserve">        - type: object</w:t>
      </w:r>
    </w:p>
    <w:p w14:paraId="22B6C4DC" w14:textId="77777777" w:rsidR="002B49ED" w:rsidRDefault="002B49ED" w:rsidP="002B49ED">
      <w:pPr>
        <w:pStyle w:val="PL"/>
      </w:pPr>
      <w:r>
        <w:t xml:space="preserve">          properties:</w:t>
      </w:r>
    </w:p>
    <w:p w14:paraId="58AB0157" w14:textId="77777777" w:rsidR="002B49ED" w:rsidRDefault="002B49ED" w:rsidP="002B49ED">
      <w:pPr>
        <w:pStyle w:val="PL"/>
      </w:pPr>
      <w:r>
        <w:t xml:space="preserve">            attributes:</w:t>
      </w:r>
    </w:p>
    <w:p w14:paraId="335F4325" w14:textId="77777777" w:rsidR="002B49ED" w:rsidRDefault="002B49ED" w:rsidP="002B49ED">
      <w:pPr>
        <w:pStyle w:val="PL"/>
      </w:pPr>
      <w:r>
        <w:t xml:space="preserve">              allOf:</w:t>
      </w:r>
    </w:p>
    <w:p w14:paraId="689FA26E" w14:textId="77777777" w:rsidR="002B49ED" w:rsidRDefault="002B49ED" w:rsidP="002B49ED">
      <w:pPr>
        <w:pStyle w:val="PL"/>
      </w:pPr>
      <w:r>
        <w:t xml:space="preserve">                - $ref: 'TS28623_GenericNrm.yaml#/components/schemas/ManagedFunction-Attr'</w:t>
      </w:r>
    </w:p>
    <w:p w14:paraId="4F273472" w14:textId="77777777" w:rsidR="002B49ED" w:rsidRDefault="002B49ED" w:rsidP="002B49ED">
      <w:pPr>
        <w:pStyle w:val="PL"/>
      </w:pPr>
      <w:r>
        <w:t xml:space="preserve">                - type: object</w:t>
      </w:r>
    </w:p>
    <w:p w14:paraId="2E13D521" w14:textId="77777777" w:rsidR="002B49ED" w:rsidRDefault="002B49ED" w:rsidP="002B49ED">
      <w:pPr>
        <w:pStyle w:val="PL"/>
      </w:pPr>
      <w:r>
        <w:t xml:space="preserve">                  properties:</w:t>
      </w:r>
    </w:p>
    <w:p w14:paraId="49E4130D" w14:textId="77777777" w:rsidR="002B49ED" w:rsidRDefault="002B49ED" w:rsidP="002B49ED">
      <w:pPr>
        <w:pStyle w:val="PL"/>
      </w:pPr>
      <w:r>
        <w:t xml:space="preserve">                    gnbDuId:</w:t>
      </w:r>
    </w:p>
    <w:p w14:paraId="4DBBBF2D" w14:textId="77777777" w:rsidR="002B49ED" w:rsidRDefault="002B49ED" w:rsidP="002B49ED">
      <w:pPr>
        <w:pStyle w:val="PL"/>
      </w:pPr>
      <w:r>
        <w:t xml:space="preserve">                      $ref: '#/components/schemas/GnbDuId'</w:t>
      </w:r>
    </w:p>
    <w:p w14:paraId="36A1F8F1" w14:textId="77777777" w:rsidR="002B49ED" w:rsidRDefault="002B49ED" w:rsidP="002B49ED">
      <w:pPr>
        <w:pStyle w:val="PL"/>
      </w:pPr>
      <w:r>
        <w:t xml:space="preserve">                    gnbDuName:</w:t>
      </w:r>
    </w:p>
    <w:p w14:paraId="7ED7F5FC" w14:textId="77777777" w:rsidR="002B49ED" w:rsidRDefault="002B49ED" w:rsidP="002B49ED">
      <w:pPr>
        <w:pStyle w:val="PL"/>
      </w:pPr>
      <w:r>
        <w:t xml:space="preserve">                      $ref: '#/components/schemas/GnbName'</w:t>
      </w:r>
    </w:p>
    <w:p w14:paraId="3E04CCD8" w14:textId="77777777" w:rsidR="002B49ED" w:rsidRDefault="002B49ED" w:rsidP="002B49ED">
      <w:pPr>
        <w:pStyle w:val="PL"/>
      </w:pPr>
      <w:r>
        <w:t xml:space="preserve">                    gnbId:</w:t>
      </w:r>
    </w:p>
    <w:p w14:paraId="59333D87" w14:textId="77777777" w:rsidR="002B49ED" w:rsidRDefault="002B49ED" w:rsidP="002B49ED">
      <w:pPr>
        <w:pStyle w:val="PL"/>
      </w:pPr>
      <w:r>
        <w:t xml:space="preserve">                      $ref: '#/components/schemas/GnbId'</w:t>
      </w:r>
    </w:p>
    <w:p w14:paraId="1DCC53B0" w14:textId="77777777" w:rsidR="002B49ED" w:rsidRDefault="002B49ED" w:rsidP="002B49ED">
      <w:pPr>
        <w:pStyle w:val="PL"/>
      </w:pPr>
      <w:r>
        <w:t xml:space="preserve">                    gnbIdLength:</w:t>
      </w:r>
    </w:p>
    <w:p w14:paraId="42B35324" w14:textId="77777777" w:rsidR="002B49ED" w:rsidRDefault="002B49ED" w:rsidP="002B49ED">
      <w:pPr>
        <w:pStyle w:val="PL"/>
      </w:pPr>
      <w:r>
        <w:t xml:space="preserve">                      $ref: '#/components/schemas/GnbIdLength'</w:t>
      </w:r>
    </w:p>
    <w:p w14:paraId="74895B80" w14:textId="77777777" w:rsidR="002B49ED" w:rsidRDefault="002B49ED" w:rsidP="002B49ED">
      <w:pPr>
        <w:pStyle w:val="PL"/>
      </w:pPr>
      <w:r>
        <w:t xml:space="preserve">                    rimRSReportConf:</w:t>
      </w:r>
    </w:p>
    <w:p w14:paraId="54882C05" w14:textId="77777777" w:rsidR="002B49ED" w:rsidRDefault="002B49ED" w:rsidP="002B49ED">
      <w:pPr>
        <w:pStyle w:val="PL"/>
      </w:pPr>
      <w:r>
        <w:t xml:space="preserve">                      $ref: '#/components/schemas/RimRSReportConf'</w:t>
      </w:r>
    </w:p>
    <w:p w14:paraId="070D92A9" w14:textId="77777777" w:rsidR="002B49ED" w:rsidRDefault="002B49ED" w:rsidP="002B49ED">
      <w:pPr>
        <w:pStyle w:val="PL"/>
      </w:pPr>
      <w:r>
        <w:t xml:space="preserve">        - $ref: 'TS28623_GenericNrm.yaml#/components/schemas/ManagedFunction-ncO'</w:t>
      </w:r>
    </w:p>
    <w:p w14:paraId="2EC024E1" w14:textId="77777777" w:rsidR="002B49ED" w:rsidRDefault="002B49ED" w:rsidP="002B49ED">
      <w:pPr>
        <w:pStyle w:val="PL"/>
      </w:pPr>
      <w:r>
        <w:t xml:space="preserve">        - type: object</w:t>
      </w:r>
    </w:p>
    <w:p w14:paraId="1C538A28" w14:textId="77777777" w:rsidR="002B49ED" w:rsidRDefault="002B49ED" w:rsidP="002B49ED">
      <w:pPr>
        <w:pStyle w:val="PL"/>
      </w:pPr>
      <w:r>
        <w:t xml:space="preserve">          properties:</w:t>
      </w:r>
    </w:p>
    <w:p w14:paraId="4BE7DFC5" w14:textId="77777777" w:rsidR="002B49ED" w:rsidRDefault="002B49ED" w:rsidP="002B49ED">
      <w:pPr>
        <w:pStyle w:val="PL"/>
      </w:pPr>
      <w:r>
        <w:t xml:space="preserve">            RRMPolicyRatio:</w:t>
      </w:r>
    </w:p>
    <w:p w14:paraId="19806E19" w14:textId="77777777" w:rsidR="002B49ED" w:rsidRDefault="002B49ED" w:rsidP="002B49ED">
      <w:pPr>
        <w:pStyle w:val="PL"/>
      </w:pPr>
      <w:r>
        <w:t xml:space="preserve">              $ref: '#/components/schemas/RRMPolicyRatio-Multiple'</w:t>
      </w:r>
    </w:p>
    <w:p w14:paraId="6F0C6D47" w14:textId="77777777" w:rsidR="002B49ED" w:rsidRDefault="002B49ED" w:rsidP="002B49ED">
      <w:pPr>
        <w:pStyle w:val="PL"/>
      </w:pPr>
      <w:r>
        <w:t xml:space="preserve">            NrCellDu:</w:t>
      </w:r>
    </w:p>
    <w:p w14:paraId="4AC91F79" w14:textId="77777777" w:rsidR="002B49ED" w:rsidRDefault="002B49ED" w:rsidP="002B49ED">
      <w:pPr>
        <w:pStyle w:val="PL"/>
      </w:pPr>
      <w:r>
        <w:t xml:space="preserve">              $ref: '#/components/schemas/NrCellDu-Multiple'</w:t>
      </w:r>
    </w:p>
    <w:p w14:paraId="20C94757" w14:textId="77777777" w:rsidR="002B49ED" w:rsidRDefault="002B49ED" w:rsidP="002B49ED">
      <w:pPr>
        <w:pStyle w:val="PL"/>
      </w:pPr>
      <w:r>
        <w:t xml:space="preserve">            Bwp-Multiple:</w:t>
      </w:r>
    </w:p>
    <w:p w14:paraId="64C29B09" w14:textId="77777777" w:rsidR="002B49ED" w:rsidRDefault="002B49ED" w:rsidP="002B49ED">
      <w:pPr>
        <w:pStyle w:val="PL"/>
      </w:pPr>
      <w:r>
        <w:t xml:space="preserve">              $ref: '#/components/schemas/Bwp-Multiple'</w:t>
      </w:r>
    </w:p>
    <w:p w14:paraId="18C29E96" w14:textId="77777777" w:rsidR="002B49ED" w:rsidRDefault="002B49ED" w:rsidP="002B49ED">
      <w:pPr>
        <w:pStyle w:val="PL"/>
      </w:pPr>
      <w:r>
        <w:t xml:space="preserve">            NrSectorCarrier-Multiple:</w:t>
      </w:r>
    </w:p>
    <w:p w14:paraId="7D4A8CB2" w14:textId="77777777" w:rsidR="002B49ED" w:rsidRDefault="002B49ED" w:rsidP="002B49ED">
      <w:pPr>
        <w:pStyle w:val="PL"/>
      </w:pPr>
      <w:r>
        <w:t xml:space="preserve">              $ref: '#/components/schemas/NrSectorCarrier-Multiple'</w:t>
      </w:r>
    </w:p>
    <w:p w14:paraId="30048F50" w14:textId="77777777" w:rsidR="002B49ED" w:rsidRDefault="002B49ED" w:rsidP="002B49ED">
      <w:pPr>
        <w:pStyle w:val="PL"/>
      </w:pPr>
      <w:r>
        <w:t xml:space="preserve">            EP_F1C:</w:t>
      </w:r>
    </w:p>
    <w:p w14:paraId="39FAB346" w14:textId="77777777" w:rsidR="002B49ED" w:rsidRDefault="002B49ED" w:rsidP="002B49ED">
      <w:pPr>
        <w:pStyle w:val="PL"/>
      </w:pPr>
      <w:r>
        <w:t xml:space="preserve">              $ref: '#/components/schemas/EP_F1C-Single'</w:t>
      </w:r>
    </w:p>
    <w:p w14:paraId="61BC5BA5" w14:textId="77777777" w:rsidR="002B49ED" w:rsidRDefault="002B49ED" w:rsidP="002B49ED">
      <w:pPr>
        <w:pStyle w:val="PL"/>
      </w:pPr>
      <w:r>
        <w:t xml:space="preserve">            EP_F1U:</w:t>
      </w:r>
    </w:p>
    <w:p w14:paraId="1214B345" w14:textId="77777777" w:rsidR="002B49ED" w:rsidRDefault="002B49ED" w:rsidP="002B49ED">
      <w:pPr>
        <w:pStyle w:val="PL"/>
      </w:pPr>
      <w:r>
        <w:t xml:space="preserve">              $ref: '#/components/schemas/EP_F1U-Multiple'</w:t>
      </w:r>
    </w:p>
    <w:p w14:paraId="3F2E07E0" w14:textId="77777777" w:rsidR="002B49ED" w:rsidRDefault="002B49ED" w:rsidP="002B49ED">
      <w:pPr>
        <w:pStyle w:val="PL"/>
      </w:pPr>
      <w:r>
        <w:t xml:space="preserve">            DRACHOptimizationFunction:</w:t>
      </w:r>
    </w:p>
    <w:p w14:paraId="63F103D9" w14:textId="77777777" w:rsidR="002B49ED" w:rsidRDefault="002B49ED" w:rsidP="002B49ED">
      <w:pPr>
        <w:pStyle w:val="PL"/>
      </w:pPr>
      <w:r>
        <w:t xml:space="preserve">              $ref: '#/components/schemas/DRACHOptimizationFunction-Single'</w:t>
      </w:r>
    </w:p>
    <w:p w14:paraId="302D961E" w14:textId="77777777" w:rsidR="002B49ED" w:rsidRDefault="002B49ED" w:rsidP="002B49ED">
      <w:pPr>
        <w:pStyle w:val="PL"/>
      </w:pPr>
      <w:r>
        <w:t xml:space="preserve">    GnbCuUpFunction-Single:</w:t>
      </w:r>
    </w:p>
    <w:p w14:paraId="5FE4C128" w14:textId="77777777" w:rsidR="002B49ED" w:rsidRDefault="002B49ED" w:rsidP="002B49ED">
      <w:pPr>
        <w:pStyle w:val="PL"/>
      </w:pPr>
      <w:r>
        <w:t xml:space="preserve">      allOf:</w:t>
      </w:r>
    </w:p>
    <w:p w14:paraId="65D30793" w14:textId="77777777" w:rsidR="002B49ED" w:rsidRDefault="002B49ED" w:rsidP="002B49ED">
      <w:pPr>
        <w:pStyle w:val="PL"/>
      </w:pPr>
      <w:r>
        <w:t xml:space="preserve">        - $ref: 'TS28623_GenericNrm.yaml#/components/schemas/Top'</w:t>
      </w:r>
    </w:p>
    <w:p w14:paraId="6BD68FC1" w14:textId="77777777" w:rsidR="002B49ED" w:rsidRDefault="002B49ED" w:rsidP="002B49ED">
      <w:pPr>
        <w:pStyle w:val="PL"/>
      </w:pPr>
      <w:r>
        <w:t xml:space="preserve">        - type: object</w:t>
      </w:r>
    </w:p>
    <w:p w14:paraId="2155DAE6" w14:textId="77777777" w:rsidR="002B49ED" w:rsidRDefault="002B49ED" w:rsidP="002B49ED">
      <w:pPr>
        <w:pStyle w:val="PL"/>
      </w:pPr>
      <w:r>
        <w:lastRenderedPageBreak/>
        <w:t xml:space="preserve">          properties:</w:t>
      </w:r>
    </w:p>
    <w:p w14:paraId="75BB5FBA" w14:textId="77777777" w:rsidR="002B49ED" w:rsidRDefault="002B49ED" w:rsidP="002B49ED">
      <w:pPr>
        <w:pStyle w:val="PL"/>
      </w:pPr>
      <w:r>
        <w:t xml:space="preserve">            attributes:</w:t>
      </w:r>
    </w:p>
    <w:p w14:paraId="305448EC" w14:textId="77777777" w:rsidR="002B49ED" w:rsidRDefault="002B49ED" w:rsidP="002B49ED">
      <w:pPr>
        <w:pStyle w:val="PL"/>
      </w:pPr>
      <w:r>
        <w:t xml:space="preserve">              allOf:</w:t>
      </w:r>
    </w:p>
    <w:p w14:paraId="2C7E645F" w14:textId="77777777" w:rsidR="002B49ED" w:rsidRDefault="002B49ED" w:rsidP="002B49ED">
      <w:pPr>
        <w:pStyle w:val="PL"/>
      </w:pPr>
      <w:r>
        <w:t xml:space="preserve">                - $ref: 'TS28623_GenericNrm.yaml#/components/schemas/ManagedFunction-Attr'</w:t>
      </w:r>
    </w:p>
    <w:p w14:paraId="07DD53CD" w14:textId="77777777" w:rsidR="002B49ED" w:rsidRDefault="002B49ED" w:rsidP="002B49ED">
      <w:pPr>
        <w:pStyle w:val="PL"/>
      </w:pPr>
      <w:r>
        <w:t xml:space="preserve">                - type: object</w:t>
      </w:r>
    </w:p>
    <w:p w14:paraId="50E4974B" w14:textId="77777777" w:rsidR="002B49ED" w:rsidRDefault="002B49ED" w:rsidP="002B49ED">
      <w:pPr>
        <w:pStyle w:val="PL"/>
      </w:pPr>
      <w:r>
        <w:t xml:space="preserve">                  properties:</w:t>
      </w:r>
    </w:p>
    <w:p w14:paraId="6C8CFE72" w14:textId="77777777" w:rsidR="002B49ED" w:rsidRDefault="002B49ED" w:rsidP="002B49ED">
      <w:pPr>
        <w:pStyle w:val="PL"/>
      </w:pPr>
      <w:r>
        <w:t xml:space="preserve">                    gnbId:</w:t>
      </w:r>
    </w:p>
    <w:p w14:paraId="780A5252" w14:textId="77777777" w:rsidR="002B49ED" w:rsidRDefault="002B49ED" w:rsidP="002B49ED">
      <w:pPr>
        <w:pStyle w:val="PL"/>
      </w:pPr>
      <w:r>
        <w:t xml:space="preserve">                      $ref: '#/components/schemas/GnbId'</w:t>
      </w:r>
    </w:p>
    <w:p w14:paraId="3F051E2F" w14:textId="77777777" w:rsidR="002B49ED" w:rsidRDefault="002B49ED" w:rsidP="002B49ED">
      <w:pPr>
        <w:pStyle w:val="PL"/>
      </w:pPr>
      <w:r>
        <w:t xml:space="preserve">                    gnbIdLength:</w:t>
      </w:r>
    </w:p>
    <w:p w14:paraId="4263B76F" w14:textId="77777777" w:rsidR="002B49ED" w:rsidRDefault="002B49ED" w:rsidP="002B49ED">
      <w:pPr>
        <w:pStyle w:val="PL"/>
      </w:pPr>
      <w:r>
        <w:t xml:space="preserve">                      $ref: '#/components/schemas/GnbIdLength'</w:t>
      </w:r>
    </w:p>
    <w:p w14:paraId="0680E64F" w14:textId="77777777" w:rsidR="002B49ED" w:rsidRDefault="002B49ED" w:rsidP="002B49ED">
      <w:pPr>
        <w:pStyle w:val="PL"/>
      </w:pPr>
      <w:r>
        <w:t xml:space="preserve">                    gnbCuUpId:</w:t>
      </w:r>
    </w:p>
    <w:p w14:paraId="1A101508" w14:textId="77777777" w:rsidR="002B49ED" w:rsidRDefault="002B49ED" w:rsidP="002B49ED">
      <w:pPr>
        <w:pStyle w:val="PL"/>
      </w:pPr>
      <w:r>
        <w:t xml:space="preserve">                      $ref: '#/components/schemas/GnbCuUpId'</w:t>
      </w:r>
    </w:p>
    <w:p w14:paraId="76038D73" w14:textId="77777777" w:rsidR="002B49ED" w:rsidRDefault="002B49ED" w:rsidP="002B49ED">
      <w:pPr>
        <w:pStyle w:val="PL"/>
      </w:pPr>
      <w:r>
        <w:t xml:space="preserve">                    plmnInfoList:</w:t>
      </w:r>
    </w:p>
    <w:p w14:paraId="015661CD" w14:textId="77777777" w:rsidR="002B49ED" w:rsidRDefault="002B49ED" w:rsidP="002B49ED">
      <w:pPr>
        <w:pStyle w:val="PL"/>
      </w:pPr>
      <w:r>
        <w:t xml:space="preserve">                      $ref: '#/components/schemas/PlmnInfoList'</w:t>
      </w:r>
    </w:p>
    <w:p w14:paraId="69F2B409" w14:textId="77777777" w:rsidR="002B49ED" w:rsidRDefault="002B49ED" w:rsidP="002B49ED">
      <w:pPr>
        <w:pStyle w:val="PL"/>
      </w:pPr>
      <w:r>
        <w:t xml:space="preserve">                    configurable5QISetRef:</w:t>
      </w:r>
    </w:p>
    <w:p w14:paraId="1EF1B0D0" w14:textId="77777777" w:rsidR="002B49ED" w:rsidRDefault="002B49ED" w:rsidP="002B49ED">
      <w:pPr>
        <w:pStyle w:val="PL"/>
      </w:pPr>
      <w:r>
        <w:t xml:space="preserve">                      $ref: 'TS28623_ComDefs.yaml#/components/schemas/Dn'</w:t>
      </w:r>
    </w:p>
    <w:p w14:paraId="3918DDF3" w14:textId="77777777" w:rsidR="002B49ED" w:rsidRDefault="002B49ED" w:rsidP="002B49ED">
      <w:pPr>
        <w:pStyle w:val="PL"/>
      </w:pPr>
      <w:r>
        <w:t xml:space="preserve">                    dynamic5QISetRef:</w:t>
      </w:r>
    </w:p>
    <w:p w14:paraId="0A078A93" w14:textId="77777777" w:rsidR="002B49ED" w:rsidRDefault="002B49ED" w:rsidP="002B49ED">
      <w:pPr>
        <w:pStyle w:val="PL"/>
      </w:pPr>
      <w:r>
        <w:t xml:space="preserve">                      $ref: 'TS28623_ComDefs.yaml#/components/schemas/Dn'</w:t>
      </w:r>
    </w:p>
    <w:p w14:paraId="5E5BCDF7" w14:textId="77777777" w:rsidR="002B49ED" w:rsidRDefault="002B49ED" w:rsidP="002B49ED">
      <w:pPr>
        <w:pStyle w:val="PL"/>
      </w:pPr>
      <w:r>
        <w:t xml:space="preserve">        - $ref: 'TS28623_GenericNrm.yaml#/components/schemas/ManagedFunction-ncO'</w:t>
      </w:r>
    </w:p>
    <w:p w14:paraId="02F96F26" w14:textId="77777777" w:rsidR="002B49ED" w:rsidRDefault="002B49ED" w:rsidP="002B49ED">
      <w:pPr>
        <w:pStyle w:val="PL"/>
      </w:pPr>
      <w:r>
        <w:t xml:space="preserve">        - type: object</w:t>
      </w:r>
    </w:p>
    <w:p w14:paraId="3629C64B" w14:textId="77777777" w:rsidR="002B49ED" w:rsidRDefault="002B49ED" w:rsidP="002B49ED">
      <w:pPr>
        <w:pStyle w:val="PL"/>
      </w:pPr>
      <w:r>
        <w:t xml:space="preserve">          properties:</w:t>
      </w:r>
    </w:p>
    <w:p w14:paraId="7BA8FBA5" w14:textId="77777777" w:rsidR="002B49ED" w:rsidRDefault="002B49ED" w:rsidP="002B49ED">
      <w:pPr>
        <w:pStyle w:val="PL"/>
      </w:pPr>
      <w:r>
        <w:t xml:space="preserve">            RRMPolicyRatio:</w:t>
      </w:r>
    </w:p>
    <w:p w14:paraId="1CCAD5F7" w14:textId="77777777" w:rsidR="002B49ED" w:rsidRDefault="002B49ED" w:rsidP="002B49ED">
      <w:pPr>
        <w:pStyle w:val="PL"/>
      </w:pPr>
      <w:r>
        <w:t xml:space="preserve">              $ref: '#/components/schemas/RRMPolicyRatio-Multiple'</w:t>
      </w:r>
    </w:p>
    <w:p w14:paraId="2C7F234C" w14:textId="77777777" w:rsidR="002B49ED" w:rsidRDefault="002B49ED" w:rsidP="002B49ED">
      <w:pPr>
        <w:pStyle w:val="PL"/>
      </w:pPr>
      <w:r>
        <w:t xml:space="preserve">            EP_E1:</w:t>
      </w:r>
    </w:p>
    <w:p w14:paraId="2479E7CA" w14:textId="77777777" w:rsidR="002B49ED" w:rsidRDefault="002B49ED" w:rsidP="002B49ED">
      <w:pPr>
        <w:pStyle w:val="PL"/>
      </w:pPr>
      <w:r>
        <w:t xml:space="preserve">              $ref: '#/components/schemas/EP_E1-Single'</w:t>
      </w:r>
    </w:p>
    <w:p w14:paraId="73BDE74D" w14:textId="77777777" w:rsidR="002B49ED" w:rsidRDefault="002B49ED" w:rsidP="002B49ED">
      <w:pPr>
        <w:pStyle w:val="PL"/>
      </w:pPr>
      <w:r>
        <w:t xml:space="preserve">            EP_XnU:</w:t>
      </w:r>
    </w:p>
    <w:p w14:paraId="575F7AA5" w14:textId="77777777" w:rsidR="002B49ED" w:rsidRDefault="002B49ED" w:rsidP="002B49ED">
      <w:pPr>
        <w:pStyle w:val="PL"/>
      </w:pPr>
      <w:r>
        <w:t xml:space="preserve">              $ref: '#/components/schemas/EP_XnU-Multiple'</w:t>
      </w:r>
    </w:p>
    <w:p w14:paraId="04F0E795" w14:textId="77777777" w:rsidR="002B49ED" w:rsidRDefault="002B49ED" w:rsidP="002B49ED">
      <w:pPr>
        <w:pStyle w:val="PL"/>
      </w:pPr>
      <w:r>
        <w:t xml:space="preserve">            EP_F1U:</w:t>
      </w:r>
    </w:p>
    <w:p w14:paraId="28F0F83A" w14:textId="77777777" w:rsidR="002B49ED" w:rsidRDefault="002B49ED" w:rsidP="002B49ED">
      <w:pPr>
        <w:pStyle w:val="PL"/>
      </w:pPr>
      <w:r>
        <w:t xml:space="preserve">              $ref: '#/components/schemas/EP_F1U-Multiple'</w:t>
      </w:r>
    </w:p>
    <w:p w14:paraId="3F6F8C48" w14:textId="77777777" w:rsidR="002B49ED" w:rsidRDefault="002B49ED" w:rsidP="002B49ED">
      <w:pPr>
        <w:pStyle w:val="PL"/>
      </w:pPr>
      <w:r>
        <w:t xml:space="preserve">            EP_NgU:</w:t>
      </w:r>
    </w:p>
    <w:p w14:paraId="35657D60" w14:textId="77777777" w:rsidR="002B49ED" w:rsidRDefault="002B49ED" w:rsidP="002B49ED">
      <w:pPr>
        <w:pStyle w:val="PL"/>
      </w:pPr>
      <w:r>
        <w:t xml:space="preserve">              $ref: '#/components/schemas/EP_NgU-Multiple'</w:t>
      </w:r>
    </w:p>
    <w:p w14:paraId="11878FD7" w14:textId="77777777" w:rsidR="002B49ED" w:rsidRDefault="002B49ED" w:rsidP="002B49ED">
      <w:pPr>
        <w:pStyle w:val="PL"/>
      </w:pPr>
      <w:r>
        <w:t xml:space="preserve">            EP_X2U:</w:t>
      </w:r>
    </w:p>
    <w:p w14:paraId="18A5D4EB" w14:textId="77777777" w:rsidR="002B49ED" w:rsidRDefault="002B49ED" w:rsidP="002B49ED">
      <w:pPr>
        <w:pStyle w:val="PL"/>
      </w:pPr>
      <w:r>
        <w:t xml:space="preserve">              $ref: '#/components/schemas/EP_X2U-Multiple'</w:t>
      </w:r>
    </w:p>
    <w:p w14:paraId="2CE5FC7C" w14:textId="77777777" w:rsidR="002B49ED" w:rsidRDefault="002B49ED" w:rsidP="002B49ED">
      <w:pPr>
        <w:pStyle w:val="PL"/>
      </w:pPr>
      <w:r>
        <w:t xml:space="preserve">            EP_S1U:</w:t>
      </w:r>
    </w:p>
    <w:p w14:paraId="0E13F4F8" w14:textId="77777777" w:rsidR="002B49ED" w:rsidRDefault="002B49ED" w:rsidP="002B49ED">
      <w:pPr>
        <w:pStyle w:val="PL"/>
      </w:pPr>
      <w:r>
        <w:t xml:space="preserve">              $ref: '#/components/schemas/EP_S1U-Multiple'</w:t>
      </w:r>
    </w:p>
    <w:p w14:paraId="2EA9925B" w14:textId="77777777" w:rsidR="002B49ED" w:rsidRDefault="002B49ED" w:rsidP="002B49ED">
      <w:pPr>
        <w:pStyle w:val="PL"/>
      </w:pPr>
      <w:r>
        <w:t xml:space="preserve">    GnbCuCpFunction-Single:</w:t>
      </w:r>
    </w:p>
    <w:p w14:paraId="3A6072BE" w14:textId="77777777" w:rsidR="002B49ED" w:rsidRDefault="002B49ED" w:rsidP="002B49ED">
      <w:pPr>
        <w:pStyle w:val="PL"/>
      </w:pPr>
      <w:r>
        <w:t xml:space="preserve">      allOf:</w:t>
      </w:r>
    </w:p>
    <w:p w14:paraId="211EBA04" w14:textId="77777777" w:rsidR="002B49ED" w:rsidRDefault="002B49ED" w:rsidP="002B49ED">
      <w:pPr>
        <w:pStyle w:val="PL"/>
      </w:pPr>
      <w:r>
        <w:t xml:space="preserve">        - $ref: 'TS28623_GenericNrm.yaml#/components/schemas/Top'</w:t>
      </w:r>
    </w:p>
    <w:p w14:paraId="32D300DF" w14:textId="77777777" w:rsidR="002B49ED" w:rsidRDefault="002B49ED" w:rsidP="002B49ED">
      <w:pPr>
        <w:pStyle w:val="PL"/>
      </w:pPr>
      <w:r>
        <w:t xml:space="preserve">        - type: object</w:t>
      </w:r>
    </w:p>
    <w:p w14:paraId="63D5478C" w14:textId="77777777" w:rsidR="002B49ED" w:rsidRDefault="002B49ED" w:rsidP="002B49ED">
      <w:pPr>
        <w:pStyle w:val="PL"/>
      </w:pPr>
      <w:r>
        <w:t xml:space="preserve">          properties:</w:t>
      </w:r>
    </w:p>
    <w:p w14:paraId="0826AC37" w14:textId="77777777" w:rsidR="002B49ED" w:rsidRDefault="002B49ED" w:rsidP="002B49ED">
      <w:pPr>
        <w:pStyle w:val="PL"/>
      </w:pPr>
      <w:r>
        <w:t xml:space="preserve">            attributes:</w:t>
      </w:r>
    </w:p>
    <w:p w14:paraId="4EA9721A" w14:textId="77777777" w:rsidR="002B49ED" w:rsidRDefault="002B49ED" w:rsidP="002B49ED">
      <w:pPr>
        <w:pStyle w:val="PL"/>
      </w:pPr>
      <w:r>
        <w:t xml:space="preserve">              allOf:</w:t>
      </w:r>
    </w:p>
    <w:p w14:paraId="558B2B28" w14:textId="77777777" w:rsidR="002B49ED" w:rsidRDefault="002B49ED" w:rsidP="002B49ED">
      <w:pPr>
        <w:pStyle w:val="PL"/>
      </w:pPr>
      <w:r>
        <w:t xml:space="preserve">                - $ref: 'TS28623_GenericNrm.yaml#/components/schemas/ManagedFunction-Attr'</w:t>
      </w:r>
    </w:p>
    <w:p w14:paraId="570383F5" w14:textId="77777777" w:rsidR="002B49ED" w:rsidRDefault="002B49ED" w:rsidP="002B49ED">
      <w:pPr>
        <w:pStyle w:val="PL"/>
      </w:pPr>
      <w:r>
        <w:t xml:space="preserve">                - type: object</w:t>
      </w:r>
    </w:p>
    <w:p w14:paraId="3CEA3375" w14:textId="77777777" w:rsidR="002B49ED" w:rsidRDefault="002B49ED" w:rsidP="002B49ED">
      <w:pPr>
        <w:pStyle w:val="PL"/>
      </w:pPr>
      <w:r>
        <w:t xml:space="preserve">                  properties:</w:t>
      </w:r>
    </w:p>
    <w:p w14:paraId="7FC4E717" w14:textId="77777777" w:rsidR="002B49ED" w:rsidRDefault="002B49ED" w:rsidP="002B49ED">
      <w:pPr>
        <w:pStyle w:val="PL"/>
      </w:pPr>
      <w:r>
        <w:t xml:space="preserve">                    gnbId:</w:t>
      </w:r>
    </w:p>
    <w:p w14:paraId="3FE26A85" w14:textId="77777777" w:rsidR="002B49ED" w:rsidRDefault="002B49ED" w:rsidP="002B49ED">
      <w:pPr>
        <w:pStyle w:val="PL"/>
      </w:pPr>
      <w:r>
        <w:t xml:space="preserve">                      $ref: '#/components/schemas/GnbId'</w:t>
      </w:r>
    </w:p>
    <w:p w14:paraId="6C1D523F" w14:textId="77777777" w:rsidR="002B49ED" w:rsidRDefault="002B49ED" w:rsidP="002B49ED">
      <w:pPr>
        <w:pStyle w:val="PL"/>
      </w:pPr>
      <w:r>
        <w:t xml:space="preserve">                    gnbIdLength:</w:t>
      </w:r>
    </w:p>
    <w:p w14:paraId="3BE9243D" w14:textId="77777777" w:rsidR="002B49ED" w:rsidRDefault="002B49ED" w:rsidP="002B49ED">
      <w:pPr>
        <w:pStyle w:val="PL"/>
      </w:pPr>
      <w:r>
        <w:t xml:space="preserve">                      $ref: '#/components/schemas/GnbIdLength'</w:t>
      </w:r>
    </w:p>
    <w:p w14:paraId="7A1FFA9E" w14:textId="77777777" w:rsidR="002B49ED" w:rsidRDefault="002B49ED" w:rsidP="002B49ED">
      <w:pPr>
        <w:pStyle w:val="PL"/>
      </w:pPr>
      <w:r>
        <w:t xml:space="preserve">                    gnbCuName:</w:t>
      </w:r>
    </w:p>
    <w:p w14:paraId="37DE8406" w14:textId="77777777" w:rsidR="002B49ED" w:rsidRDefault="002B49ED" w:rsidP="002B49ED">
      <w:pPr>
        <w:pStyle w:val="PL"/>
      </w:pPr>
      <w:r>
        <w:t xml:space="preserve">                      $ref: '#/components/schemas/GnbName'</w:t>
      </w:r>
    </w:p>
    <w:p w14:paraId="6E7BA122" w14:textId="77777777" w:rsidR="002B49ED" w:rsidRDefault="002B49ED" w:rsidP="002B49ED">
      <w:pPr>
        <w:pStyle w:val="PL"/>
      </w:pPr>
      <w:r>
        <w:t xml:space="preserve">                    plmnId:</w:t>
      </w:r>
    </w:p>
    <w:p w14:paraId="17E19615" w14:textId="77777777" w:rsidR="002B49ED" w:rsidRDefault="002B49ED" w:rsidP="002B49ED">
      <w:pPr>
        <w:pStyle w:val="PL"/>
      </w:pPr>
      <w:r>
        <w:t xml:space="preserve">                      $ref: 'TS28623_ComDefs.yaml#/components/schemas/PlmnId'</w:t>
      </w:r>
    </w:p>
    <w:p w14:paraId="44475981" w14:textId="77777777" w:rsidR="002B49ED" w:rsidRDefault="002B49ED" w:rsidP="002B49ED">
      <w:pPr>
        <w:pStyle w:val="PL"/>
      </w:pPr>
      <w:r>
        <w:t xml:space="preserve">                    x2BlackList:</w:t>
      </w:r>
    </w:p>
    <w:p w14:paraId="00417459" w14:textId="77777777" w:rsidR="002B49ED" w:rsidRDefault="002B49ED" w:rsidP="002B49ED">
      <w:pPr>
        <w:pStyle w:val="PL"/>
      </w:pPr>
      <w:r>
        <w:t xml:space="preserve">                      $ref: '#/components/schemas/GGnbIdList'</w:t>
      </w:r>
    </w:p>
    <w:p w14:paraId="6A191C92" w14:textId="77777777" w:rsidR="002B49ED" w:rsidRDefault="002B49ED" w:rsidP="002B49ED">
      <w:pPr>
        <w:pStyle w:val="PL"/>
      </w:pPr>
      <w:r>
        <w:t xml:space="preserve">                    xnBlackList:</w:t>
      </w:r>
    </w:p>
    <w:p w14:paraId="606A0D9E" w14:textId="77777777" w:rsidR="002B49ED" w:rsidRDefault="002B49ED" w:rsidP="002B49ED">
      <w:pPr>
        <w:pStyle w:val="PL"/>
      </w:pPr>
      <w:r>
        <w:t xml:space="preserve">                      $ref: '#/components/schemas/GGnbIdList'</w:t>
      </w:r>
    </w:p>
    <w:p w14:paraId="5F9942EF" w14:textId="77777777" w:rsidR="002B49ED" w:rsidRDefault="002B49ED" w:rsidP="002B49ED">
      <w:pPr>
        <w:pStyle w:val="PL"/>
      </w:pPr>
      <w:r>
        <w:t xml:space="preserve">                    x2WhiteList:</w:t>
      </w:r>
    </w:p>
    <w:p w14:paraId="15A9B12E" w14:textId="77777777" w:rsidR="002B49ED" w:rsidRDefault="002B49ED" w:rsidP="002B49ED">
      <w:pPr>
        <w:pStyle w:val="PL"/>
      </w:pPr>
      <w:r>
        <w:t xml:space="preserve">                      $ref: '#/components/schemas/GGnbIdList'</w:t>
      </w:r>
    </w:p>
    <w:p w14:paraId="29FEE9D5" w14:textId="77777777" w:rsidR="002B49ED" w:rsidRDefault="002B49ED" w:rsidP="002B49ED">
      <w:pPr>
        <w:pStyle w:val="PL"/>
      </w:pPr>
      <w:r>
        <w:t xml:space="preserve">                    xnWhiteList:</w:t>
      </w:r>
    </w:p>
    <w:p w14:paraId="335D6C18" w14:textId="77777777" w:rsidR="002B49ED" w:rsidRDefault="002B49ED" w:rsidP="002B49ED">
      <w:pPr>
        <w:pStyle w:val="PL"/>
      </w:pPr>
      <w:r>
        <w:t xml:space="preserve">                      $ref: '#/components/schemas/GGnbIdList'</w:t>
      </w:r>
    </w:p>
    <w:p w14:paraId="220894C9" w14:textId="77777777" w:rsidR="002B49ED" w:rsidRDefault="002B49ED" w:rsidP="002B49ED">
      <w:pPr>
        <w:pStyle w:val="PL"/>
      </w:pPr>
      <w:r>
        <w:t xml:space="preserve">                    x2XnHOBlackList:</w:t>
      </w:r>
    </w:p>
    <w:p w14:paraId="3E40A21C" w14:textId="77777777" w:rsidR="002B49ED" w:rsidRDefault="002B49ED" w:rsidP="002B49ED">
      <w:pPr>
        <w:pStyle w:val="PL"/>
      </w:pPr>
      <w:r>
        <w:t xml:space="preserve">                      $ref: '#/components/schemas/GEnbIdList'</w:t>
      </w:r>
    </w:p>
    <w:p w14:paraId="5097E3C3" w14:textId="77777777" w:rsidR="002B49ED" w:rsidRDefault="002B49ED" w:rsidP="002B49ED">
      <w:pPr>
        <w:pStyle w:val="PL"/>
      </w:pPr>
      <w:r>
        <w:t xml:space="preserve">                    mappingSetIDBackhaulAddress:</w:t>
      </w:r>
    </w:p>
    <w:p w14:paraId="6E0996A4" w14:textId="77777777" w:rsidR="002B49ED" w:rsidRDefault="002B49ED" w:rsidP="002B49ED">
      <w:pPr>
        <w:pStyle w:val="PL"/>
      </w:pPr>
      <w:r>
        <w:t xml:space="preserve">                      $ref: '#/components/schemas/MappingSetIDBackhaulAddress'</w:t>
      </w:r>
    </w:p>
    <w:p w14:paraId="00E4F383" w14:textId="77777777" w:rsidR="002B49ED" w:rsidRDefault="002B49ED" w:rsidP="002B49ED">
      <w:pPr>
        <w:pStyle w:val="PL"/>
      </w:pPr>
      <w:r>
        <w:t xml:space="preserve">                    tceMappingInfoList:</w:t>
      </w:r>
    </w:p>
    <w:p w14:paraId="6A5EABA6" w14:textId="77777777" w:rsidR="002B49ED" w:rsidRDefault="002B49ED" w:rsidP="002B49ED">
      <w:pPr>
        <w:pStyle w:val="PL"/>
      </w:pPr>
      <w:r>
        <w:t xml:space="preserve">                      $ref: '#/components/schemas/TceMappingInfoList'</w:t>
      </w:r>
    </w:p>
    <w:p w14:paraId="4CEBEEF3" w14:textId="77777777" w:rsidR="002B49ED" w:rsidRDefault="002B49ED" w:rsidP="002B49ED">
      <w:pPr>
        <w:pStyle w:val="PL"/>
      </w:pPr>
      <w:r>
        <w:t xml:space="preserve">                    configurable5QISetRef:</w:t>
      </w:r>
    </w:p>
    <w:p w14:paraId="123AB7F2" w14:textId="77777777" w:rsidR="002B49ED" w:rsidRDefault="002B49ED" w:rsidP="002B49ED">
      <w:pPr>
        <w:pStyle w:val="PL"/>
      </w:pPr>
      <w:r>
        <w:t xml:space="preserve">                      $ref: 'TS28623_ComDefs.yaml#/components/schemas/Dn'</w:t>
      </w:r>
    </w:p>
    <w:p w14:paraId="71AF8651" w14:textId="77777777" w:rsidR="002B49ED" w:rsidRDefault="002B49ED" w:rsidP="002B49ED">
      <w:pPr>
        <w:pStyle w:val="PL"/>
      </w:pPr>
      <w:r>
        <w:t xml:space="preserve">                    dynamic5QISetRef:</w:t>
      </w:r>
    </w:p>
    <w:p w14:paraId="75C0D599" w14:textId="77777777" w:rsidR="002B49ED" w:rsidRDefault="002B49ED" w:rsidP="002B49ED">
      <w:pPr>
        <w:pStyle w:val="PL"/>
      </w:pPr>
      <w:r>
        <w:t xml:space="preserve">                      $ref: 'TS28623_ComDefs.yaml#/components/schemas/Dn'</w:t>
      </w:r>
    </w:p>
    <w:p w14:paraId="01CF384F" w14:textId="77777777" w:rsidR="002B49ED" w:rsidRDefault="002B49ED" w:rsidP="002B49ED">
      <w:pPr>
        <w:pStyle w:val="PL"/>
      </w:pPr>
      <w:r>
        <w:t xml:space="preserve">        - $ref: 'TS28623_GenericNrm.yaml#/components/schemas/ManagedFunction-ncO'</w:t>
      </w:r>
    </w:p>
    <w:p w14:paraId="05AFED91" w14:textId="77777777" w:rsidR="002B49ED" w:rsidRDefault="002B49ED" w:rsidP="002B49ED">
      <w:pPr>
        <w:pStyle w:val="PL"/>
      </w:pPr>
      <w:r>
        <w:t xml:space="preserve">        - type: object</w:t>
      </w:r>
    </w:p>
    <w:p w14:paraId="4939965D" w14:textId="77777777" w:rsidR="002B49ED" w:rsidRDefault="002B49ED" w:rsidP="002B49ED">
      <w:pPr>
        <w:pStyle w:val="PL"/>
      </w:pPr>
      <w:r>
        <w:t xml:space="preserve">          properties:</w:t>
      </w:r>
    </w:p>
    <w:p w14:paraId="414A5195" w14:textId="77777777" w:rsidR="002B49ED" w:rsidRDefault="002B49ED" w:rsidP="002B49ED">
      <w:pPr>
        <w:pStyle w:val="PL"/>
      </w:pPr>
      <w:r>
        <w:t xml:space="preserve">            RRMPolicyRatio:</w:t>
      </w:r>
    </w:p>
    <w:p w14:paraId="5B288995" w14:textId="77777777" w:rsidR="002B49ED" w:rsidRDefault="002B49ED" w:rsidP="002B49ED">
      <w:pPr>
        <w:pStyle w:val="PL"/>
      </w:pPr>
      <w:r>
        <w:t xml:space="preserve">              $ref: '#/components/schemas/RRMPolicyRatio-Multiple'</w:t>
      </w:r>
    </w:p>
    <w:p w14:paraId="3D330BC5" w14:textId="77777777" w:rsidR="002B49ED" w:rsidRDefault="002B49ED" w:rsidP="002B49ED">
      <w:pPr>
        <w:pStyle w:val="PL"/>
      </w:pPr>
      <w:r>
        <w:t xml:space="preserve">            NrCellCu:</w:t>
      </w:r>
    </w:p>
    <w:p w14:paraId="6A575AF5" w14:textId="77777777" w:rsidR="002B49ED" w:rsidRDefault="002B49ED" w:rsidP="002B49ED">
      <w:pPr>
        <w:pStyle w:val="PL"/>
      </w:pPr>
      <w:r>
        <w:t xml:space="preserve">              $ref: '#/components/schemas/NrCellCu-Multiple'</w:t>
      </w:r>
    </w:p>
    <w:p w14:paraId="34495367" w14:textId="77777777" w:rsidR="002B49ED" w:rsidRDefault="002B49ED" w:rsidP="002B49ED">
      <w:pPr>
        <w:pStyle w:val="PL"/>
      </w:pPr>
      <w:r>
        <w:lastRenderedPageBreak/>
        <w:t xml:space="preserve">            EP_XnC:</w:t>
      </w:r>
    </w:p>
    <w:p w14:paraId="7C116D8E" w14:textId="77777777" w:rsidR="002B49ED" w:rsidRDefault="002B49ED" w:rsidP="002B49ED">
      <w:pPr>
        <w:pStyle w:val="PL"/>
      </w:pPr>
      <w:r>
        <w:t xml:space="preserve">              $ref: '#/components/schemas/EP_XnC-Multiple'</w:t>
      </w:r>
    </w:p>
    <w:p w14:paraId="43A4EA4E" w14:textId="77777777" w:rsidR="002B49ED" w:rsidRDefault="002B49ED" w:rsidP="002B49ED">
      <w:pPr>
        <w:pStyle w:val="PL"/>
      </w:pPr>
      <w:r>
        <w:t xml:space="preserve">            EP_E1:</w:t>
      </w:r>
    </w:p>
    <w:p w14:paraId="28BD86C8" w14:textId="77777777" w:rsidR="002B49ED" w:rsidRDefault="002B49ED" w:rsidP="002B49ED">
      <w:pPr>
        <w:pStyle w:val="PL"/>
      </w:pPr>
      <w:r>
        <w:t xml:space="preserve">              $ref: '#/components/schemas/EP_E1-Multiple'</w:t>
      </w:r>
    </w:p>
    <w:p w14:paraId="09E87556" w14:textId="77777777" w:rsidR="002B49ED" w:rsidRDefault="002B49ED" w:rsidP="002B49ED">
      <w:pPr>
        <w:pStyle w:val="PL"/>
      </w:pPr>
      <w:r>
        <w:t xml:space="preserve">            EP_F1C:</w:t>
      </w:r>
    </w:p>
    <w:p w14:paraId="35EA0D14" w14:textId="77777777" w:rsidR="002B49ED" w:rsidRDefault="002B49ED" w:rsidP="002B49ED">
      <w:pPr>
        <w:pStyle w:val="PL"/>
      </w:pPr>
      <w:r>
        <w:t xml:space="preserve">              $ref: '#/components/schemas/EP_F1C-Multiple'</w:t>
      </w:r>
    </w:p>
    <w:p w14:paraId="6F0491E1" w14:textId="77777777" w:rsidR="002B49ED" w:rsidRDefault="002B49ED" w:rsidP="002B49ED">
      <w:pPr>
        <w:pStyle w:val="PL"/>
      </w:pPr>
      <w:r>
        <w:t xml:space="preserve">            EP_NgC:</w:t>
      </w:r>
    </w:p>
    <w:p w14:paraId="1D5D47DF" w14:textId="77777777" w:rsidR="002B49ED" w:rsidRDefault="002B49ED" w:rsidP="002B49ED">
      <w:pPr>
        <w:pStyle w:val="PL"/>
      </w:pPr>
      <w:r>
        <w:t xml:space="preserve">              $ref: '#/components/schemas/EP_NgC-Multiple'</w:t>
      </w:r>
    </w:p>
    <w:p w14:paraId="1E9AF57A" w14:textId="77777777" w:rsidR="002B49ED" w:rsidRDefault="002B49ED" w:rsidP="002B49ED">
      <w:pPr>
        <w:pStyle w:val="PL"/>
      </w:pPr>
      <w:r>
        <w:t xml:space="preserve">            EP_X2C:</w:t>
      </w:r>
    </w:p>
    <w:p w14:paraId="39C81D64" w14:textId="77777777" w:rsidR="002B49ED" w:rsidRDefault="002B49ED" w:rsidP="002B49ED">
      <w:pPr>
        <w:pStyle w:val="PL"/>
      </w:pPr>
      <w:r>
        <w:t xml:space="preserve">              $ref: '#/components/schemas/EP_X2C-Multiple'</w:t>
      </w:r>
    </w:p>
    <w:p w14:paraId="4D1C5786" w14:textId="77777777" w:rsidR="002B49ED" w:rsidRDefault="002B49ED" w:rsidP="002B49ED">
      <w:pPr>
        <w:pStyle w:val="PL"/>
      </w:pPr>
      <w:r>
        <w:t xml:space="preserve">            DANRManagementFunction:</w:t>
      </w:r>
    </w:p>
    <w:p w14:paraId="5356937C" w14:textId="77777777" w:rsidR="002B49ED" w:rsidRDefault="002B49ED" w:rsidP="002B49ED">
      <w:pPr>
        <w:pStyle w:val="PL"/>
      </w:pPr>
      <w:r>
        <w:t xml:space="preserve">              $ref: '#/components/schemas/DANRManagementFunction-Single'</w:t>
      </w:r>
    </w:p>
    <w:p w14:paraId="3B64D3CA" w14:textId="77777777" w:rsidR="002B49ED" w:rsidRDefault="002B49ED" w:rsidP="002B49ED">
      <w:pPr>
        <w:pStyle w:val="PL"/>
      </w:pPr>
      <w:r>
        <w:t xml:space="preserve">            DESManagementFunction:</w:t>
      </w:r>
    </w:p>
    <w:p w14:paraId="261DBAC2" w14:textId="77777777" w:rsidR="002B49ED" w:rsidRDefault="002B49ED" w:rsidP="002B49ED">
      <w:pPr>
        <w:pStyle w:val="PL"/>
      </w:pPr>
      <w:r>
        <w:t xml:space="preserve">              $ref: '#/components/schemas/DESManagementFunction-Single'</w:t>
      </w:r>
    </w:p>
    <w:p w14:paraId="5D927E2A" w14:textId="77777777" w:rsidR="002B49ED" w:rsidRDefault="002B49ED" w:rsidP="002B49ED">
      <w:pPr>
        <w:pStyle w:val="PL"/>
      </w:pPr>
      <w:r>
        <w:t xml:space="preserve">            DMROFunction:</w:t>
      </w:r>
    </w:p>
    <w:p w14:paraId="57FEFB5B" w14:textId="77777777" w:rsidR="002B49ED" w:rsidRDefault="002B49ED" w:rsidP="002B49ED">
      <w:pPr>
        <w:pStyle w:val="PL"/>
      </w:pPr>
      <w:r>
        <w:t xml:space="preserve">              $ref: '#/components/schemas/DMROFunction-Single'</w:t>
      </w:r>
    </w:p>
    <w:p w14:paraId="6BFDB3B0" w14:textId="77777777" w:rsidR="002B49ED" w:rsidRDefault="002B49ED" w:rsidP="002B49ED">
      <w:pPr>
        <w:pStyle w:val="PL"/>
      </w:pPr>
    </w:p>
    <w:p w14:paraId="7EE35AC6" w14:textId="77777777" w:rsidR="002B49ED" w:rsidRDefault="002B49ED" w:rsidP="002B49ED">
      <w:pPr>
        <w:pStyle w:val="PL"/>
      </w:pPr>
      <w:r>
        <w:t xml:space="preserve">    NrCellCu-Single:</w:t>
      </w:r>
    </w:p>
    <w:p w14:paraId="731E573C" w14:textId="77777777" w:rsidR="002B49ED" w:rsidRDefault="002B49ED" w:rsidP="002B49ED">
      <w:pPr>
        <w:pStyle w:val="PL"/>
      </w:pPr>
      <w:r>
        <w:t xml:space="preserve">      allOf:</w:t>
      </w:r>
    </w:p>
    <w:p w14:paraId="6E059BFE" w14:textId="77777777" w:rsidR="002B49ED" w:rsidRDefault="002B49ED" w:rsidP="002B49ED">
      <w:pPr>
        <w:pStyle w:val="PL"/>
      </w:pPr>
      <w:r>
        <w:t xml:space="preserve">        - $ref: 'TS28623_GenericNrm.yaml#/components/schemas/Top'</w:t>
      </w:r>
    </w:p>
    <w:p w14:paraId="683E6192" w14:textId="77777777" w:rsidR="002B49ED" w:rsidRDefault="002B49ED" w:rsidP="002B49ED">
      <w:pPr>
        <w:pStyle w:val="PL"/>
      </w:pPr>
      <w:r>
        <w:t xml:space="preserve">        - type: object</w:t>
      </w:r>
    </w:p>
    <w:p w14:paraId="3C321972" w14:textId="77777777" w:rsidR="002B49ED" w:rsidRDefault="002B49ED" w:rsidP="002B49ED">
      <w:pPr>
        <w:pStyle w:val="PL"/>
      </w:pPr>
      <w:r>
        <w:t xml:space="preserve">          properties:</w:t>
      </w:r>
    </w:p>
    <w:p w14:paraId="69070A78" w14:textId="77777777" w:rsidR="002B49ED" w:rsidRDefault="002B49ED" w:rsidP="002B49ED">
      <w:pPr>
        <w:pStyle w:val="PL"/>
      </w:pPr>
      <w:r>
        <w:t xml:space="preserve">            attributes:</w:t>
      </w:r>
    </w:p>
    <w:p w14:paraId="4E29988D" w14:textId="77777777" w:rsidR="002B49ED" w:rsidRDefault="002B49ED" w:rsidP="002B49ED">
      <w:pPr>
        <w:pStyle w:val="PL"/>
      </w:pPr>
      <w:r>
        <w:t xml:space="preserve">              allOf:</w:t>
      </w:r>
    </w:p>
    <w:p w14:paraId="2CCE35D6" w14:textId="77777777" w:rsidR="002B49ED" w:rsidRDefault="002B49ED" w:rsidP="002B49ED">
      <w:pPr>
        <w:pStyle w:val="PL"/>
      </w:pPr>
      <w:r>
        <w:t xml:space="preserve">                - $ref: 'TS28623_GenericNrm.yaml#/components/schemas/ManagedFunction-Attr'</w:t>
      </w:r>
    </w:p>
    <w:p w14:paraId="7DF419B2" w14:textId="77777777" w:rsidR="002B49ED" w:rsidRDefault="002B49ED" w:rsidP="002B49ED">
      <w:pPr>
        <w:pStyle w:val="PL"/>
      </w:pPr>
      <w:r>
        <w:t xml:space="preserve">                - type: object</w:t>
      </w:r>
    </w:p>
    <w:p w14:paraId="188AC265" w14:textId="77777777" w:rsidR="002B49ED" w:rsidRDefault="002B49ED" w:rsidP="002B49ED">
      <w:pPr>
        <w:pStyle w:val="PL"/>
      </w:pPr>
      <w:r>
        <w:t xml:space="preserve">                  properties:</w:t>
      </w:r>
    </w:p>
    <w:p w14:paraId="1E505291" w14:textId="77777777" w:rsidR="002B49ED" w:rsidRDefault="002B49ED" w:rsidP="002B49ED">
      <w:pPr>
        <w:pStyle w:val="PL"/>
      </w:pPr>
      <w:r>
        <w:t xml:space="preserve">                    cellLocalId:</w:t>
      </w:r>
    </w:p>
    <w:p w14:paraId="0A7C4F28" w14:textId="77777777" w:rsidR="002B49ED" w:rsidRDefault="002B49ED" w:rsidP="002B49ED">
      <w:pPr>
        <w:pStyle w:val="PL"/>
      </w:pPr>
      <w:r>
        <w:t xml:space="preserve">                      type: integer</w:t>
      </w:r>
    </w:p>
    <w:p w14:paraId="5DF57A23" w14:textId="77777777" w:rsidR="002B49ED" w:rsidRDefault="002B49ED" w:rsidP="002B49ED">
      <w:pPr>
        <w:pStyle w:val="PL"/>
      </w:pPr>
      <w:r>
        <w:t xml:space="preserve">                    plmnInfoList:</w:t>
      </w:r>
    </w:p>
    <w:p w14:paraId="2D5B6AEE" w14:textId="77777777" w:rsidR="002B49ED" w:rsidRDefault="002B49ED" w:rsidP="002B49ED">
      <w:pPr>
        <w:pStyle w:val="PL"/>
      </w:pPr>
      <w:r>
        <w:t xml:space="preserve">                      $ref: '#/components/schemas/PlmnInfoList'</w:t>
      </w:r>
    </w:p>
    <w:p w14:paraId="2721FA9D" w14:textId="77777777" w:rsidR="002B49ED" w:rsidRDefault="002B49ED" w:rsidP="002B49ED">
      <w:pPr>
        <w:pStyle w:val="PL"/>
      </w:pPr>
      <w:r>
        <w:t xml:space="preserve">                    nRFrequencyRef:</w:t>
      </w:r>
    </w:p>
    <w:p w14:paraId="5D981DD1" w14:textId="77777777" w:rsidR="002B49ED" w:rsidRDefault="002B49ED" w:rsidP="002B49ED">
      <w:pPr>
        <w:pStyle w:val="PL"/>
      </w:pPr>
      <w:r>
        <w:t xml:space="preserve">                      $ref: 'TS28623_ComDefs.yaml#/components/schemas/Dn'</w:t>
      </w:r>
    </w:p>
    <w:p w14:paraId="2FBCD164" w14:textId="77777777" w:rsidR="002B49ED" w:rsidRDefault="002B49ED" w:rsidP="002B49ED">
      <w:pPr>
        <w:pStyle w:val="PL"/>
      </w:pPr>
      <w:r>
        <w:t xml:space="preserve">        - $ref: 'TS28623_GenericNrm.yaml#/components/schemas/ManagedFunction-ncO'</w:t>
      </w:r>
    </w:p>
    <w:p w14:paraId="79B9A378" w14:textId="77777777" w:rsidR="002B49ED" w:rsidRDefault="002B49ED" w:rsidP="002B49ED">
      <w:pPr>
        <w:pStyle w:val="PL"/>
      </w:pPr>
      <w:r>
        <w:t xml:space="preserve">        - type: object</w:t>
      </w:r>
    </w:p>
    <w:p w14:paraId="61C130FF" w14:textId="77777777" w:rsidR="002B49ED" w:rsidRDefault="002B49ED" w:rsidP="002B49ED">
      <w:pPr>
        <w:pStyle w:val="PL"/>
      </w:pPr>
      <w:r>
        <w:t xml:space="preserve">          properties:</w:t>
      </w:r>
    </w:p>
    <w:p w14:paraId="4B8190F6" w14:textId="77777777" w:rsidR="002B49ED" w:rsidRDefault="002B49ED" w:rsidP="002B49ED">
      <w:pPr>
        <w:pStyle w:val="PL"/>
      </w:pPr>
      <w:r>
        <w:t xml:space="preserve">            RRMPolicyRatio:</w:t>
      </w:r>
    </w:p>
    <w:p w14:paraId="44A2FD8A" w14:textId="77777777" w:rsidR="002B49ED" w:rsidRDefault="002B49ED" w:rsidP="002B49ED">
      <w:pPr>
        <w:pStyle w:val="PL"/>
      </w:pPr>
      <w:r>
        <w:t xml:space="preserve">              $ref: '#/components/schemas/RRMPolicyRatio-Multiple'</w:t>
      </w:r>
    </w:p>
    <w:p w14:paraId="3BE57E9C" w14:textId="77777777" w:rsidR="002B49ED" w:rsidRDefault="002B49ED" w:rsidP="002B49ED">
      <w:pPr>
        <w:pStyle w:val="PL"/>
      </w:pPr>
      <w:r>
        <w:t xml:space="preserve">            NRCellRelation:</w:t>
      </w:r>
    </w:p>
    <w:p w14:paraId="6E36FA97" w14:textId="77777777" w:rsidR="002B49ED" w:rsidRDefault="002B49ED" w:rsidP="002B49ED">
      <w:pPr>
        <w:pStyle w:val="PL"/>
      </w:pPr>
      <w:r>
        <w:t xml:space="preserve">              $ref: '#/components/schemas/NRCellRelation-Multiple'</w:t>
      </w:r>
    </w:p>
    <w:p w14:paraId="4E385D7A" w14:textId="77777777" w:rsidR="002B49ED" w:rsidRDefault="002B49ED" w:rsidP="002B49ED">
      <w:pPr>
        <w:pStyle w:val="PL"/>
      </w:pPr>
      <w:r>
        <w:t xml:space="preserve">            EUtranCellRelation:</w:t>
      </w:r>
    </w:p>
    <w:p w14:paraId="6366FD71" w14:textId="77777777" w:rsidR="002B49ED" w:rsidRDefault="002B49ED" w:rsidP="002B49ED">
      <w:pPr>
        <w:pStyle w:val="PL"/>
      </w:pPr>
      <w:r>
        <w:t xml:space="preserve">              $ref: '#/components/schemas/EUtranCellRelation-Multiple'</w:t>
      </w:r>
    </w:p>
    <w:p w14:paraId="0115B604" w14:textId="77777777" w:rsidR="002B49ED" w:rsidRDefault="002B49ED" w:rsidP="002B49ED">
      <w:pPr>
        <w:pStyle w:val="PL"/>
      </w:pPr>
      <w:r>
        <w:t xml:space="preserve">            NRFreqRelation:</w:t>
      </w:r>
    </w:p>
    <w:p w14:paraId="38F46263" w14:textId="77777777" w:rsidR="002B49ED" w:rsidRDefault="002B49ED" w:rsidP="002B49ED">
      <w:pPr>
        <w:pStyle w:val="PL"/>
      </w:pPr>
      <w:r>
        <w:t xml:space="preserve">              $ref: '#/components/schemas/NRFreqRelation-Multiple'</w:t>
      </w:r>
    </w:p>
    <w:p w14:paraId="126F4CE1" w14:textId="77777777" w:rsidR="002B49ED" w:rsidRDefault="002B49ED" w:rsidP="002B49ED">
      <w:pPr>
        <w:pStyle w:val="PL"/>
      </w:pPr>
      <w:r>
        <w:t xml:space="preserve">            EUtranFreqRelation:</w:t>
      </w:r>
    </w:p>
    <w:p w14:paraId="52E51BAB" w14:textId="77777777" w:rsidR="002B49ED" w:rsidRDefault="002B49ED" w:rsidP="002B49ED">
      <w:pPr>
        <w:pStyle w:val="PL"/>
      </w:pPr>
      <w:r>
        <w:t xml:space="preserve">              $ref: '#/components/schemas/EUtranFreqRelation-Multiple'</w:t>
      </w:r>
    </w:p>
    <w:p w14:paraId="3A635759" w14:textId="77777777" w:rsidR="002B49ED" w:rsidRDefault="002B49ED" w:rsidP="002B49ED">
      <w:pPr>
        <w:pStyle w:val="PL"/>
      </w:pPr>
      <w:r>
        <w:t xml:space="preserve">            DESManagementFunction:</w:t>
      </w:r>
    </w:p>
    <w:p w14:paraId="101ABE36" w14:textId="77777777" w:rsidR="002B49ED" w:rsidRDefault="002B49ED" w:rsidP="002B49ED">
      <w:pPr>
        <w:pStyle w:val="PL"/>
      </w:pPr>
      <w:r>
        <w:t xml:space="preserve">              $ref: '#/components/schemas/DESManagementFunction-Single'</w:t>
      </w:r>
    </w:p>
    <w:p w14:paraId="6CFFDF07" w14:textId="77777777" w:rsidR="002B49ED" w:rsidRDefault="002B49ED" w:rsidP="002B49ED">
      <w:pPr>
        <w:pStyle w:val="PL"/>
      </w:pPr>
      <w:r>
        <w:t xml:space="preserve">            DMROFunction:</w:t>
      </w:r>
    </w:p>
    <w:p w14:paraId="2F1BFF56" w14:textId="77777777" w:rsidR="002B49ED" w:rsidRDefault="002B49ED" w:rsidP="002B49ED">
      <w:pPr>
        <w:pStyle w:val="PL"/>
      </w:pPr>
      <w:r>
        <w:t xml:space="preserve">              $ref: '#/components/schemas/DMROFunction-Single'</w:t>
      </w:r>
    </w:p>
    <w:p w14:paraId="601F6061" w14:textId="77777777" w:rsidR="002B49ED" w:rsidRDefault="002B49ED" w:rsidP="002B49ED">
      <w:pPr>
        <w:pStyle w:val="PL"/>
      </w:pPr>
      <w:r>
        <w:t xml:space="preserve">            CESManagementFunction:</w:t>
      </w:r>
    </w:p>
    <w:p w14:paraId="2EC156C9" w14:textId="77777777" w:rsidR="002B49ED" w:rsidRDefault="002B49ED" w:rsidP="002B49ED">
      <w:pPr>
        <w:pStyle w:val="PL"/>
      </w:pPr>
      <w:r>
        <w:t xml:space="preserve">              $ref: '#/components/schemas/CESManagementFunction-Single'</w:t>
      </w:r>
    </w:p>
    <w:p w14:paraId="4A2B25ED" w14:textId="77777777" w:rsidR="002B49ED" w:rsidRDefault="002B49ED" w:rsidP="002B49ED">
      <w:pPr>
        <w:pStyle w:val="PL"/>
      </w:pPr>
      <w:r>
        <w:t xml:space="preserve">            DPCIConfigurationFunction:</w:t>
      </w:r>
    </w:p>
    <w:p w14:paraId="745AC4D2" w14:textId="77777777" w:rsidR="002B49ED" w:rsidRDefault="002B49ED" w:rsidP="002B49ED">
      <w:pPr>
        <w:pStyle w:val="PL"/>
      </w:pPr>
      <w:r>
        <w:t xml:space="preserve">              $ref: '#/components/schemas/DPCIConfigurationFunction-Single'</w:t>
      </w:r>
    </w:p>
    <w:p w14:paraId="593D9051" w14:textId="77777777" w:rsidR="002B49ED" w:rsidRDefault="002B49ED" w:rsidP="002B49ED">
      <w:pPr>
        <w:pStyle w:val="PL"/>
      </w:pPr>
    </w:p>
    <w:p w14:paraId="29D66026" w14:textId="77777777" w:rsidR="002B49ED" w:rsidRDefault="002B49ED" w:rsidP="002B49ED">
      <w:pPr>
        <w:pStyle w:val="PL"/>
      </w:pPr>
      <w:r>
        <w:t xml:space="preserve">    NrCellDu-Single:</w:t>
      </w:r>
    </w:p>
    <w:p w14:paraId="20335ACA" w14:textId="77777777" w:rsidR="002B49ED" w:rsidRDefault="002B49ED" w:rsidP="002B49ED">
      <w:pPr>
        <w:pStyle w:val="PL"/>
      </w:pPr>
      <w:r>
        <w:t xml:space="preserve">      allOf:</w:t>
      </w:r>
    </w:p>
    <w:p w14:paraId="6D2EA7B6" w14:textId="77777777" w:rsidR="002B49ED" w:rsidRDefault="002B49ED" w:rsidP="002B49ED">
      <w:pPr>
        <w:pStyle w:val="PL"/>
      </w:pPr>
      <w:r>
        <w:t xml:space="preserve">        - $ref: 'TS28623_GenericNrm.yaml#/components/schemas/Top'</w:t>
      </w:r>
    </w:p>
    <w:p w14:paraId="31E4D107" w14:textId="77777777" w:rsidR="002B49ED" w:rsidRDefault="002B49ED" w:rsidP="002B49ED">
      <w:pPr>
        <w:pStyle w:val="PL"/>
      </w:pPr>
      <w:r>
        <w:t xml:space="preserve">        - type: object</w:t>
      </w:r>
    </w:p>
    <w:p w14:paraId="3233C034" w14:textId="77777777" w:rsidR="002B49ED" w:rsidRDefault="002B49ED" w:rsidP="002B49ED">
      <w:pPr>
        <w:pStyle w:val="PL"/>
      </w:pPr>
      <w:r>
        <w:t xml:space="preserve">          properties:</w:t>
      </w:r>
    </w:p>
    <w:p w14:paraId="06614962" w14:textId="77777777" w:rsidR="002B49ED" w:rsidRDefault="002B49ED" w:rsidP="002B49ED">
      <w:pPr>
        <w:pStyle w:val="PL"/>
      </w:pPr>
      <w:r>
        <w:t xml:space="preserve">            attributes:</w:t>
      </w:r>
    </w:p>
    <w:p w14:paraId="5D48FACF" w14:textId="77777777" w:rsidR="002B49ED" w:rsidRDefault="002B49ED" w:rsidP="002B49ED">
      <w:pPr>
        <w:pStyle w:val="PL"/>
      </w:pPr>
      <w:r>
        <w:t xml:space="preserve">              allOf:</w:t>
      </w:r>
    </w:p>
    <w:p w14:paraId="53CAB89B" w14:textId="77777777" w:rsidR="002B49ED" w:rsidRDefault="002B49ED" w:rsidP="002B49ED">
      <w:pPr>
        <w:pStyle w:val="PL"/>
      </w:pPr>
      <w:r>
        <w:t xml:space="preserve">                - $ref: 'TS28623_GenericNrm.yaml#/components/schemas/ManagedFunction-Attr'</w:t>
      </w:r>
    </w:p>
    <w:p w14:paraId="2318F13F" w14:textId="77777777" w:rsidR="002B49ED" w:rsidRDefault="002B49ED" w:rsidP="002B49ED">
      <w:pPr>
        <w:pStyle w:val="PL"/>
      </w:pPr>
      <w:r>
        <w:t xml:space="preserve">                - type: object</w:t>
      </w:r>
    </w:p>
    <w:p w14:paraId="0EEBB6B0" w14:textId="77777777" w:rsidR="002B49ED" w:rsidRDefault="002B49ED" w:rsidP="002B49ED">
      <w:pPr>
        <w:pStyle w:val="PL"/>
      </w:pPr>
      <w:r>
        <w:t xml:space="preserve">                  properties:</w:t>
      </w:r>
    </w:p>
    <w:p w14:paraId="03CC2547" w14:textId="77777777" w:rsidR="002B49ED" w:rsidRDefault="002B49ED" w:rsidP="002B49ED">
      <w:pPr>
        <w:pStyle w:val="PL"/>
      </w:pPr>
      <w:r>
        <w:t xml:space="preserve">                    administrativeState:</w:t>
      </w:r>
    </w:p>
    <w:p w14:paraId="49BED621" w14:textId="77777777" w:rsidR="002B49ED" w:rsidRDefault="002B49ED" w:rsidP="002B49ED">
      <w:pPr>
        <w:pStyle w:val="PL"/>
      </w:pPr>
      <w:r>
        <w:t xml:space="preserve">                      $ref: 'TS28623_ComDefs.yaml#/components/schemas/AdministrativeState'</w:t>
      </w:r>
    </w:p>
    <w:p w14:paraId="392998D0" w14:textId="77777777" w:rsidR="002B49ED" w:rsidRDefault="002B49ED" w:rsidP="002B49ED">
      <w:pPr>
        <w:pStyle w:val="PL"/>
      </w:pPr>
      <w:r>
        <w:t xml:space="preserve">                    operationalState:</w:t>
      </w:r>
    </w:p>
    <w:p w14:paraId="0BD841D3" w14:textId="77777777" w:rsidR="002B49ED" w:rsidRDefault="002B49ED" w:rsidP="002B49ED">
      <w:pPr>
        <w:pStyle w:val="PL"/>
      </w:pPr>
      <w:r>
        <w:t xml:space="preserve">                      $ref: 'TS28623_ComDefs.yaml#/components/schemas/OperationalState'</w:t>
      </w:r>
    </w:p>
    <w:p w14:paraId="02620277" w14:textId="77777777" w:rsidR="002B49ED" w:rsidRDefault="002B49ED" w:rsidP="002B49ED">
      <w:pPr>
        <w:pStyle w:val="PL"/>
      </w:pPr>
      <w:r>
        <w:t xml:space="preserve">                    cellLocalId:</w:t>
      </w:r>
    </w:p>
    <w:p w14:paraId="0505354C" w14:textId="77777777" w:rsidR="002B49ED" w:rsidRDefault="002B49ED" w:rsidP="002B49ED">
      <w:pPr>
        <w:pStyle w:val="PL"/>
      </w:pPr>
      <w:r>
        <w:t xml:space="preserve">                      type: integer</w:t>
      </w:r>
    </w:p>
    <w:p w14:paraId="33DA6294" w14:textId="77777777" w:rsidR="002B49ED" w:rsidRDefault="002B49ED" w:rsidP="002B49ED">
      <w:pPr>
        <w:pStyle w:val="PL"/>
      </w:pPr>
      <w:r>
        <w:t xml:space="preserve">                    cellState:</w:t>
      </w:r>
    </w:p>
    <w:p w14:paraId="5C049A8D" w14:textId="77777777" w:rsidR="002B49ED" w:rsidRDefault="002B49ED" w:rsidP="002B49ED">
      <w:pPr>
        <w:pStyle w:val="PL"/>
      </w:pPr>
      <w:r>
        <w:t xml:space="preserve">                      $ref: '#/components/schemas/CellState'</w:t>
      </w:r>
    </w:p>
    <w:p w14:paraId="37A9F92A" w14:textId="77777777" w:rsidR="002B49ED" w:rsidRDefault="002B49ED" w:rsidP="002B49ED">
      <w:pPr>
        <w:pStyle w:val="PL"/>
      </w:pPr>
      <w:r>
        <w:t xml:space="preserve">                    plmnInfoList:</w:t>
      </w:r>
    </w:p>
    <w:p w14:paraId="0EC88BA4" w14:textId="77777777" w:rsidR="002B49ED" w:rsidRDefault="002B49ED" w:rsidP="002B49ED">
      <w:pPr>
        <w:pStyle w:val="PL"/>
      </w:pPr>
      <w:r>
        <w:t xml:space="preserve">                      $ref: '#/components/schemas/PlmnInfoList'</w:t>
      </w:r>
    </w:p>
    <w:p w14:paraId="3EA1BBB7" w14:textId="77777777" w:rsidR="002B49ED" w:rsidRDefault="002B49ED" w:rsidP="002B49ED">
      <w:pPr>
        <w:pStyle w:val="PL"/>
      </w:pPr>
      <w:r>
        <w:t xml:space="preserve">                    nrPci:</w:t>
      </w:r>
    </w:p>
    <w:p w14:paraId="5DAB2A9A" w14:textId="77777777" w:rsidR="002B49ED" w:rsidRDefault="002B49ED" w:rsidP="002B49ED">
      <w:pPr>
        <w:pStyle w:val="PL"/>
      </w:pPr>
      <w:r>
        <w:t xml:space="preserve">                      $ref: '#/components/schemas/NrPci'</w:t>
      </w:r>
    </w:p>
    <w:p w14:paraId="0A8E4EF5" w14:textId="77777777" w:rsidR="002B49ED" w:rsidRDefault="002B49ED" w:rsidP="002B49ED">
      <w:pPr>
        <w:pStyle w:val="PL"/>
      </w:pPr>
      <w:r>
        <w:t xml:space="preserve">                    nrTac:</w:t>
      </w:r>
    </w:p>
    <w:p w14:paraId="1077CDE5" w14:textId="77777777" w:rsidR="002B49ED" w:rsidRDefault="002B49ED" w:rsidP="002B49ED">
      <w:pPr>
        <w:pStyle w:val="PL"/>
      </w:pPr>
      <w:r>
        <w:lastRenderedPageBreak/>
        <w:t xml:space="preserve">                      $ref: '</w:t>
      </w:r>
      <w:ins w:id="100" w:author="Author">
        <w:r>
          <w:t>TS28623_GenericNrm.yaml</w:t>
        </w:r>
      </w:ins>
      <w:r>
        <w:t>#/components/schemas/</w:t>
      </w:r>
      <w:del w:id="101" w:author="Author">
        <w:r w:rsidDel="00D64F09">
          <w:delText>Nr</w:delText>
        </w:r>
      </w:del>
      <w:r>
        <w:t>Tac'</w:t>
      </w:r>
    </w:p>
    <w:p w14:paraId="5F228934" w14:textId="77777777" w:rsidR="002B49ED" w:rsidRDefault="002B49ED" w:rsidP="002B49ED">
      <w:pPr>
        <w:pStyle w:val="PL"/>
      </w:pPr>
      <w:r>
        <w:t xml:space="preserve">                    arfcnDL:</w:t>
      </w:r>
    </w:p>
    <w:p w14:paraId="4AF686E0" w14:textId="77777777" w:rsidR="002B49ED" w:rsidRDefault="002B49ED" w:rsidP="002B49ED">
      <w:pPr>
        <w:pStyle w:val="PL"/>
      </w:pPr>
      <w:r>
        <w:t xml:space="preserve">                      type: integer</w:t>
      </w:r>
    </w:p>
    <w:p w14:paraId="6EA12A4C" w14:textId="77777777" w:rsidR="002B49ED" w:rsidRDefault="002B49ED" w:rsidP="002B49ED">
      <w:pPr>
        <w:pStyle w:val="PL"/>
      </w:pPr>
      <w:r>
        <w:t xml:space="preserve">                    arfcnUL:</w:t>
      </w:r>
    </w:p>
    <w:p w14:paraId="37E0872B" w14:textId="77777777" w:rsidR="002B49ED" w:rsidRDefault="002B49ED" w:rsidP="002B49ED">
      <w:pPr>
        <w:pStyle w:val="PL"/>
      </w:pPr>
      <w:r>
        <w:t xml:space="preserve">                      type: integer</w:t>
      </w:r>
    </w:p>
    <w:p w14:paraId="3BAE4347" w14:textId="77777777" w:rsidR="002B49ED" w:rsidRDefault="002B49ED" w:rsidP="002B49ED">
      <w:pPr>
        <w:pStyle w:val="PL"/>
      </w:pPr>
      <w:r>
        <w:t xml:space="preserve">                    arfcnSUL:</w:t>
      </w:r>
    </w:p>
    <w:p w14:paraId="2757DFA6" w14:textId="77777777" w:rsidR="002B49ED" w:rsidRDefault="002B49ED" w:rsidP="002B49ED">
      <w:pPr>
        <w:pStyle w:val="PL"/>
      </w:pPr>
      <w:r>
        <w:t xml:space="preserve">                      type: integer</w:t>
      </w:r>
    </w:p>
    <w:p w14:paraId="712BA983" w14:textId="77777777" w:rsidR="002B49ED" w:rsidRDefault="002B49ED" w:rsidP="002B49ED">
      <w:pPr>
        <w:pStyle w:val="PL"/>
      </w:pPr>
      <w:r>
        <w:t xml:space="preserve">                    bSChannelBwDL:</w:t>
      </w:r>
    </w:p>
    <w:p w14:paraId="3312E7FF" w14:textId="77777777" w:rsidR="002B49ED" w:rsidRDefault="002B49ED" w:rsidP="002B49ED">
      <w:pPr>
        <w:pStyle w:val="PL"/>
      </w:pPr>
      <w:r>
        <w:t xml:space="preserve">                      type: integer</w:t>
      </w:r>
    </w:p>
    <w:p w14:paraId="775B0091" w14:textId="77777777" w:rsidR="002B49ED" w:rsidRDefault="002B49ED" w:rsidP="002B49ED">
      <w:pPr>
        <w:pStyle w:val="PL"/>
      </w:pPr>
      <w:r>
        <w:t xml:space="preserve">                    bSChannelBwUL:</w:t>
      </w:r>
    </w:p>
    <w:p w14:paraId="7931C032" w14:textId="77777777" w:rsidR="002B49ED" w:rsidRDefault="002B49ED" w:rsidP="002B49ED">
      <w:pPr>
        <w:pStyle w:val="PL"/>
      </w:pPr>
      <w:r>
        <w:t xml:space="preserve">                      type: integer</w:t>
      </w:r>
    </w:p>
    <w:p w14:paraId="04A73262" w14:textId="77777777" w:rsidR="002B49ED" w:rsidRDefault="002B49ED" w:rsidP="002B49ED">
      <w:pPr>
        <w:pStyle w:val="PL"/>
      </w:pPr>
      <w:r>
        <w:t xml:space="preserve">                    bSChannelBwSUL:</w:t>
      </w:r>
    </w:p>
    <w:p w14:paraId="1D448297" w14:textId="77777777" w:rsidR="002B49ED" w:rsidRDefault="002B49ED" w:rsidP="002B49ED">
      <w:pPr>
        <w:pStyle w:val="PL"/>
      </w:pPr>
      <w:r>
        <w:t xml:space="preserve">                      type: integer</w:t>
      </w:r>
    </w:p>
    <w:p w14:paraId="68529C0A" w14:textId="77777777" w:rsidR="002B49ED" w:rsidRDefault="002B49ED" w:rsidP="002B49ED">
      <w:pPr>
        <w:pStyle w:val="PL"/>
      </w:pPr>
      <w:r>
        <w:t xml:space="preserve">                    ssbFrequency:</w:t>
      </w:r>
    </w:p>
    <w:p w14:paraId="44392CE2" w14:textId="77777777" w:rsidR="002B49ED" w:rsidRDefault="002B49ED" w:rsidP="002B49ED">
      <w:pPr>
        <w:pStyle w:val="PL"/>
      </w:pPr>
      <w:r>
        <w:t xml:space="preserve">                      type: integer</w:t>
      </w:r>
    </w:p>
    <w:p w14:paraId="607BC09A" w14:textId="77777777" w:rsidR="002B49ED" w:rsidRDefault="002B49ED" w:rsidP="002B49ED">
      <w:pPr>
        <w:pStyle w:val="PL"/>
      </w:pPr>
      <w:r>
        <w:t xml:space="preserve">                      minimum: 0</w:t>
      </w:r>
    </w:p>
    <w:p w14:paraId="0698C05F" w14:textId="77777777" w:rsidR="002B49ED" w:rsidRDefault="002B49ED" w:rsidP="002B49ED">
      <w:pPr>
        <w:pStyle w:val="PL"/>
      </w:pPr>
      <w:r>
        <w:t xml:space="preserve">                      maximum: 3279165</w:t>
      </w:r>
    </w:p>
    <w:p w14:paraId="2D18A99F" w14:textId="77777777" w:rsidR="002B49ED" w:rsidRDefault="002B49ED" w:rsidP="002B49ED">
      <w:pPr>
        <w:pStyle w:val="PL"/>
      </w:pPr>
      <w:r>
        <w:t xml:space="preserve">                    ssbPeriodicity:</w:t>
      </w:r>
    </w:p>
    <w:p w14:paraId="262FF994" w14:textId="77777777" w:rsidR="002B49ED" w:rsidRDefault="002B49ED" w:rsidP="002B49ED">
      <w:pPr>
        <w:pStyle w:val="PL"/>
      </w:pPr>
      <w:r>
        <w:t xml:space="preserve">                      $ref: '#/components/schemas/SsbPeriodicity'</w:t>
      </w:r>
    </w:p>
    <w:p w14:paraId="19865AD1" w14:textId="77777777" w:rsidR="002B49ED" w:rsidRDefault="002B49ED" w:rsidP="002B49ED">
      <w:pPr>
        <w:pStyle w:val="PL"/>
      </w:pPr>
      <w:r>
        <w:t xml:space="preserve">                    ssbSubCarrierSpacing:</w:t>
      </w:r>
    </w:p>
    <w:p w14:paraId="5256B24E" w14:textId="77777777" w:rsidR="002B49ED" w:rsidRDefault="002B49ED" w:rsidP="002B49ED">
      <w:pPr>
        <w:pStyle w:val="PL"/>
      </w:pPr>
      <w:r>
        <w:t xml:space="preserve">                      $ref: '#/components/schemas/SsbSubCarrierSpacing'</w:t>
      </w:r>
    </w:p>
    <w:p w14:paraId="630344E2" w14:textId="77777777" w:rsidR="002B49ED" w:rsidRDefault="002B49ED" w:rsidP="002B49ED">
      <w:pPr>
        <w:pStyle w:val="PL"/>
      </w:pPr>
      <w:r>
        <w:t xml:space="preserve">                    ssbOffset:</w:t>
      </w:r>
    </w:p>
    <w:p w14:paraId="0F76772F" w14:textId="77777777" w:rsidR="002B49ED" w:rsidRDefault="002B49ED" w:rsidP="002B49ED">
      <w:pPr>
        <w:pStyle w:val="PL"/>
      </w:pPr>
      <w:r>
        <w:t xml:space="preserve">                      type: integer</w:t>
      </w:r>
    </w:p>
    <w:p w14:paraId="4EC6FAD3" w14:textId="77777777" w:rsidR="002B49ED" w:rsidRDefault="002B49ED" w:rsidP="002B49ED">
      <w:pPr>
        <w:pStyle w:val="PL"/>
      </w:pPr>
      <w:r>
        <w:t xml:space="preserve">                      minimum: 0</w:t>
      </w:r>
    </w:p>
    <w:p w14:paraId="429145B2" w14:textId="77777777" w:rsidR="002B49ED" w:rsidRDefault="002B49ED" w:rsidP="002B49ED">
      <w:pPr>
        <w:pStyle w:val="PL"/>
      </w:pPr>
      <w:r>
        <w:t xml:space="preserve">                      maximum: 159</w:t>
      </w:r>
    </w:p>
    <w:p w14:paraId="5A2B9DB9" w14:textId="77777777" w:rsidR="002B49ED" w:rsidRDefault="002B49ED" w:rsidP="002B49ED">
      <w:pPr>
        <w:pStyle w:val="PL"/>
      </w:pPr>
      <w:r>
        <w:t xml:space="preserve">                    ssbDuration:</w:t>
      </w:r>
    </w:p>
    <w:p w14:paraId="564E96CD" w14:textId="77777777" w:rsidR="002B49ED" w:rsidRDefault="002B49ED" w:rsidP="002B49ED">
      <w:pPr>
        <w:pStyle w:val="PL"/>
      </w:pPr>
      <w:r>
        <w:t xml:space="preserve">                      $ref: '#/components/schemas/SsbDuration'</w:t>
      </w:r>
    </w:p>
    <w:p w14:paraId="1FFC1316" w14:textId="77777777" w:rsidR="002B49ED" w:rsidRDefault="002B49ED" w:rsidP="002B49ED">
      <w:pPr>
        <w:pStyle w:val="PL"/>
      </w:pPr>
      <w:r>
        <w:t xml:space="preserve">                    nrSectorCarrierRef:</w:t>
      </w:r>
    </w:p>
    <w:p w14:paraId="2474F9F4" w14:textId="77777777" w:rsidR="002B49ED" w:rsidRDefault="002B49ED" w:rsidP="002B49ED">
      <w:pPr>
        <w:pStyle w:val="PL"/>
      </w:pPr>
      <w:r>
        <w:t xml:space="preserve">                      type: array</w:t>
      </w:r>
    </w:p>
    <w:p w14:paraId="36A5B9A4" w14:textId="77777777" w:rsidR="002B49ED" w:rsidRDefault="002B49ED" w:rsidP="002B49ED">
      <w:pPr>
        <w:pStyle w:val="PL"/>
      </w:pPr>
      <w:r>
        <w:t xml:space="preserve">                      items:</w:t>
      </w:r>
    </w:p>
    <w:p w14:paraId="0ECFA4AB" w14:textId="77777777" w:rsidR="002B49ED" w:rsidRDefault="002B49ED" w:rsidP="002B49ED">
      <w:pPr>
        <w:pStyle w:val="PL"/>
      </w:pPr>
      <w:r>
        <w:t xml:space="preserve">                        $ref: 'TS28623_ComDefs.yaml#/components/schemas/Dn'</w:t>
      </w:r>
    </w:p>
    <w:p w14:paraId="4EECF0AA" w14:textId="77777777" w:rsidR="002B49ED" w:rsidRDefault="002B49ED" w:rsidP="002B49ED">
      <w:pPr>
        <w:pStyle w:val="PL"/>
      </w:pPr>
      <w:r>
        <w:t xml:space="preserve">                    bwpRef:</w:t>
      </w:r>
    </w:p>
    <w:p w14:paraId="72D97A9A" w14:textId="77777777" w:rsidR="002B49ED" w:rsidRDefault="002B49ED" w:rsidP="002B49ED">
      <w:pPr>
        <w:pStyle w:val="PL"/>
      </w:pPr>
      <w:r>
        <w:t xml:space="preserve">                      type: array</w:t>
      </w:r>
    </w:p>
    <w:p w14:paraId="1C4165C7" w14:textId="77777777" w:rsidR="002B49ED" w:rsidRDefault="002B49ED" w:rsidP="002B49ED">
      <w:pPr>
        <w:pStyle w:val="PL"/>
      </w:pPr>
      <w:r>
        <w:t xml:space="preserve">                      items:</w:t>
      </w:r>
    </w:p>
    <w:p w14:paraId="13EA3247" w14:textId="77777777" w:rsidR="002B49ED" w:rsidRDefault="002B49ED" w:rsidP="002B49ED">
      <w:pPr>
        <w:pStyle w:val="PL"/>
      </w:pPr>
      <w:r>
        <w:t xml:space="preserve">                        $ref: 'TS28623_ComDefs.yaml#/components/schemas/Dn'</w:t>
      </w:r>
    </w:p>
    <w:p w14:paraId="1A977D00" w14:textId="77777777" w:rsidR="002B49ED" w:rsidRDefault="002B49ED" w:rsidP="002B49ED">
      <w:pPr>
        <w:pStyle w:val="PL"/>
      </w:pPr>
      <w:r>
        <w:t xml:space="preserve">                    rimRSMonitoringStartTime:</w:t>
      </w:r>
    </w:p>
    <w:p w14:paraId="40A32D1C" w14:textId="77777777" w:rsidR="002B49ED" w:rsidRDefault="002B49ED" w:rsidP="002B49ED">
      <w:pPr>
        <w:pStyle w:val="PL"/>
      </w:pPr>
      <w:r>
        <w:t xml:space="preserve">                      type: string</w:t>
      </w:r>
    </w:p>
    <w:p w14:paraId="4F066948" w14:textId="77777777" w:rsidR="002B49ED" w:rsidRDefault="002B49ED" w:rsidP="002B49ED">
      <w:pPr>
        <w:pStyle w:val="PL"/>
      </w:pPr>
      <w:r>
        <w:t xml:space="preserve">                    rimRSMonitoringStopTime:</w:t>
      </w:r>
    </w:p>
    <w:p w14:paraId="4401CE64" w14:textId="77777777" w:rsidR="002B49ED" w:rsidRDefault="002B49ED" w:rsidP="002B49ED">
      <w:pPr>
        <w:pStyle w:val="PL"/>
      </w:pPr>
      <w:r>
        <w:t xml:space="preserve">                      type: string</w:t>
      </w:r>
    </w:p>
    <w:p w14:paraId="1457A700" w14:textId="77777777" w:rsidR="002B49ED" w:rsidRDefault="002B49ED" w:rsidP="002B49ED">
      <w:pPr>
        <w:pStyle w:val="PL"/>
      </w:pPr>
      <w:r>
        <w:t xml:space="preserve">                    rimRSMonitoringWindowDuration:</w:t>
      </w:r>
    </w:p>
    <w:p w14:paraId="01AE6838" w14:textId="77777777" w:rsidR="002B49ED" w:rsidRDefault="002B49ED" w:rsidP="002B49ED">
      <w:pPr>
        <w:pStyle w:val="PL"/>
      </w:pPr>
      <w:r>
        <w:t xml:space="preserve">                      type: integer</w:t>
      </w:r>
    </w:p>
    <w:p w14:paraId="1AE0EF2F" w14:textId="77777777" w:rsidR="002B49ED" w:rsidRDefault="002B49ED" w:rsidP="002B49ED">
      <w:pPr>
        <w:pStyle w:val="PL"/>
      </w:pPr>
      <w:r>
        <w:t xml:space="preserve">                    rimRSMonitoringWindowStartingOffset:</w:t>
      </w:r>
    </w:p>
    <w:p w14:paraId="42449274" w14:textId="77777777" w:rsidR="002B49ED" w:rsidRDefault="002B49ED" w:rsidP="002B49ED">
      <w:pPr>
        <w:pStyle w:val="PL"/>
      </w:pPr>
      <w:r>
        <w:t xml:space="preserve">                      type: integer</w:t>
      </w:r>
    </w:p>
    <w:p w14:paraId="5BB33558" w14:textId="77777777" w:rsidR="002B49ED" w:rsidRDefault="002B49ED" w:rsidP="002B49ED">
      <w:pPr>
        <w:pStyle w:val="PL"/>
      </w:pPr>
      <w:r>
        <w:t xml:space="preserve">                    rimRSMonitoringWindowPeriodicity:</w:t>
      </w:r>
    </w:p>
    <w:p w14:paraId="05125C92" w14:textId="77777777" w:rsidR="002B49ED" w:rsidRDefault="002B49ED" w:rsidP="002B49ED">
      <w:pPr>
        <w:pStyle w:val="PL"/>
      </w:pPr>
      <w:r>
        <w:t xml:space="preserve">                      type: integer</w:t>
      </w:r>
    </w:p>
    <w:p w14:paraId="2C75FA39" w14:textId="77777777" w:rsidR="002B49ED" w:rsidRDefault="002B49ED" w:rsidP="002B49ED">
      <w:pPr>
        <w:pStyle w:val="PL"/>
      </w:pPr>
      <w:r>
        <w:t xml:space="preserve">                    rimRSMonitoringOccasionInterval:</w:t>
      </w:r>
    </w:p>
    <w:p w14:paraId="450D247D" w14:textId="77777777" w:rsidR="002B49ED" w:rsidRDefault="002B49ED" w:rsidP="002B49ED">
      <w:pPr>
        <w:pStyle w:val="PL"/>
      </w:pPr>
      <w:r>
        <w:t xml:space="preserve">                      type: integer</w:t>
      </w:r>
    </w:p>
    <w:p w14:paraId="243DA9B3" w14:textId="77777777" w:rsidR="002B49ED" w:rsidRDefault="002B49ED" w:rsidP="002B49ED">
      <w:pPr>
        <w:pStyle w:val="PL"/>
      </w:pPr>
      <w:r>
        <w:t xml:space="preserve">                    rimRSMonitoringOccasionStartingOffset:</w:t>
      </w:r>
    </w:p>
    <w:p w14:paraId="6CA40D25" w14:textId="77777777" w:rsidR="002B49ED" w:rsidRDefault="002B49ED" w:rsidP="002B49ED">
      <w:pPr>
        <w:pStyle w:val="PL"/>
      </w:pPr>
      <w:r>
        <w:t xml:space="preserve">                      type: integer</w:t>
      </w:r>
    </w:p>
    <w:p w14:paraId="6C992B77" w14:textId="77777777" w:rsidR="002B49ED" w:rsidRDefault="002B49ED" w:rsidP="002B49ED">
      <w:pPr>
        <w:pStyle w:val="PL"/>
      </w:pPr>
      <w:r>
        <w:t xml:space="preserve">                    nRFrequencyRef:</w:t>
      </w:r>
    </w:p>
    <w:p w14:paraId="4B256B24" w14:textId="77777777" w:rsidR="002B49ED" w:rsidRDefault="002B49ED" w:rsidP="002B49ED">
      <w:pPr>
        <w:pStyle w:val="PL"/>
      </w:pPr>
      <w:r>
        <w:t xml:space="preserve">                      $ref: 'TS28623_ComDefs.yaml#/components/schemas/Dn'</w:t>
      </w:r>
    </w:p>
    <w:p w14:paraId="758C281B" w14:textId="77777777" w:rsidR="002B49ED" w:rsidRDefault="002B49ED" w:rsidP="002B49ED">
      <w:pPr>
        <w:pStyle w:val="PL"/>
      </w:pPr>
      <w:r>
        <w:t xml:space="preserve">                    victimSetRef:</w:t>
      </w:r>
    </w:p>
    <w:p w14:paraId="1CEB8075" w14:textId="77777777" w:rsidR="002B49ED" w:rsidRDefault="002B49ED" w:rsidP="002B49ED">
      <w:pPr>
        <w:pStyle w:val="PL"/>
      </w:pPr>
      <w:r>
        <w:t xml:space="preserve">                      $ref: 'TS28623_ComDefs.yaml#/components/schemas/Dn'</w:t>
      </w:r>
    </w:p>
    <w:p w14:paraId="11ABCAAB" w14:textId="77777777" w:rsidR="002B49ED" w:rsidRDefault="002B49ED" w:rsidP="002B49ED">
      <w:pPr>
        <w:pStyle w:val="PL"/>
      </w:pPr>
      <w:r>
        <w:t xml:space="preserve">                    aggressorSetRef:</w:t>
      </w:r>
    </w:p>
    <w:p w14:paraId="068AC483" w14:textId="77777777" w:rsidR="002B49ED" w:rsidRDefault="002B49ED" w:rsidP="002B49ED">
      <w:pPr>
        <w:pStyle w:val="PL"/>
      </w:pPr>
      <w:r>
        <w:t xml:space="preserve">                      $ref: 'TS28623_ComDefs.yaml#/components/schemas/Dn'</w:t>
      </w:r>
    </w:p>
    <w:p w14:paraId="14A18685" w14:textId="77777777" w:rsidR="002B49ED" w:rsidRDefault="002B49ED" w:rsidP="002B49ED">
      <w:pPr>
        <w:pStyle w:val="PL"/>
      </w:pPr>
      <w:r>
        <w:t xml:space="preserve">        - $ref: 'TS28623_GenericNrm.yaml#/components/schemas/ManagedFunction-ncO'</w:t>
      </w:r>
    </w:p>
    <w:p w14:paraId="13B2673F" w14:textId="77777777" w:rsidR="002B49ED" w:rsidRDefault="002B49ED" w:rsidP="002B49ED">
      <w:pPr>
        <w:pStyle w:val="PL"/>
      </w:pPr>
      <w:r>
        <w:t xml:space="preserve">        - type: object</w:t>
      </w:r>
    </w:p>
    <w:p w14:paraId="3E2FA7F0" w14:textId="77777777" w:rsidR="002B49ED" w:rsidRDefault="002B49ED" w:rsidP="002B49ED">
      <w:pPr>
        <w:pStyle w:val="PL"/>
      </w:pPr>
      <w:r>
        <w:t xml:space="preserve">          properties:</w:t>
      </w:r>
    </w:p>
    <w:p w14:paraId="454A8A0A" w14:textId="77777777" w:rsidR="002B49ED" w:rsidRDefault="002B49ED" w:rsidP="002B49ED">
      <w:pPr>
        <w:pStyle w:val="PL"/>
      </w:pPr>
      <w:r>
        <w:t xml:space="preserve">            RRMPolicyRatio:</w:t>
      </w:r>
    </w:p>
    <w:p w14:paraId="579E7208" w14:textId="77777777" w:rsidR="002B49ED" w:rsidRDefault="002B49ED" w:rsidP="002B49ED">
      <w:pPr>
        <w:pStyle w:val="PL"/>
      </w:pPr>
      <w:r>
        <w:t xml:space="preserve">              $ref: '#/components/schemas/RRMPolicyRatio-Multiple'</w:t>
      </w:r>
    </w:p>
    <w:p w14:paraId="748972EC" w14:textId="77777777" w:rsidR="002B49ED" w:rsidRDefault="002B49ED" w:rsidP="002B49ED">
      <w:pPr>
        <w:pStyle w:val="PL"/>
      </w:pPr>
      <w:r>
        <w:t xml:space="preserve">            CPCIConfigurationFunction:</w:t>
      </w:r>
    </w:p>
    <w:p w14:paraId="580AB5A7" w14:textId="77777777" w:rsidR="002B49ED" w:rsidRDefault="002B49ED" w:rsidP="002B49ED">
      <w:pPr>
        <w:pStyle w:val="PL"/>
      </w:pPr>
      <w:r>
        <w:t xml:space="preserve">              $ref: '#/components/schemas/CPCIConfigurationFunction-Single'</w:t>
      </w:r>
    </w:p>
    <w:p w14:paraId="2DE7B37E" w14:textId="77777777" w:rsidR="002B49ED" w:rsidRDefault="002B49ED" w:rsidP="002B49ED">
      <w:pPr>
        <w:pStyle w:val="PL"/>
      </w:pPr>
      <w:r>
        <w:t xml:space="preserve">            DRACHOptimizationFunction:</w:t>
      </w:r>
    </w:p>
    <w:p w14:paraId="2CDDAADD" w14:textId="77777777" w:rsidR="002B49ED" w:rsidRDefault="002B49ED" w:rsidP="002B49ED">
      <w:pPr>
        <w:pStyle w:val="PL"/>
      </w:pPr>
      <w:r>
        <w:t xml:space="preserve">              $ref: '#/components/schemas/DRACHOptimizationFunction-Single'</w:t>
      </w:r>
    </w:p>
    <w:p w14:paraId="4EF09BB4" w14:textId="77777777" w:rsidR="002B49ED" w:rsidRDefault="002B49ED" w:rsidP="002B49ED">
      <w:pPr>
        <w:pStyle w:val="PL"/>
      </w:pPr>
    </w:p>
    <w:p w14:paraId="7F9223CD" w14:textId="77777777" w:rsidR="002B49ED" w:rsidRDefault="002B49ED" w:rsidP="002B49ED">
      <w:pPr>
        <w:pStyle w:val="PL"/>
      </w:pPr>
      <w:r>
        <w:t xml:space="preserve">    NRFrequency-Single:</w:t>
      </w:r>
    </w:p>
    <w:p w14:paraId="24746064" w14:textId="77777777" w:rsidR="002B49ED" w:rsidRDefault="002B49ED" w:rsidP="002B49ED">
      <w:pPr>
        <w:pStyle w:val="PL"/>
      </w:pPr>
      <w:r>
        <w:t xml:space="preserve">      allOf:</w:t>
      </w:r>
    </w:p>
    <w:p w14:paraId="1FA2ABFB" w14:textId="77777777" w:rsidR="002B49ED" w:rsidRDefault="002B49ED" w:rsidP="002B49ED">
      <w:pPr>
        <w:pStyle w:val="PL"/>
      </w:pPr>
      <w:r>
        <w:t xml:space="preserve">        - $ref: 'TS28623_GenericNrm.yaml#/components/schemas/Top'</w:t>
      </w:r>
    </w:p>
    <w:p w14:paraId="3EAC72E2" w14:textId="77777777" w:rsidR="002B49ED" w:rsidRDefault="002B49ED" w:rsidP="002B49ED">
      <w:pPr>
        <w:pStyle w:val="PL"/>
      </w:pPr>
      <w:r>
        <w:t xml:space="preserve">        - type: object</w:t>
      </w:r>
    </w:p>
    <w:p w14:paraId="78C01281" w14:textId="77777777" w:rsidR="002B49ED" w:rsidRDefault="002B49ED" w:rsidP="002B49ED">
      <w:pPr>
        <w:pStyle w:val="PL"/>
      </w:pPr>
      <w:r>
        <w:t xml:space="preserve">          properties:</w:t>
      </w:r>
    </w:p>
    <w:p w14:paraId="7B92C6DC" w14:textId="77777777" w:rsidR="002B49ED" w:rsidRDefault="002B49ED" w:rsidP="002B49ED">
      <w:pPr>
        <w:pStyle w:val="PL"/>
      </w:pPr>
      <w:r>
        <w:t xml:space="preserve">            attributes:</w:t>
      </w:r>
    </w:p>
    <w:p w14:paraId="48E3EA9F" w14:textId="77777777" w:rsidR="002B49ED" w:rsidRDefault="002B49ED" w:rsidP="002B49ED">
      <w:pPr>
        <w:pStyle w:val="PL"/>
      </w:pPr>
      <w:r>
        <w:t xml:space="preserve">                type: object</w:t>
      </w:r>
    </w:p>
    <w:p w14:paraId="6AACA39C" w14:textId="77777777" w:rsidR="002B49ED" w:rsidRDefault="002B49ED" w:rsidP="002B49ED">
      <w:pPr>
        <w:pStyle w:val="PL"/>
      </w:pPr>
      <w:r>
        <w:t xml:space="preserve">                properties:</w:t>
      </w:r>
    </w:p>
    <w:p w14:paraId="7C0D8D4E" w14:textId="77777777" w:rsidR="002B49ED" w:rsidRDefault="002B49ED" w:rsidP="002B49ED">
      <w:pPr>
        <w:pStyle w:val="PL"/>
      </w:pPr>
      <w:r>
        <w:t xml:space="preserve">                  absoluteFrequencySSB:</w:t>
      </w:r>
    </w:p>
    <w:p w14:paraId="2EF2F048" w14:textId="77777777" w:rsidR="002B49ED" w:rsidRDefault="002B49ED" w:rsidP="002B49ED">
      <w:pPr>
        <w:pStyle w:val="PL"/>
      </w:pPr>
      <w:r>
        <w:t xml:space="preserve">                    type: integer</w:t>
      </w:r>
    </w:p>
    <w:p w14:paraId="38F8D93E" w14:textId="77777777" w:rsidR="002B49ED" w:rsidRDefault="002B49ED" w:rsidP="002B49ED">
      <w:pPr>
        <w:pStyle w:val="PL"/>
      </w:pPr>
      <w:r>
        <w:t xml:space="preserve">                    minimum: 0</w:t>
      </w:r>
    </w:p>
    <w:p w14:paraId="3DB2E642" w14:textId="77777777" w:rsidR="002B49ED" w:rsidRDefault="002B49ED" w:rsidP="002B49ED">
      <w:pPr>
        <w:pStyle w:val="PL"/>
      </w:pPr>
      <w:r>
        <w:t xml:space="preserve">                    maximum: 3279165</w:t>
      </w:r>
    </w:p>
    <w:p w14:paraId="13383770" w14:textId="77777777" w:rsidR="002B49ED" w:rsidRDefault="002B49ED" w:rsidP="002B49ED">
      <w:pPr>
        <w:pStyle w:val="PL"/>
      </w:pPr>
      <w:r>
        <w:t xml:space="preserve">                  ssbSubCarrierSpacing:</w:t>
      </w:r>
    </w:p>
    <w:p w14:paraId="6EB385C6" w14:textId="77777777" w:rsidR="002B49ED" w:rsidRDefault="002B49ED" w:rsidP="002B49ED">
      <w:pPr>
        <w:pStyle w:val="PL"/>
      </w:pPr>
      <w:r>
        <w:lastRenderedPageBreak/>
        <w:t xml:space="preserve">                    $ref: '#/components/schemas/SsbSubCarrierSpacing'</w:t>
      </w:r>
    </w:p>
    <w:p w14:paraId="781FDEB5" w14:textId="77777777" w:rsidR="002B49ED" w:rsidRDefault="002B49ED" w:rsidP="002B49ED">
      <w:pPr>
        <w:pStyle w:val="PL"/>
      </w:pPr>
      <w:r>
        <w:t xml:space="preserve">                  multiFrequencyBandListNR:</w:t>
      </w:r>
    </w:p>
    <w:p w14:paraId="79AFC79A" w14:textId="77777777" w:rsidR="002B49ED" w:rsidRDefault="002B49ED" w:rsidP="002B49ED">
      <w:pPr>
        <w:pStyle w:val="PL"/>
      </w:pPr>
      <w:r>
        <w:t xml:space="preserve">                    type: integer</w:t>
      </w:r>
    </w:p>
    <w:p w14:paraId="678956E7" w14:textId="77777777" w:rsidR="002B49ED" w:rsidRDefault="002B49ED" w:rsidP="002B49ED">
      <w:pPr>
        <w:pStyle w:val="PL"/>
      </w:pPr>
      <w:r>
        <w:t xml:space="preserve">                    minimum: 1</w:t>
      </w:r>
    </w:p>
    <w:p w14:paraId="1AD7D4C8" w14:textId="77777777" w:rsidR="002B49ED" w:rsidRDefault="002B49ED" w:rsidP="002B49ED">
      <w:pPr>
        <w:pStyle w:val="PL"/>
      </w:pPr>
      <w:r>
        <w:t xml:space="preserve">                    maximum: 256</w:t>
      </w:r>
    </w:p>
    <w:p w14:paraId="650AAF9B" w14:textId="77777777" w:rsidR="002B49ED" w:rsidRDefault="002B49ED" w:rsidP="002B49ED">
      <w:pPr>
        <w:pStyle w:val="PL"/>
      </w:pPr>
      <w:r>
        <w:t xml:space="preserve">    EUtranFrequency-Single:</w:t>
      </w:r>
    </w:p>
    <w:p w14:paraId="65FFBAED" w14:textId="77777777" w:rsidR="002B49ED" w:rsidRDefault="002B49ED" w:rsidP="002B49ED">
      <w:pPr>
        <w:pStyle w:val="PL"/>
      </w:pPr>
      <w:r>
        <w:t xml:space="preserve">      allOf:</w:t>
      </w:r>
    </w:p>
    <w:p w14:paraId="1EB30C56" w14:textId="77777777" w:rsidR="002B49ED" w:rsidRDefault="002B49ED" w:rsidP="002B49ED">
      <w:pPr>
        <w:pStyle w:val="PL"/>
      </w:pPr>
      <w:r>
        <w:t xml:space="preserve">        - $ref: 'TS28623_GenericNrm.yaml#/components/schemas/Top'</w:t>
      </w:r>
    </w:p>
    <w:p w14:paraId="55ED0AD8" w14:textId="77777777" w:rsidR="002B49ED" w:rsidRDefault="002B49ED" w:rsidP="002B49ED">
      <w:pPr>
        <w:pStyle w:val="PL"/>
      </w:pPr>
      <w:r>
        <w:t xml:space="preserve">        - type: object</w:t>
      </w:r>
    </w:p>
    <w:p w14:paraId="01C5E4E0" w14:textId="77777777" w:rsidR="002B49ED" w:rsidRDefault="002B49ED" w:rsidP="002B49ED">
      <w:pPr>
        <w:pStyle w:val="PL"/>
      </w:pPr>
      <w:r>
        <w:t xml:space="preserve">          properties:</w:t>
      </w:r>
    </w:p>
    <w:p w14:paraId="1FEA2823" w14:textId="77777777" w:rsidR="002B49ED" w:rsidRDefault="002B49ED" w:rsidP="002B49ED">
      <w:pPr>
        <w:pStyle w:val="PL"/>
      </w:pPr>
      <w:r>
        <w:t xml:space="preserve">            attributes:</w:t>
      </w:r>
    </w:p>
    <w:p w14:paraId="75129A7C" w14:textId="77777777" w:rsidR="002B49ED" w:rsidRDefault="002B49ED" w:rsidP="002B49ED">
      <w:pPr>
        <w:pStyle w:val="PL"/>
      </w:pPr>
      <w:r>
        <w:t xml:space="preserve">              type: object</w:t>
      </w:r>
    </w:p>
    <w:p w14:paraId="65BD7ABC" w14:textId="77777777" w:rsidR="002B49ED" w:rsidRDefault="002B49ED" w:rsidP="002B49ED">
      <w:pPr>
        <w:pStyle w:val="PL"/>
      </w:pPr>
      <w:r>
        <w:t xml:space="preserve">              properties:</w:t>
      </w:r>
    </w:p>
    <w:p w14:paraId="311A6985" w14:textId="77777777" w:rsidR="002B49ED" w:rsidRDefault="002B49ED" w:rsidP="002B49ED">
      <w:pPr>
        <w:pStyle w:val="PL"/>
      </w:pPr>
      <w:r>
        <w:t xml:space="preserve">                earfcnDL:</w:t>
      </w:r>
    </w:p>
    <w:p w14:paraId="5D4EEA62" w14:textId="77777777" w:rsidR="002B49ED" w:rsidRDefault="002B49ED" w:rsidP="002B49ED">
      <w:pPr>
        <w:pStyle w:val="PL"/>
      </w:pPr>
      <w:r>
        <w:t xml:space="preserve">                  type: integer</w:t>
      </w:r>
    </w:p>
    <w:p w14:paraId="37828DFD" w14:textId="77777777" w:rsidR="002B49ED" w:rsidRDefault="002B49ED" w:rsidP="002B49ED">
      <w:pPr>
        <w:pStyle w:val="PL"/>
      </w:pPr>
      <w:r>
        <w:t xml:space="preserve">                  minimum: 0</w:t>
      </w:r>
    </w:p>
    <w:p w14:paraId="268DFB54" w14:textId="77777777" w:rsidR="002B49ED" w:rsidRDefault="002B49ED" w:rsidP="002B49ED">
      <w:pPr>
        <w:pStyle w:val="PL"/>
      </w:pPr>
      <w:r>
        <w:t xml:space="preserve">                  maximum: 262143</w:t>
      </w:r>
    </w:p>
    <w:p w14:paraId="2FEF85E1" w14:textId="77777777" w:rsidR="002B49ED" w:rsidRDefault="002B49ED" w:rsidP="002B49ED">
      <w:pPr>
        <w:pStyle w:val="PL"/>
      </w:pPr>
      <w:r>
        <w:t xml:space="preserve">                multiBandInfoListEutra:</w:t>
      </w:r>
    </w:p>
    <w:p w14:paraId="12EFE3B4" w14:textId="77777777" w:rsidR="002B49ED" w:rsidRDefault="002B49ED" w:rsidP="002B49ED">
      <w:pPr>
        <w:pStyle w:val="PL"/>
      </w:pPr>
      <w:r>
        <w:t xml:space="preserve">                  type: integer</w:t>
      </w:r>
    </w:p>
    <w:p w14:paraId="17FF3780" w14:textId="77777777" w:rsidR="002B49ED" w:rsidRDefault="002B49ED" w:rsidP="002B49ED">
      <w:pPr>
        <w:pStyle w:val="PL"/>
      </w:pPr>
      <w:r>
        <w:t xml:space="preserve">                  minimum: 1</w:t>
      </w:r>
    </w:p>
    <w:p w14:paraId="3500EB70" w14:textId="77777777" w:rsidR="002B49ED" w:rsidRDefault="002B49ED" w:rsidP="002B49ED">
      <w:pPr>
        <w:pStyle w:val="PL"/>
      </w:pPr>
      <w:r>
        <w:t xml:space="preserve">                  maximum: 256</w:t>
      </w:r>
    </w:p>
    <w:p w14:paraId="7F54FB87" w14:textId="77777777" w:rsidR="002B49ED" w:rsidRDefault="002B49ED" w:rsidP="002B49ED">
      <w:pPr>
        <w:pStyle w:val="PL"/>
      </w:pPr>
    </w:p>
    <w:p w14:paraId="7A42740F" w14:textId="77777777" w:rsidR="002B49ED" w:rsidRDefault="002B49ED" w:rsidP="002B49ED">
      <w:pPr>
        <w:pStyle w:val="PL"/>
      </w:pPr>
      <w:r>
        <w:t xml:space="preserve">    NrSectorCarrier-Single:</w:t>
      </w:r>
    </w:p>
    <w:p w14:paraId="626B53C4" w14:textId="77777777" w:rsidR="002B49ED" w:rsidRDefault="002B49ED" w:rsidP="002B49ED">
      <w:pPr>
        <w:pStyle w:val="PL"/>
      </w:pPr>
      <w:r>
        <w:t xml:space="preserve">      allOf:</w:t>
      </w:r>
    </w:p>
    <w:p w14:paraId="4A796AD5" w14:textId="77777777" w:rsidR="002B49ED" w:rsidRDefault="002B49ED" w:rsidP="002B49ED">
      <w:pPr>
        <w:pStyle w:val="PL"/>
      </w:pPr>
      <w:r>
        <w:t xml:space="preserve">        - $ref: 'TS28623_GenericNrm.yaml#/components/schemas/Top'</w:t>
      </w:r>
    </w:p>
    <w:p w14:paraId="2F04450C" w14:textId="77777777" w:rsidR="002B49ED" w:rsidRDefault="002B49ED" w:rsidP="002B49ED">
      <w:pPr>
        <w:pStyle w:val="PL"/>
      </w:pPr>
      <w:r>
        <w:t xml:space="preserve">        - type: object</w:t>
      </w:r>
    </w:p>
    <w:p w14:paraId="51D9A4C4" w14:textId="77777777" w:rsidR="002B49ED" w:rsidRDefault="002B49ED" w:rsidP="002B49ED">
      <w:pPr>
        <w:pStyle w:val="PL"/>
      </w:pPr>
      <w:r>
        <w:t xml:space="preserve">          properties:</w:t>
      </w:r>
    </w:p>
    <w:p w14:paraId="2592D104" w14:textId="77777777" w:rsidR="002B49ED" w:rsidRDefault="002B49ED" w:rsidP="002B49ED">
      <w:pPr>
        <w:pStyle w:val="PL"/>
      </w:pPr>
      <w:r>
        <w:t xml:space="preserve">            attributes:</w:t>
      </w:r>
    </w:p>
    <w:p w14:paraId="0C6949D1" w14:textId="77777777" w:rsidR="002B49ED" w:rsidRDefault="002B49ED" w:rsidP="002B49ED">
      <w:pPr>
        <w:pStyle w:val="PL"/>
      </w:pPr>
      <w:r>
        <w:t xml:space="preserve">              allOf:</w:t>
      </w:r>
    </w:p>
    <w:p w14:paraId="3E4195B7" w14:textId="77777777" w:rsidR="002B49ED" w:rsidRDefault="002B49ED" w:rsidP="002B49ED">
      <w:pPr>
        <w:pStyle w:val="PL"/>
      </w:pPr>
      <w:r>
        <w:t xml:space="preserve">                - $ref: 'TS28623_GenericNrm.yaml#/components/schemas/ManagedFunction-Attr'</w:t>
      </w:r>
    </w:p>
    <w:p w14:paraId="75196F8F" w14:textId="77777777" w:rsidR="002B49ED" w:rsidRDefault="002B49ED" w:rsidP="002B49ED">
      <w:pPr>
        <w:pStyle w:val="PL"/>
      </w:pPr>
      <w:r>
        <w:t xml:space="preserve">                - type: object</w:t>
      </w:r>
    </w:p>
    <w:p w14:paraId="6BD9B83C" w14:textId="77777777" w:rsidR="002B49ED" w:rsidRDefault="002B49ED" w:rsidP="002B49ED">
      <w:pPr>
        <w:pStyle w:val="PL"/>
      </w:pPr>
      <w:r>
        <w:t xml:space="preserve">                  properties:</w:t>
      </w:r>
    </w:p>
    <w:p w14:paraId="1A7DB63B" w14:textId="77777777" w:rsidR="002B49ED" w:rsidRDefault="002B49ED" w:rsidP="002B49ED">
      <w:pPr>
        <w:pStyle w:val="PL"/>
      </w:pPr>
      <w:r>
        <w:t xml:space="preserve">                    txDirection:</w:t>
      </w:r>
    </w:p>
    <w:p w14:paraId="63C4C694" w14:textId="77777777" w:rsidR="002B49ED" w:rsidRDefault="002B49ED" w:rsidP="002B49ED">
      <w:pPr>
        <w:pStyle w:val="PL"/>
      </w:pPr>
      <w:r>
        <w:t xml:space="preserve">                      $ref: '#/components/schemas/TxDirection'</w:t>
      </w:r>
    </w:p>
    <w:p w14:paraId="0F03111B" w14:textId="77777777" w:rsidR="002B49ED" w:rsidRDefault="002B49ED" w:rsidP="002B49ED">
      <w:pPr>
        <w:pStyle w:val="PL"/>
      </w:pPr>
      <w:r>
        <w:t xml:space="preserve">                    configuredMaxTxPower:</w:t>
      </w:r>
    </w:p>
    <w:p w14:paraId="03B3FD86" w14:textId="77777777" w:rsidR="002B49ED" w:rsidRDefault="002B49ED" w:rsidP="002B49ED">
      <w:pPr>
        <w:pStyle w:val="PL"/>
      </w:pPr>
      <w:r>
        <w:t xml:space="preserve">                      type: integer</w:t>
      </w:r>
    </w:p>
    <w:p w14:paraId="2B11A073" w14:textId="77777777" w:rsidR="002B49ED" w:rsidRDefault="002B49ED" w:rsidP="002B49ED">
      <w:pPr>
        <w:pStyle w:val="PL"/>
      </w:pPr>
      <w:r>
        <w:t xml:space="preserve">                    arfcnDL:</w:t>
      </w:r>
    </w:p>
    <w:p w14:paraId="5E451A0B" w14:textId="77777777" w:rsidR="002B49ED" w:rsidRDefault="002B49ED" w:rsidP="002B49ED">
      <w:pPr>
        <w:pStyle w:val="PL"/>
      </w:pPr>
      <w:r>
        <w:t xml:space="preserve">                      type: integer</w:t>
      </w:r>
    </w:p>
    <w:p w14:paraId="1C04EFAA" w14:textId="77777777" w:rsidR="002B49ED" w:rsidRDefault="002B49ED" w:rsidP="002B49ED">
      <w:pPr>
        <w:pStyle w:val="PL"/>
      </w:pPr>
      <w:r>
        <w:t xml:space="preserve">                    arfcnUL:</w:t>
      </w:r>
    </w:p>
    <w:p w14:paraId="046B142B" w14:textId="77777777" w:rsidR="002B49ED" w:rsidRDefault="002B49ED" w:rsidP="002B49ED">
      <w:pPr>
        <w:pStyle w:val="PL"/>
      </w:pPr>
      <w:r>
        <w:t xml:space="preserve">                      type: integer</w:t>
      </w:r>
    </w:p>
    <w:p w14:paraId="1AF16D12" w14:textId="77777777" w:rsidR="002B49ED" w:rsidRDefault="002B49ED" w:rsidP="002B49ED">
      <w:pPr>
        <w:pStyle w:val="PL"/>
      </w:pPr>
      <w:r>
        <w:t xml:space="preserve">                    bSChannelBwDL:</w:t>
      </w:r>
    </w:p>
    <w:p w14:paraId="3AF20EE6" w14:textId="77777777" w:rsidR="002B49ED" w:rsidRDefault="002B49ED" w:rsidP="002B49ED">
      <w:pPr>
        <w:pStyle w:val="PL"/>
      </w:pPr>
      <w:r>
        <w:t xml:space="preserve">                      type: integer</w:t>
      </w:r>
    </w:p>
    <w:p w14:paraId="733272B5" w14:textId="77777777" w:rsidR="002B49ED" w:rsidRDefault="002B49ED" w:rsidP="002B49ED">
      <w:pPr>
        <w:pStyle w:val="PL"/>
      </w:pPr>
      <w:r>
        <w:t xml:space="preserve">                    bSChannelBwUL:</w:t>
      </w:r>
    </w:p>
    <w:p w14:paraId="71676BD5" w14:textId="77777777" w:rsidR="002B49ED" w:rsidRDefault="002B49ED" w:rsidP="002B49ED">
      <w:pPr>
        <w:pStyle w:val="PL"/>
      </w:pPr>
      <w:r>
        <w:t xml:space="preserve">                      type: integer</w:t>
      </w:r>
    </w:p>
    <w:p w14:paraId="27A0C1BE" w14:textId="77777777" w:rsidR="002B49ED" w:rsidRDefault="002B49ED" w:rsidP="002B49ED">
      <w:pPr>
        <w:pStyle w:val="PL"/>
      </w:pPr>
      <w:r>
        <w:t xml:space="preserve">                    sectorEquipmentFunctionRef:</w:t>
      </w:r>
    </w:p>
    <w:p w14:paraId="5D355722" w14:textId="77777777" w:rsidR="002B49ED" w:rsidRDefault="002B49ED" w:rsidP="002B49ED">
      <w:pPr>
        <w:pStyle w:val="PL"/>
      </w:pPr>
      <w:r>
        <w:t xml:space="preserve">                      $ref: 'TS28623_ComDefs.yaml#/components/schemas/Dn'</w:t>
      </w:r>
    </w:p>
    <w:p w14:paraId="625CADA2" w14:textId="77777777" w:rsidR="002B49ED" w:rsidRDefault="002B49ED" w:rsidP="002B49ED">
      <w:pPr>
        <w:pStyle w:val="PL"/>
      </w:pPr>
      <w:r>
        <w:t xml:space="preserve">        - $ref: 'TS28623_GenericNrm.yaml#/components/schemas/ManagedFunction-ncO'</w:t>
      </w:r>
    </w:p>
    <w:p w14:paraId="187E0A7A" w14:textId="77777777" w:rsidR="002B49ED" w:rsidRDefault="002B49ED" w:rsidP="002B49ED">
      <w:pPr>
        <w:pStyle w:val="PL"/>
      </w:pPr>
      <w:r>
        <w:t xml:space="preserve">        - type: object</w:t>
      </w:r>
    </w:p>
    <w:p w14:paraId="3664B001" w14:textId="77777777" w:rsidR="002B49ED" w:rsidRDefault="002B49ED" w:rsidP="002B49ED">
      <w:pPr>
        <w:pStyle w:val="PL"/>
      </w:pPr>
      <w:r>
        <w:t xml:space="preserve">          properties:</w:t>
      </w:r>
    </w:p>
    <w:p w14:paraId="4FC0ED5B" w14:textId="77777777" w:rsidR="002B49ED" w:rsidRDefault="002B49ED" w:rsidP="002B49ED">
      <w:pPr>
        <w:pStyle w:val="PL"/>
      </w:pPr>
      <w:r>
        <w:t xml:space="preserve">            CommonBeamformingFunction:</w:t>
      </w:r>
    </w:p>
    <w:p w14:paraId="375E917A" w14:textId="77777777" w:rsidR="002B49ED" w:rsidRDefault="002B49ED" w:rsidP="002B49ED">
      <w:pPr>
        <w:pStyle w:val="PL"/>
      </w:pPr>
      <w:r>
        <w:t xml:space="preserve">              $ref: '#/components/schemas/CommonBeamformingFunction-Single'</w:t>
      </w:r>
    </w:p>
    <w:p w14:paraId="41FFD1DB" w14:textId="77777777" w:rsidR="002B49ED" w:rsidRDefault="002B49ED" w:rsidP="002B49ED">
      <w:pPr>
        <w:pStyle w:val="PL"/>
      </w:pPr>
      <w:r>
        <w:t xml:space="preserve">    Bwp-Single:</w:t>
      </w:r>
    </w:p>
    <w:p w14:paraId="0E22A4EA" w14:textId="77777777" w:rsidR="002B49ED" w:rsidRDefault="002B49ED" w:rsidP="002B49ED">
      <w:pPr>
        <w:pStyle w:val="PL"/>
      </w:pPr>
      <w:r>
        <w:t xml:space="preserve">      allOf:</w:t>
      </w:r>
    </w:p>
    <w:p w14:paraId="621D5D21" w14:textId="77777777" w:rsidR="002B49ED" w:rsidRDefault="002B49ED" w:rsidP="002B49ED">
      <w:pPr>
        <w:pStyle w:val="PL"/>
      </w:pPr>
      <w:r>
        <w:t xml:space="preserve">        - $ref: 'TS28623_GenericNrm.yaml#/components/schemas/Top'</w:t>
      </w:r>
    </w:p>
    <w:p w14:paraId="1B8A96B4" w14:textId="77777777" w:rsidR="002B49ED" w:rsidRDefault="002B49ED" w:rsidP="002B49ED">
      <w:pPr>
        <w:pStyle w:val="PL"/>
      </w:pPr>
      <w:r>
        <w:t xml:space="preserve">        - type: object</w:t>
      </w:r>
    </w:p>
    <w:p w14:paraId="2EC43775" w14:textId="77777777" w:rsidR="002B49ED" w:rsidRDefault="002B49ED" w:rsidP="002B49ED">
      <w:pPr>
        <w:pStyle w:val="PL"/>
      </w:pPr>
      <w:r>
        <w:t xml:space="preserve">          properties:</w:t>
      </w:r>
    </w:p>
    <w:p w14:paraId="38904298" w14:textId="77777777" w:rsidR="002B49ED" w:rsidRDefault="002B49ED" w:rsidP="002B49ED">
      <w:pPr>
        <w:pStyle w:val="PL"/>
      </w:pPr>
      <w:r>
        <w:t xml:space="preserve">            attributes:</w:t>
      </w:r>
    </w:p>
    <w:p w14:paraId="115798D0" w14:textId="77777777" w:rsidR="002B49ED" w:rsidRDefault="002B49ED" w:rsidP="002B49ED">
      <w:pPr>
        <w:pStyle w:val="PL"/>
      </w:pPr>
      <w:r>
        <w:t xml:space="preserve">              allOf:</w:t>
      </w:r>
    </w:p>
    <w:p w14:paraId="688E2400" w14:textId="77777777" w:rsidR="002B49ED" w:rsidRDefault="002B49ED" w:rsidP="002B49ED">
      <w:pPr>
        <w:pStyle w:val="PL"/>
      </w:pPr>
      <w:r>
        <w:t xml:space="preserve">                - $ref: 'TS28623_GenericNrm.yaml#/components/schemas/ManagedFunction-Attr'</w:t>
      </w:r>
    </w:p>
    <w:p w14:paraId="3007F5EF" w14:textId="77777777" w:rsidR="002B49ED" w:rsidRDefault="002B49ED" w:rsidP="002B49ED">
      <w:pPr>
        <w:pStyle w:val="PL"/>
      </w:pPr>
      <w:r>
        <w:t xml:space="preserve">                - type: object</w:t>
      </w:r>
    </w:p>
    <w:p w14:paraId="3C7294D0" w14:textId="77777777" w:rsidR="002B49ED" w:rsidRDefault="002B49ED" w:rsidP="002B49ED">
      <w:pPr>
        <w:pStyle w:val="PL"/>
      </w:pPr>
      <w:r>
        <w:t xml:space="preserve">                  properties:</w:t>
      </w:r>
    </w:p>
    <w:p w14:paraId="12C3B1E1" w14:textId="77777777" w:rsidR="002B49ED" w:rsidRDefault="002B49ED" w:rsidP="002B49ED">
      <w:pPr>
        <w:pStyle w:val="PL"/>
      </w:pPr>
      <w:r>
        <w:t xml:space="preserve">                    bwpContext:</w:t>
      </w:r>
    </w:p>
    <w:p w14:paraId="788BAEB2" w14:textId="77777777" w:rsidR="002B49ED" w:rsidRDefault="002B49ED" w:rsidP="002B49ED">
      <w:pPr>
        <w:pStyle w:val="PL"/>
      </w:pPr>
      <w:r>
        <w:t xml:space="preserve">                      $ref: '#/components/schemas/BwpContext'</w:t>
      </w:r>
    </w:p>
    <w:p w14:paraId="21B9D814" w14:textId="77777777" w:rsidR="002B49ED" w:rsidRDefault="002B49ED" w:rsidP="002B49ED">
      <w:pPr>
        <w:pStyle w:val="PL"/>
      </w:pPr>
      <w:r>
        <w:t xml:space="preserve">                    isInitialBwp:</w:t>
      </w:r>
    </w:p>
    <w:p w14:paraId="71A34304" w14:textId="77777777" w:rsidR="002B49ED" w:rsidRDefault="002B49ED" w:rsidP="002B49ED">
      <w:pPr>
        <w:pStyle w:val="PL"/>
      </w:pPr>
      <w:r>
        <w:t xml:space="preserve">                      $ref: '#/components/schemas/IsInitialBwp'</w:t>
      </w:r>
    </w:p>
    <w:p w14:paraId="1F4EE2CC" w14:textId="77777777" w:rsidR="002B49ED" w:rsidRDefault="002B49ED" w:rsidP="002B49ED">
      <w:pPr>
        <w:pStyle w:val="PL"/>
      </w:pPr>
      <w:r>
        <w:t xml:space="preserve">                    subCarrierSpacing:</w:t>
      </w:r>
    </w:p>
    <w:p w14:paraId="305F66C8" w14:textId="77777777" w:rsidR="002B49ED" w:rsidRDefault="002B49ED" w:rsidP="002B49ED">
      <w:pPr>
        <w:pStyle w:val="PL"/>
      </w:pPr>
      <w:r>
        <w:t xml:space="preserve">                      type: integer</w:t>
      </w:r>
    </w:p>
    <w:p w14:paraId="56F6C2BF" w14:textId="77777777" w:rsidR="002B49ED" w:rsidRDefault="002B49ED" w:rsidP="002B49ED">
      <w:pPr>
        <w:pStyle w:val="PL"/>
      </w:pPr>
      <w:r>
        <w:t xml:space="preserve">                    cyclicPrefix:</w:t>
      </w:r>
    </w:p>
    <w:p w14:paraId="539A0D26" w14:textId="77777777" w:rsidR="002B49ED" w:rsidRDefault="002B49ED" w:rsidP="002B49ED">
      <w:pPr>
        <w:pStyle w:val="PL"/>
      </w:pPr>
      <w:r>
        <w:t xml:space="preserve">                      $ref: '#/components/schemas/CyclicPrefix'</w:t>
      </w:r>
    </w:p>
    <w:p w14:paraId="57F75CFF" w14:textId="77777777" w:rsidR="002B49ED" w:rsidRDefault="002B49ED" w:rsidP="002B49ED">
      <w:pPr>
        <w:pStyle w:val="PL"/>
      </w:pPr>
      <w:r>
        <w:t xml:space="preserve">                    startRB:</w:t>
      </w:r>
    </w:p>
    <w:p w14:paraId="47B77595" w14:textId="77777777" w:rsidR="002B49ED" w:rsidRDefault="002B49ED" w:rsidP="002B49ED">
      <w:pPr>
        <w:pStyle w:val="PL"/>
      </w:pPr>
      <w:r>
        <w:t xml:space="preserve">                      type: integer</w:t>
      </w:r>
    </w:p>
    <w:p w14:paraId="6426B1E3" w14:textId="77777777" w:rsidR="002B49ED" w:rsidRDefault="002B49ED" w:rsidP="002B49ED">
      <w:pPr>
        <w:pStyle w:val="PL"/>
      </w:pPr>
      <w:r>
        <w:t xml:space="preserve">                    numberOfRBs:</w:t>
      </w:r>
    </w:p>
    <w:p w14:paraId="3B834CB9" w14:textId="77777777" w:rsidR="002B49ED" w:rsidRDefault="002B49ED" w:rsidP="002B49ED">
      <w:pPr>
        <w:pStyle w:val="PL"/>
      </w:pPr>
      <w:r>
        <w:t xml:space="preserve">                      type: integer</w:t>
      </w:r>
    </w:p>
    <w:p w14:paraId="37232754" w14:textId="77777777" w:rsidR="002B49ED" w:rsidRDefault="002B49ED" w:rsidP="002B49ED">
      <w:pPr>
        <w:pStyle w:val="PL"/>
      </w:pPr>
      <w:r>
        <w:t xml:space="preserve">        - $ref: 'TS28623_GenericNrm.yaml#/components/schemas/ManagedFunction-ncO'</w:t>
      </w:r>
    </w:p>
    <w:p w14:paraId="5AA89E5A" w14:textId="77777777" w:rsidR="002B49ED" w:rsidRDefault="002B49ED" w:rsidP="002B49ED">
      <w:pPr>
        <w:pStyle w:val="PL"/>
      </w:pPr>
      <w:r>
        <w:t xml:space="preserve">    CommonBeamformingFunction-Single:</w:t>
      </w:r>
    </w:p>
    <w:p w14:paraId="11CFBE8F" w14:textId="77777777" w:rsidR="002B49ED" w:rsidRDefault="002B49ED" w:rsidP="002B49ED">
      <w:pPr>
        <w:pStyle w:val="PL"/>
      </w:pPr>
      <w:r>
        <w:t xml:space="preserve">      allOf:</w:t>
      </w:r>
    </w:p>
    <w:p w14:paraId="69CE41F3" w14:textId="77777777" w:rsidR="002B49ED" w:rsidRDefault="002B49ED" w:rsidP="002B49ED">
      <w:pPr>
        <w:pStyle w:val="PL"/>
      </w:pPr>
      <w:r>
        <w:t xml:space="preserve">        - $ref: 'TS28623_GenericNrm.yaml#/components/schemas/Top'</w:t>
      </w:r>
    </w:p>
    <w:p w14:paraId="28C4E47D" w14:textId="77777777" w:rsidR="002B49ED" w:rsidRDefault="002B49ED" w:rsidP="002B49ED">
      <w:pPr>
        <w:pStyle w:val="PL"/>
      </w:pPr>
      <w:r>
        <w:t xml:space="preserve">        - type: object</w:t>
      </w:r>
    </w:p>
    <w:p w14:paraId="247E67C1" w14:textId="77777777" w:rsidR="002B49ED" w:rsidRDefault="002B49ED" w:rsidP="002B49ED">
      <w:pPr>
        <w:pStyle w:val="PL"/>
      </w:pPr>
      <w:r>
        <w:lastRenderedPageBreak/>
        <w:t xml:space="preserve">          properties:</w:t>
      </w:r>
    </w:p>
    <w:p w14:paraId="205F1083" w14:textId="77777777" w:rsidR="002B49ED" w:rsidRDefault="002B49ED" w:rsidP="002B49ED">
      <w:pPr>
        <w:pStyle w:val="PL"/>
      </w:pPr>
      <w:r>
        <w:t xml:space="preserve">            attributes:</w:t>
      </w:r>
    </w:p>
    <w:p w14:paraId="7A092A4F" w14:textId="77777777" w:rsidR="002B49ED" w:rsidRDefault="002B49ED" w:rsidP="002B49ED">
      <w:pPr>
        <w:pStyle w:val="PL"/>
      </w:pPr>
      <w:r>
        <w:t xml:space="preserve">              allOf:</w:t>
      </w:r>
    </w:p>
    <w:p w14:paraId="4CA905CB" w14:textId="77777777" w:rsidR="002B49ED" w:rsidRDefault="002B49ED" w:rsidP="002B49ED">
      <w:pPr>
        <w:pStyle w:val="PL"/>
      </w:pPr>
      <w:r>
        <w:t xml:space="preserve">                - type: object</w:t>
      </w:r>
    </w:p>
    <w:p w14:paraId="0B502892" w14:textId="77777777" w:rsidR="002B49ED" w:rsidRDefault="002B49ED" w:rsidP="002B49ED">
      <w:pPr>
        <w:pStyle w:val="PL"/>
      </w:pPr>
      <w:r>
        <w:t xml:space="preserve">                  properties:</w:t>
      </w:r>
    </w:p>
    <w:p w14:paraId="1D312B21" w14:textId="77777777" w:rsidR="002B49ED" w:rsidRDefault="002B49ED" w:rsidP="002B49ED">
      <w:pPr>
        <w:pStyle w:val="PL"/>
      </w:pPr>
      <w:r>
        <w:t xml:space="preserve">                    coverageShape:</w:t>
      </w:r>
    </w:p>
    <w:p w14:paraId="02504C69" w14:textId="77777777" w:rsidR="002B49ED" w:rsidRDefault="002B49ED" w:rsidP="002B49ED">
      <w:pPr>
        <w:pStyle w:val="PL"/>
      </w:pPr>
      <w:r>
        <w:t xml:space="preserve">                      $ref: '#/components/schemas/CoverageShape'</w:t>
      </w:r>
    </w:p>
    <w:p w14:paraId="5D900D31" w14:textId="77777777" w:rsidR="002B49ED" w:rsidRDefault="002B49ED" w:rsidP="002B49ED">
      <w:pPr>
        <w:pStyle w:val="PL"/>
      </w:pPr>
      <w:r>
        <w:t xml:space="preserve">                    digitalAzimuth:</w:t>
      </w:r>
    </w:p>
    <w:p w14:paraId="7A5701B8" w14:textId="77777777" w:rsidR="002B49ED" w:rsidRDefault="002B49ED" w:rsidP="002B49ED">
      <w:pPr>
        <w:pStyle w:val="PL"/>
      </w:pPr>
      <w:r>
        <w:t xml:space="preserve">                      $ref: '#/components/schemas/DigitalAzimuth'</w:t>
      </w:r>
    </w:p>
    <w:p w14:paraId="76E9D66B" w14:textId="77777777" w:rsidR="002B49ED" w:rsidRDefault="002B49ED" w:rsidP="002B49ED">
      <w:pPr>
        <w:pStyle w:val="PL"/>
      </w:pPr>
      <w:r>
        <w:t xml:space="preserve">                    digitalTilt:</w:t>
      </w:r>
    </w:p>
    <w:p w14:paraId="03D3BA57" w14:textId="77777777" w:rsidR="002B49ED" w:rsidRDefault="002B49ED" w:rsidP="002B49ED">
      <w:pPr>
        <w:pStyle w:val="PL"/>
      </w:pPr>
      <w:r>
        <w:t xml:space="preserve">                      $ref: '#/components/schemas/DigitalTilt'</w:t>
      </w:r>
    </w:p>
    <w:p w14:paraId="6CA04BA2" w14:textId="77777777" w:rsidR="002B49ED" w:rsidRDefault="002B49ED" w:rsidP="002B49ED">
      <w:pPr>
        <w:pStyle w:val="PL"/>
      </w:pPr>
      <w:r>
        <w:t xml:space="preserve">        - type: object</w:t>
      </w:r>
    </w:p>
    <w:p w14:paraId="5C827040" w14:textId="77777777" w:rsidR="002B49ED" w:rsidRDefault="002B49ED" w:rsidP="002B49ED">
      <w:pPr>
        <w:pStyle w:val="PL"/>
      </w:pPr>
      <w:r>
        <w:t xml:space="preserve">          properties:</w:t>
      </w:r>
    </w:p>
    <w:p w14:paraId="13191E65" w14:textId="77777777" w:rsidR="002B49ED" w:rsidRDefault="002B49ED" w:rsidP="002B49ED">
      <w:pPr>
        <w:pStyle w:val="PL"/>
      </w:pPr>
      <w:r>
        <w:t xml:space="preserve">            Beam:</w:t>
      </w:r>
    </w:p>
    <w:p w14:paraId="45AFC5AF" w14:textId="77777777" w:rsidR="002B49ED" w:rsidRDefault="002B49ED" w:rsidP="002B49ED">
      <w:pPr>
        <w:pStyle w:val="PL"/>
      </w:pPr>
      <w:r>
        <w:t xml:space="preserve">              $ref: '#/components/schemas/Beam-Multiple'</w:t>
      </w:r>
    </w:p>
    <w:p w14:paraId="033F9EDF" w14:textId="77777777" w:rsidR="002B49ED" w:rsidRDefault="002B49ED" w:rsidP="002B49ED">
      <w:pPr>
        <w:pStyle w:val="PL"/>
      </w:pPr>
      <w:r>
        <w:t xml:space="preserve">    Beam-Single:</w:t>
      </w:r>
    </w:p>
    <w:p w14:paraId="3ABE91C0" w14:textId="77777777" w:rsidR="002B49ED" w:rsidRDefault="002B49ED" w:rsidP="002B49ED">
      <w:pPr>
        <w:pStyle w:val="PL"/>
      </w:pPr>
      <w:r>
        <w:t xml:space="preserve">      allOf:</w:t>
      </w:r>
    </w:p>
    <w:p w14:paraId="3BEA4A32" w14:textId="77777777" w:rsidR="002B49ED" w:rsidRDefault="002B49ED" w:rsidP="002B49ED">
      <w:pPr>
        <w:pStyle w:val="PL"/>
      </w:pPr>
      <w:r>
        <w:t xml:space="preserve">        - $ref: 'TS28623_GenericNrm.yaml#/components/schemas/Top'</w:t>
      </w:r>
    </w:p>
    <w:p w14:paraId="262D29AC" w14:textId="77777777" w:rsidR="002B49ED" w:rsidRDefault="002B49ED" w:rsidP="002B49ED">
      <w:pPr>
        <w:pStyle w:val="PL"/>
      </w:pPr>
      <w:r>
        <w:t xml:space="preserve">        - type: object</w:t>
      </w:r>
    </w:p>
    <w:p w14:paraId="2DA4663B" w14:textId="77777777" w:rsidR="002B49ED" w:rsidRDefault="002B49ED" w:rsidP="002B49ED">
      <w:pPr>
        <w:pStyle w:val="PL"/>
      </w:pPr>
      <w:r>
        <w:t xml:space="preserve">          properties:</w:t>
      </w:r>
    </w:p>
    <w:p w14:paraId="16F2A87F" w14:textId="77777777" w:rsidR="002B49ED" w:rsidRDefault="002B49ED" w:rsidP="002B49ED">
      <w:pPr>
        <w:pStyle w:val="PL"/>
      </w:pPr>
      <w:r>
        <w:t xml:space="preserve">            attributes:</w:t>
      </w:r>
    </w:p>
    <w:p w14:paraId="7636D96A" w14:textId="77777777" w:rsidR="002B49ED" w:rsidRDefault="002B49ED" w:rsidP="002B49ED">
      <w:pPr>
        <w:pStyle w:val="PL"/>
      </w:pPr>
      <w:r>
        <w:t xml:space="preserve">              allOf:</w:t>
      </w:r>
    </w:p>
    <w:p w14:paraId="313FAA13" w14:textId="77777777" w:rsidR="002B49ED" w:rsidRDefault="002B49ED" w:rsidP="002B49ED">
      <w:pPr>
        <w:pStyle w:val="PL"/>
      </w:pPr>
      <w:r>
        <w:t xml:space="preserve">                - type: object</w:t>
      </w:r>
    </w:p>
    <w:p w14:paraId="726C6A66" w14:textId="77777777" w:rsidR="002B49ED" w:rsidRDefault="002B49ED" w:rsidP="002B49ED">
      <w:pPr>
        <w:pStyle w:val="PL"/>
      </w:pPr>
      <w:r>
        <w:t xml:space="preserve">                  properties:</w:t>
      </w:r>
    </w:p>
    <w:p w14:paraId="443AC08B" w14:textId="77777777" w:rsidR="002B49ED" w:rsidRDefault="002B49ED" w:rsidP="002B49ED">
      <w:pPr>
        <w:pStyle w:val="PL"/>
      </w:pPr>
      <w:r>
        <w:t xml:space="preserve">                    beamIndex:</w:t>
      </w:r>
    </w:p>
    <w:p w14:paraId="1CF96725" w14:textId="77777777" w:rsidR="002B49ED" w:rsidRDefault="002B49ED" w:rsidP="002B49ED">
      <w:pPr>
        <w:pStyle w:val="PL"/>
      </w:pPr>
      <w:r>
        <w:t xml:space="preserve">                      type: integer</w:t>
      </w:r>
    </w:p>
    <w:p w14:paraId="26F6B755" w14:textId="77777777" w:rsidR="002B49ED" w:rsidRDefault="002B49ED" w:rsidP="002B49ED">
      <w:pPr>
        <w:pStyle w:val="PL"/>
      </w:pPr>
      <w:r>
        <w:t xml:space="preserve">                    beamType:</w:t>
      </w:r>
    </w:p>
    <w:p w14:paraId="61E3F6E4" w14:textId="77777777" w:rsidR="002B49ED" w:rsidRDefault="002B49ED" w:rsidP="002B49ED">
      <w:pPr>
        <w:pStyle w:val="PL"/>
      </w:pPr>
      <w:r>
        <w:t xml:space="preserve">                      type: string</w:t>
      </w:r>
    </w:p>
    <w:p w14:paraId="01837FD2" w14:textId="77777777" w:rsidR="002B49ED" w:rsidRDefault="002B49ED" w:rsidP="002B49ED">
      <w:pPr>
        <w:pStyle w:val="PL"/>
      </w:pPr>
      <w:r>
        <w:t xml:space="preserve">                      enum:</w:t>
      </w:r>
    </w:p>
    <w:p w14:paraId="2CCB397D" w14:textId="77777777" w:rsidR="002B49ED" w:rsidRDefault="002B49ED" w:rsidP="002B49ED">
      <w:pPr>
        <w:pStyle w:val="PL"/>
      </w:pPr>
      <w:r>
        <w:t xml:space="preserve">                        - SSB-BEAM</w:t>
      </w:r>
    </w:p>
    <w:p w14:paraId="0B692B9C" w14:textId="77777777" w:rsidR="002B49ED" w:rsidRDefault="002B49ED" w:rsidP="002B49ED">
      <w:pPr>
        <w:pStyle w:val="PL"/>
      </w:pPr>
      <w:r>
        <w:t xml:space="preserve">                    beamAzimuth:</w:t>
      </w:r>
    </w:p>
    <w:p w14:paraId="5CBAAB51" w14:textId="77777777" w:rsidR="002B49ED" w:rsidRDefault="002B49ED" w:rsidP="002B49ED">
      <w:pPr>
        <w:pStyle w:val="PL"/>
      </w:pPr>
      <w:r>
        <w:t xml:space="preserve">                      type: integer</w:t>
      </w:r>
    </w:p>
    <w:p w14:paraId="004B27FF" w14:textId="77777777" w:rsidR="002B49ED" w:rsidRDefault="002B49ED" w:rsidP="002B49ED">
      <w:pPr>
        <w:pStyle w:val="PL"/>
      </w:pPr>
      <w:r>
        <w:t xml:space="preserve">                      minimum: -1800</w:t>
      </w:r>
    </w:p>
    <w:p w14:paraId="5E4A0A19" w14:textId="77777777" w:rsidR="002B49ED" w:rsidRDefault="002B49ED" w:rsidP="002B49ED">
      <w:pPr>
        <w:pStyle w:val="PL"/>
      </w:pPr>
      <w:r>
        <w:t xml:space="preserve">                      maximum: 1800</w:t>
      </w:r>
    </w:p>
    <w:p w14:paraId="59723E38" w14:textId="77777777" w:rsidR="002B49ED" w:rsidRDefault="002B49ED" w:rsidP="002B49ED">
      <w:pPr>
        <w:pStyle w:val="PL"/>
      </w:pPr>
      <w:r>
        <w:t xml:space="preserve">                    beamTilt:</w:t>
      </w:r>
    </w:p>
    <w:p w14:paraId="0EC9CA1B" w14:textId="77777777" w:rsidR="002B49ED" w:rsidRDefault="002B49ED" w:rsidP="002B49ED">
      <w:pPr>
        <w:pStyle w:val="PL"/>
      </w:pPr>
      <w:r>
        <w:t xml:space="preserve">                      type: integer</w:t>
      </w:r>
    </w:p>
    <w:p w14:paraId="6E5B2687" w14:textId="77777777" w:rsidR="002B49ED" w:rsidRDefault="002B49ED" w:rsidP="002B49ED">
      <w:pPr>
        <w:pStyle w:val="PL"/>
      </w:pPr>
      <w:r>
        <w:t xml:space="preserve">                      minimum: -900</w:t>
      </w:r>
    </w:p>
    <w:p w14:paraId="39E1F624" w14:textId="77777777" w:rsidR="002B49ED" w:rsidRDefault="002B49ED" w:rsidP="002B49ED">
      <w:pPr>
        <w:pStyle w:val="PL"/>
      </w:pPr>
      <w:r>
        <w:t xml:space="preserve">                      maximum: 900</w:t>
      </w:r>
    </w:p>
    <w:p w14:paraId="2CAC888A" w14:textId="77777777" w:rsidR="002B49ED" w:rsidRDefault="002B49ED" w:rsidP="002B49ED">
      <w:pPr>
        <w:pStyle w:val="PL"/>
      </w:pPr>
      <w:r>
        <w:t xml:space="preserve">                    beamHorizWidth:</w:t>
      </w:r>
    </w:p>
    <w:p w14:paraId="71FED838" w14:textId="77777777" w:rsidR="002B49ED" w:rsidRDefault="002B49ED" w:rsidP="002B49ED">
      <w:pPr>
        <w:pStyle w:val="PL"/>
      </w:pPr>
      <w:r>
        <w:t xml:space="preserve">                      type: integer</w:t>
      </w:r>
    </w:p>
    <w:p w14:paraId="58B9BE20" w14:textId="77777777" w:rsidR="002B49ED" w:rsidRDefault="002B49ED" w:rsidP="002B49ED">
      <w:pPr>
        <w:pStyle w:val="PL"/>
      </w:pPr>
      <w:r>
        <w:t xml:space="preserve">                      minimum: 0</w:t>
      </w:r>
    </w:p>
    <w:p w14:paraId="68BFAD1C" w14:textId="77777777" w:rsidR="002B49ED" w:rsidRDefault="002B49ED" w:rsidP="002B49ED">
      <w:pPr>
        <w:pStyle w:val="PL"/>
      </w:pPr>
      <w:r>
        <w:t xml:space="preserve">                      maximum: 3599</w:t>
      </w:r>
    </w:p>
    <w:p w14:paraId="1C61030F" w14:textId="77777777" w:rsidR="002B49ED" w:rsidRDefault="002B49ED" w:rsidP="002B49ED">
      <w:pPr>
        <w:pStyle w:val="PL"/>
      </w:pPr>
      <w:r>
        <w:t xml:space="preserve">                    beamVertWidth:</w:t>
      </w:r>
    </w:p>
    <w:p w14:paraId="50BF21E7" w14:textId="77777777" w:rsidR="002B49ED" w:rsidRDefault="002B49ED" w:rsidP="002B49ED">
      <w:pPr>
        <w:pStyle w:val="PL"/>
      </w:pPr>
      <w:r>
        <w:t xml:space="preserve">                      type: integer</w:t>
      </w:r>
    </w:p>
    <w:p w14:paraId="4F847162" w14:textId="77777777" w:rsidR="002B49ED" w:rsidRDefault="002B49ED" w:rsidP="002B49ED">
      <w:pPr>
        <w:pStyle w:val="PL"/>
      </w:pPr>
      <w:r>
        <w:t xml:space="preserve">                      minimum: 0</w:t>
      </w:r>
    </w:p>
    <w:p w14:paraId="26FEADF8" w14:textId="77777777" w:rsidR="002B49ED" w:rsidRDefault="002B49ED" w:rsidP="002B49ED">
      <w:pPr>
        <w:pStyle w:val="PL"/>
      </w:pPr>
      <w:r>
        <w:t xml:space="preserve">                      maximum: 1800</w:t>
      </w:r>
    </w:p>
    <w:p w14:paraId="1364D61E" w14:textId="77777777" w:rsidR="002B49ED" w:rsidRDefault="002B49ED" w:rsidP="002B49ED">
      <w:pPr>
        <w:pStyle w:val="PL"/>
      </w:pPr>
      <w:r>
        <w:t xml:space="preserve">    RRMPolicyRatio-Single:</w:t>
      </w:r>
    </w:p>
    <w:p w14:paraId="1E76FA44" w14:textId="77777777" w:rsidR="002B49ED" w:rsidRDefault="002B49ED" w:rsidP="002B49ED">
      <w:pPr>
        <w:pStyle w:val="PL"/>
      </w:pPr>
      <w:r>
        <w:t xml:space="preserve">      allOf:</w:t>
      </w:r>
    </w:p>
    <w:p w14:paraId="556BD37A" w14:textId="77777777" w:rsidR="002B49ED" w:rsidRDefault="002B49ED" w:rsidP="002B49ED">
      <w:pPr>
        <w:pStyle w:val="PL"/>
      </w:pPr>
      <w:r>
        <w:t xml:space="preserve">        - $ref: 'TS28623_GenericNrm.yaml#/components/schemas/Top'</w:t>
      </w:r>
    </w:p>
    <w:p w14:paraId="249CC1D2" w14:textId="77777777" w:rsidR="002B49ED" w:rsidRDefault="002B49ED" w:rsidP="002B49ED">
      <w:pPr>
        <w:pStyle w:val="PL"/>
      </w:pPr>
      <w:r>
        <w:t xml:space="preserve">        - type: object</w:t>
      </w:r>
    </w:p>
    <w:p w14:paraId="2CC4483E" w14:textId="77777777" w:rsidR="002B49ED" w:rsidRDefault="002B49ED" w:rsidP="002B49ED">
      <w:pPr>
        <w:pStyle w:val="PL"/>
      </w:pPr>
      <w:r>
        <w:t xml:space="preserve">          properties:</w:t>
      </w:r>
    </w:p>
    <w:p w14:paraId="011439C9" w14:textId="77777777" w:rsidR="002B49ED" w:rsidRDefault="002B49ED" w:rsidP="002B49ED">
      <w:pPr>
        <w:pStyle w:val="PL"/>
      </w:pPr>
      <w:r>
        <w:t xml:space="preserve">            attributes:</w:t>
      </w:r>
    </w:p>
    <w:p w14:paraId="7FF97D87" w14:textId="77777777" w:rsidR="002B49ED" w:rsidRDefault="002B49ED" w:rsidP="002B49ED">
      <w:pPr>
        <w:pStyle w:val="PL"/>
      </w:pPr>
      <w:r>
        <w:t xml:space="preserve">              allOf:</w:t>
      </w:r>
    </w:p>
    <w:p w14:paraId="21519603" w14:textId="77777777" w:rsidR="002B49ED" w:rsidRDefault="002B49ED" w:rsidP="002B49ED">
      <w:pPr>
        <w:pStyle w:val="PL"/>
      </w:pPr>
      <w:r>
        <w:t xml:space="preserve">                - $ref: '#/components/schemas/RrmPolicy_-Attr'</w:t>
      </w:r>
    </w:p>
    <w:p w14:paraId="51F4BABE" w14:textId="77777777" w:rsidR="002B49ED" w:rsidRDefault="002B49ED" w:rsidP="002B49ED">
      <w:pPr>
        <w:pStyle w:val="PL"/>
      </w:pPr>
      <w:r>
        <w:t xml:space="preserve">                - type: object</w:t>
      </w:r>
    </w:p>
    <w:p w14:paraId="34ACFA11" w14:textId="77777777" w:rsidR="002B49ED" w:rsidRDefault="002B49ED" w:rsidP="002B49ED">
      <w:pPr>
        <w:pStyle w:val="PL"/>
      </w:pPr>
      <w:r>
        <w:t xml:space="preserve">                  properties:</w:t>
      </w:r>
    </w:p>
    <w:p w14:paraId="6B023F5B" w14:textId="77777777" w:rsidR="002B49ED" w:rsidRDefault="002B49ED" w:rsidP="002B49ED">
      <w:pPr>
        <w:pStyle w:val="PL"/>
      </w:pPr>
      <w:r>
        <w:t xml:space="preserve">                    rRMPolicyMaxRatio:</w:t>
      </w:r>
    </w:p>
    <w:p w14:paraId="50457673" w14:textId="77777777" w:rsidR="002B49ED" w:rsidRDefault="002B49ED" w:rsidP="002B49ED">
      <w:pPr>
        <w:pStyle w:val="PL"/>
      </w:pPr>
      <w:r>
        <w:t xml:space="preserve">                      type: integer</w:t>
      </w:r>
    </w:p>
    <w:p w14:paraId="13DE054D" w14:textId="77777777" w:rsidR="002B49ED" w:rsidRDefault="002B49ED" w:rsidP="002B49ED">
      <w:pPr>
        <w:pStyle w:val="PL"/>
      </w:pPr>
      <w:r>
        <w:t xml:space="preserve">                    rRMPolicyMinRatio:</w:t>
      </w:r>
    </w:p>
    <w:p w14:paraId="477E278D" w14:textId="77777777" w:rsidR="002B49ED" w:rsidRDefault="002B49ED" w:rsidP="002B49ED">
      <w:pPr>
        <w:pStyle w:val="PL"/>
      </w:pPr>
      <w:r>
        <w:t xml:space="preserve">                      type: integer</w:t>
      </w:r>
    </w:p>
    <w:p w14:paraId="4DC01820" w14:textId="77777777" w:rsidR="002B49ED" w:rsidRDefault="002B49ED" w:rsidP="002B49ED">
      <w:pPr>
        <w:pStyle w:val="PL"/>
      </w:pPr>
      <w:r>
        <w:t xml:space="preserve">                    rRMPolicyDedicatedRatio:</w:t>
      </w:r>
    </w:p>
    <w:p w14:paraId="5D6A5D8A" w14:textId="77777777" w:rsidR="002B49ED" w:rsidRDefault="002B49ED" w:rsidP="002B49ED">
      <w:pPr>
        <w:pStyle w:val="PL"/>
      </w:pPr>
      <w:r>
        <w:t xml:space="preserve">                      type: integer</w:t>
      </w:r>
    </w:p>
    <w:p w14:paraId="54934FC6" w14:textId="77777777" w:rsidR="002B49ED" w:rsidRDefault="002B49ED" w:rsidP="002B49ED">
      <w:pPr>
        <w:pStyle w:val="PL"/>
      </w:pPr>
    </w:p>
    <w:p w14:paraId="32683433" w14:textId="77777777" w:rsidR="002B49ED" w:rsidRDefault="002B49ED" w:rsidP="002B49ED">
      <w:pPr>
        <w:pStyle w:val="PL"/>
      </w:pPr>
      <w:r>
        <w:t xml:space="preserve">    NRCellRelation-Single:</w:t>
      </w:r>
    </w:p>
    <w:p w14:paraId="62A75720" w14:textId="77777777" w:rsidR="002B49ED" w:rsidRDefault="002B49ED" w:rsidP="002B49ED">
      <w:pPr>
        <w:pStyle w:val="PL"/>
      </w:pPr>
      <w:r>
        <w:t xml:space="preserve">      allOf:</w:t>
      </w:r>
    </w:p>
    <w:p w14:paraId="48C65538" w14:textId="77777777" w:rsidR="002B49ED" w:rsidRDefault="002B49ED" w:rsidP="002B49ED">
      <w:pPr>
        <w:pStyle w:val="PL"/>
      </w:pPr>
      <w:r>
        <w:t xml:space="preserve">        - $ref: 'TS28623_GenericNrm.yaml#/components/schemas/Top'</w:t>
      </w:r>
    </w:p>
    <w:p w14:paraId="7BC02313" w14:textId="77777777" w:rsidR="002B49ED" w:rsidRDefault="002B49ED" w:rsidP="002B49ED">
      <w:pPr>
        <w:pStyle w:val="PL"/>
      </w:pPr>
      <w:r>
        <w:t xml:space="preserve">        - type: object</w:t>
      </w:r>
    </w:p>
    <w:p w14:paraId="150E9906" w14:textId="77777777" w:rsidR="002B49ED" w:rsidRDefault="002B49ED" w:rsidP="002B49ED">
      <w:pPr>
        <w:pStyle w:val="PL"/>
      </w:pPr>
      <w:r>
        <w:t xml:space="preserve">          properties:</w:t>
      </w:r>
    </w:p>
    <w:p w14:paraId="6C113E3D" w14:textId="77777777" w:rsidR="002B49ED" w:rsidRDefault="002B49ED" w:rsidP="002B49ED">
      <w:pPr>
        <w:pStyle w:val="PL"/>
      </w:pPr>
      <w:r>
        <w:t xml:space="preserve">            attributes:</w:t>
      </w:r>
    </w:p>
    <w:p w14:paraId="6C8D99CD" w14:textId="77777777" w:rsidR="002B49ED" w:rsidRDefault="002B49ED" w:rsidP="002B49ED">
      <w:pPr>
        <w:pStyle w:val="PL"/>
      </w:pPr>
      <w:r>
        <w:t xml:space="preserve">                  type: object</w:t>
      </w:r>
    </w:p>
    <w:p w14:paraId="0F524031" w14:textId="77777777" w:rsidR="002B49ED" w:rsidRDefault="002B49ED" w:rsidP="002B49ED">
      <w:pPr>
        <w:pStyle w:val="PL"/>
      </w:pPr>
      <w:r>
        <w:t xml:space="preserve">                  properties:</w:t>
      </w:r>
    </w:p>
    <w:p w14:paraId="61754EDF" w14:textId="77777777" w:rsidR="002B49ED" w:rsidRDefault="002B49ED" w:rsidP="002B49ED">
      <w:pPr>
        <w:pStyle w:val="PL"/>
      </w:pPr>
      <w:r>
        <w:t xml:space="preserve">                    nRTCI:</w:t>
      </w:r>
    </w:p>
    <w:p w14:paraId="6C5FAE41" w14:textId="77777777" w:rsidR="002B49ED" w:rsidRDefault="002B49ED" w:rsidP="002B49ED">
      <w:pPr>
        <w:pStyle w:val="PL"/>
      </w:pPr>
      <w:r>
        <w:t xml:space="preserve">                      type: integer</w:t>
      </w:r>
    </w:p>
    <w:p w14:paraId="2DACED60" w14:textId="77777777" w:rsidR="002B49ED" w:rsidRDefault="002B49ED" w:rsidP="002B49ED">
      <w:pPr>
        <w:pStyle w:val="PL"/>
      </w:pPr>
      <w:r>
        <w:t xml:space="preserve">                    cellIndividualOffset:</w:t>
      </w:r>
    </w:p>
    <w:p w14:paraId="5E1B35CB" w14:textId="77777777" w:rsidR="002B49ED" w:rsidRDefault="002B49ED" w:rsidP="002B49ED">
      <w:pPr>
        <w:pStyle w:val="PL"/>
      </w:pPr>
      <w:r>
        <w:t xml:space="preserve">                      $ref: '#/components/schemas/CellIndividualOffset'</w:t>
      </w:r>
    </w:p>
    <w:p w14:paraId="54EB963F" w14:textId="77777777" w:rsidR="002B49ED" w:rsidRDefault="002B49ED" w:rsidP="002B49ED">
      <w:pPr>
        <w:pStyle w:val="PL"/>
      </w:pPr>
      <w:r>
        <w:t xml:space="preserve">                    adjacentNRCellRef:</w:t>
      </w:r>
    </w:p>
    <w:p w14:paraId="6CEFBF22" w14:textId="77777777" w:rsidR="002B49ED" w:rsidRDefault="002B49ED" w:rsidP="002B49ED">
      <w:pPr>
        <w:pStyle w:val="PL"/>
      </w:pPr>
      <w:r>
        <w:t xml:space="preserve">                      $ref: 'TS28623_ComDefs.yaml#/components/schemas/Dn'</w:t>
      </w:r>
    </w:p>
    <w:p w14:paraId="448469CC" w14:textId="77777777" w:rsidR="002B49ED" w:rsidRDefault="002B49ED" w:rsidP="002B49ED">
      <w:pPr>
        <w:pStyle w:val="PL"/>
      </w:pPr>
      <w:r>
        <w:t xml:space="preserve">                    nRFrequencyRef:</w:t>
      </w:r>
    </w:p>
    <w:p w14:paraId="26DB870F" w14:textId="77777777" w:rsidR="002B49ED" w:rsidRDefault="002B49ED" w:rsidP="002B49ED">
      <w:pPr>
        <w:pStyle w:val="PL"/>
      </w:pPr>
      <w:r>
        <w:lastRenderedPageBreak/>
        <w:t xml:space="preserve">                      $ref: 'TS28623_ComDefs.yaml#/components/schemas/Dn'</w:t>
      </w:r>
    </w:p>
    <w:p w14:paraId="4ED91D05" w14:textId="77777777" w:rsidR="002B49ED" w:rsidRDefault="002B49ED" w:rsidP="002B49ED">
      <w:pPr>
        <w:pStyle w:val="PL"/>
      </w:pPr>
      <w:r>
        <w:t xml:space="preserve">                    isRemoveAllowed:</w:t>
      </w:r>
    </w:p>
    <w:p w14:paraId="7A3B2919" w14:textId="77777777" w:rsidR="002B49ED" w:rsidRDefault="002B49ED" w:rsidP="002B49ED">
      <w:pPr>
        <w:pStyle w:val="PL"/>
      </w:pPr>
      <w:r>
        <w:t xml:space="preserve">                      type: boolean</w:t>
      </w:r>
    </w:p>
    <w:p w14:paraId="4AA48D95" w14:textId="77777777" w:rsidR="002B49ED" w:rsidRDefault="002B49ED" w:rsidP="002B49ED">
      <w:pPr>
        <w:pStyle w:val="PL"/>
      </w:pPr>
      <w:r>
        <w:t xml:space="preserve">                    isHOAllowed:</w:t>
      </w:r>
    </w:p>
    <w:p w14:paraId="25D85D61" w14:textId="77777777" w:rsidR="002B49ED" w:rsidRDefault="002B49ED" w:rsidP="002B49ED">
      <w:pPr>
        <w:pStyle w:val="PL"/>
      </w:pPr>
      <w:r>
        <w:t xml:space="preserve">                      type: boolean</w:t>
      </w:r>
    </w:p>
    <w:p w14:paraId="78831A51" w14:textId="77777777" w:rsidR="002B49ED" w:rsidRDefault="002B49ED" w:rsidP="002B49ED">
      <w:pPr>
        <w:pStyle w:val="PL"/>
      </w:pPr>
      <w:r>
        <w:t xml:space="preserve">                    isESCoveredBy:</w:t>
      </w:r>
    </w:p>
    <w:p w14:paraId="58958B96" w14:textId="77777777" w:rsidR="002B49ED" w:rsidRDefault="002B49ED" w:rsidP="002B49ED">
      <w:pPr>
        <w:pStyle w:val="PL"/>
      </w:pPr>
      <w:r>
        <w:t xml:space="preserve">                      $ref: '#/components/schemas/IsESCoveredBy'</w:t>
      </w:r>
    </w:p>
    <w:p w14:paraId="7C18E490" w14:textId="77777777" w:rsidR="002B49ED" w:rsidRDefault="002B49ED" w:rsidP="002B49ED">
      <w:pPr>
        <w:pStyle w:val="PL"/>
      </w:pPr>
      <w:r>
        <w:t xml:space="preserve">                    isENDCAllowed:</w:t>
      </w:r>
    </w:p>
    <w:p w14:paraId="620557CE" w14:textId="77777777" w:rsidR="002B49ED" w:rsidRDefault="002B49ED" w:rsidP="002B49ED">
      <w:pPr>
        <w:pStyle w:val="PL"/>
      </w:pPr>
      <w:r>
        <w:t xml:space="preserve">                      type: boolean</w:t>
      </w:r>
    </w:p>
    <w:p w14:paraId="02065E78" w14:textId="77777777" w:rsidR="002B49ED" w:rsidRDefault="002B49ED" w:rsidP="002B49ED">
      <w:pPr>
        <w:pStyle w:val="PL"/>
      </w:pPr>
      <w:r>
        <w:t xml:space="preserve">    EUtranCellRelation-Single:</w:t>
      </w:r>
    </w:p>
    <w:p w14:paraId="4962D2E5" w14:textId="77777777" w:rsidR="002B49ED" w:rsidRDefault="002B49ED" w:rsidP="002B49ED">
      <w:pPr>
        <w:pStyle w:val="PL"/>
      </w:pPr>
      <w:r>
        <w:t xml:space="preserve">      allOf:</w:t>
      </w:r>
    </w:p>
    <w:p w14:paraId="6F4188F6" w14:textId="77777777" w:rsidR="002B49ED" w:rsidRDefault="002B49ED" w:rsidP="002B49ED">
      <w:pPr>
        <w:pStyle w:val="PL"/>
      </w:pPr>
      <w:r>
        <w:t xml:space="preserve">        - $ref: 'TS28623_GenericNrm.yaml#/components/schemas/Top'</w:t>
      </w:r>
    </w:p>
    <w:p w14:paraId="40303A2E" w14:textId="77777777" w:rsidR="002B49ED" w:rsidRDefault="002B49ED" w:rsidP="002B49ED">
      <w:pPr>
        <w:pStyle w:val="PL"/>
      </w:pPr>
      <w:r>
        <w:t xml:space="preserve">        - type: object</w:t>
      </w:r>
    </w:p>
    <w:p w14:paraId="1534D772" w14:textId="77777777" w:rsidR="002B49ED" w:rsidRDefault="002B49ED" w:rsidP="002B49ED">
      <w:pPr>
        <w:pStyle w:val="PL"/>
      </w:pPr>
      <w:r>
        <w:t xml:space="preserve">          properties:</w:t>
      </w:r>
    </w:p>
    <w:p w14:paraId="2739F700" w14:textId="77777777" w:rsidR="002B49ED" w:rsidRDefault="002B49ED" w:rsidP="002B49ED">
      <w:pPr>
        <w:pStyle w:val="PL"/>
      </w:pPr>
      <w:r>
        <w:t xml:space="preserve">            attributes:</w:t>
      </w:r>
    </w:p>
    <w:p w14:paraId="75C57285" w14:textId="77777777" w:rsidR="002B49ED" w:rsidRDefault="002B49ED" w:rsidP="002B49ED">
      <w:pPr>
        <w:pStyle w:val="PL"/>
      </w:pPr>
      <w:r>
        <w:t xml:space="preserve">              allOf:</w:t>
      </w:r>
    </w:p>
    <w:p w14:paraId="32C74902" w14:textId="77777777" w:rsidR="002B49ED" w:rsidRDefault="002B49ED" w:rsidP="002B49ED">
      <w:pPr>
        <w:pStyle w:val="PL"/>
      </w:pPr>
      <w:r>
        <w:t xml:space="preserve">                - $ref: 'TS28623_GenericNrm.yaml#/components/schemas/ManagedFunction-Attr'</w:t>
      </w:r>
    </w:p>
    <w:p w14:paraId="2248B2C3" w14:textId="77777777" w:rsidR="002B49ED" w:rsidRDefault="002B49ED" w:rsidP="002B49ED">
      <w:pPr>
        <w:pStyle w:val="PL"/>
      </w:pPr>
      <w:r>
        <w:t xml:space="preserve">                - type: object</w:t>
      </w:r>
    </w:p>
    <w:p w14:paraId="59FE9EEE" w14:textId="77777777" w:rsidR="002B49ED" w:rsidRDefault="002B49ED" w:rsidP="002B49ED">
      <w:pPr>
        <w:pStyle w:val="PL"/>
      </w:pPr>
      <w:r>
        <w:t xml:space="preserve">                  properties:</w:t>
      </w:r>
    </w:p>
    <w:p w14:paraId="1824043A" w14:textId="77777777" w:rsidR="002B49ED" w:rsidRDefault="002B49ED" w:rsidP="002B49ED">
      <w:pPr>
        <w:pStyle w:val="PL"/>
      </w:pPr>
      <w:r>
        <w:t xml:space="preserve">                    adjacentEUtranCellRef:</w:t>
      </w:r>
    </w:p>
    <w:p w14:paraId="38C2F0E6" w14:textId="77777777" w:rsidR="002B49ED" w:rsidRDefault="002B49ED" w:rsidP="002B49ED">
      <w:pPr>
        <w:pStyle w:val="PL"/>
      </w:pPr>
      <w:r>
        <w:t xml:space="preserve">                      $ref: 'TS28623_ComDefs.yaml#/components/schemas/Dn'</w:t>
      </w:r>
    </w:p>
    <w:p w14:paraId="29A07A81" w14:textId="77777777" w:rsidR="002B49ED" w:rsidRDefault="002B49ED" w:rsidP="002B49ED">
      <w:pPr>
        <w:pStyle w:val="PL"/>
      </w:pPr>
      <w:r>
        <w:t xml:space="preserve">        - $ref: 'TS28623_GenericNrm.yaml#/components/schemas/ManagedFunction-ncO'</w:t>
      </w:r>
    </w:p>
    <w:p w14:paraId="0C885D44" w14:textId="77777777" w:rsidR="002B49ED" w:rsidRDefault="002B49ED" w:rsidP="002B49ED">
      <w:pPr>
        <w:pStyle w:val="PL"/>
      </w:pPr>
      <w:r>
        <w:t xml:space="preserve">    NRFreqRelation-Single:</w:t>
      </w:r>
    </w:p>
    <w:p w14:paraId="666EA83B" w14:textId="77777777" w:rsidR="002B49ED" w:rsidRDefault="002B49ED" w:rsidP="002B49ED">
      <w:pPr>
        <w:pStyle w:val="PL"/>
      </w:pPr>
      <w:r>
        <w:t xml:space="preserve">      allOf:</w:t>
      </w:r>
    </w:p>
    <w:p w14:paraId="3E38D7EB" w14:textId="77777777" w:rsidR="002B49ED" w:rsidRDefault="002B49ED" w:rsidP="002B49ED">
      <w:pPr>
        <w:pStyle w:val="PL"/>
      </w:pPr>
      <w:r>
        <w:t xml:space="preserve">        - $ref: 'TS28623_GenericNrm.yaml#/components/schemas/Top'</w:t>
      </w:r>
    </w:p>
    <w:p w14:paraId="25C02F36" w14:textId="77777777" w:rsidR="002B49ED" w:rsidRDefault="002B49ED" w:rsidP="002B49ED">
      <w:pPr>
        <w:pStyle w:val="PL"/>
      </w:pPr>
      <w:r>
        <w:t xml:space="preserve">        - type: object</w:t>
      </w:r>
    </w:p>
    <w:p w14:paraId="58DFE01D" w14:textId="77777777" w:rsidR="002B49ED" w:rsidRDefault="002B49ED" w:rsidP="002B49ED">
      <w:pPr>
        <w:pStyle w:val="PL"/>
      </w:pPr>
      <w:r>
        <w:t xml:space="preserve">          properties:</w:t>
      </w:r>
    </w:p>
    <w:p w14:paraId="1FA5ACE7" w14:textId="77777777" w:rsidR="002B49ED" w:rsidRDefault="002B49ED" w:rsidP="002B49ED">
      <w:pPr>
        <w:pStyle w:val="PL"/>
      </w:pPr>
      <w:r>
        <w:t xml:space="preserve">            attributes:</w:t>
      </w:r>
    </w:p>
    <w:p w14:paraId="31E6D0C4" w14:textId="77777777" w:rsidR="002B49ED" w:rsidRDefault="002B49ED" w:rsidP="002B49ED">
      <w:pPr>
        <w:pStyle w:val="PL"/>
      </w:pPr>
      <w:r>
        <w:t xml:space="preserve">                  type: object</w:t>
      </w:r>
    </w:p>
    <w:p w14:paraId="7EE3C78A" w14:textId="77777777" w:rsidR="002B49ED" w:rsidRDefault="002B49ED" w:rsidP="002B49ED">
      <w:pPr>
        <w:pStyle w:val="PL"/>
      </w:pPr>
      <w:r>
        <w:t xml:space="preserve">                  properties:</w:t>
      </w:r>
    </w:p>
    <w:p w14:paraId="036AFF42" w14:textId="77777777" w:rsidR="002B49ED" w:rsidRDefault="002B49ED" w:rsidP="002B49ED">
      <w:pPr>
        <w:pStyle w:val="PL"/>
      </w:pPr>
      <w:r>
        <w:t xml:space="preserve">                    offsetMO:</w:t>
      </w:r>
    </w:p>
    <w:p w14:paraId="3ACF3FD9" w14:textId="77777777" w:rsidR="002B49ED" w:rsidRDefault="002B49ED" w:rsidP="002B49ED">
      <w:pPr>
        <w:pStyle w:val="PL"/>
      </w:pPr>
      <w:r>
        <w:t xml:space="preserve">                      $ref: '#/components/schemas/QOffsetRangeList'</w:t>
      </w:r>
    </w:p>
    <w:p w14:paraId="3BD13C80" w14:textId="77777777" w:rsidR="002B49ED" w:rsidRDefault="002B49ED" w:rsidP="002B49ED">
      <w:pPr>
        <w:pStyle w:val="PL"/>
      </w:pPr>
      <w:r>
        <w:t xml:space="preserve">                    blackListEntry:</w:t>
      </w:r>
    </w:p>
    <w:p w14:paraId="650ADE14" w14:textId="77777777" w:rsidR="002B49ED" w:rsidRDefault="002B49ED" w:rsidP="002B49ED">
      <w:pPr>
        <w:pStyle w:val="PL"/>
      </w:pPr>
      <w:r>
        <w:t xml:space="preserve">                      type: array</w:t>
      </w:r>
    </w:p>
    <w:p w14:paraId="6CF68E76" w14:textId="77777777" w:rsidR="002B49ED" w:rsidRDefault="002B49ED" w:rsidP="002B49ED">
      <w:pPr>
        <w:pStyle w:val="PL"/>
      </w:pPr>
      <w:r>
        <w:t xml:space="preserve">                      items:</w:t>
      </w:r>
    </w:p>
    <w:p w14:paraId="49C445F8" w14:textId="77777777" w:rsidR="002B49ED" w:rsidRDefault="002B49ED" w:rsidP="002B49ED">
      <w:pPr>
        <w:pStyle w:val="PL"/>
      </w:pPr>
      <w:r>
        <w:t xml:space="preserve">                        type: integer</w:t>
      </w:r>
    </w:p>
    <w:p w14:paraId="09BD13BD" w14:textId="77777777" w:rsidR="002B49ED" w:rsidRDefault="002B49ED" w:rsidP="002B49ED">
      <w:pPr>
        <w:pStyle w:val="PL"/>
      </w:pPr>
      <w:r>
        <w:t xml:space="preserve">                        minimum: 0</w:t>
      </w:r>
    </w:p>
    <w:p w14:paraId="35AAE891" w14:textId="77777777" w:rsidR="002B49ED" w:rsidRDefault="002B49ED" w:rsidP="002B49ED">
      <w:pPr>
        <w:pStyle w:val="PL"/>
      </w:pPr>
      <w:r>
        <w:t xml:space="preserve">                        maximum: 1007</w:t>
      </w:r>
    </w:p>
    <w:p w14:paraId="78A8D146" w14:textId="77777777" w:rsidR="002B49ED" w:rsidRDefault="002B49ED" w:rsidP="002B49ED">
      <w:pPr>
        <w:pStyle w:val="PL"/>
      </w:pPr>
      <w:r>
        <w:t xml:space="preserve">                    blackListEntryIdleMode:</w:t>
      </w:r>
    </w:p>
    <w:p w14:paraId="7F715905" w14:textId="77777777" w:rsidR="002B49ED" w:rsidRDefault="002B49ED" w:rsidP="002B49ED">
      <w:pPr>
        <w:pStyle w:val="PL"/>
      </w:pPr>
      <w:r>
        <w:t xml:space="preserve">                      type: integer</w:t>
      </w:r>
    </w:p>
    <w:p w14:paraId="3A7118EA" w14:textId="77777777" w:rsidR="002B49ED" w:rsidRDefault="002B49ED" w:rsidP="002B49ED">
      <w:pPr>
        <w:pStyle w:val="PL"/>
      </w:pPr>
      <w:r>
        <w:t xml:space="preserve">                    cellReselectionPriority:</w:t>
      </w:r>
    </w:p>
    <w:p w14:paraId="1FD5ABD7" w14:textId="77777777" w:rsidR="002B49ED" w:rsidRDefault="002B49ED" w:rsidP="002B49ED">
      <w:pPr>
        <w:pStyle w:val="PL"/>
      </w:pPr>
      <w:r>
        <w:t xml:space="preserve">                      type: integer</w:t>
      </w:r>
    </w:p>
    <w:p w14:paraId="632E20FC" w14:textId="77777777" w:rsidR="002B49ED" w:rsidRDefault="002B49ED" w:rsidP="002B49ED">
      <w:pPr>
        <w:pStyle w:val="PL"/>
      </w:pPr>
      <w:r>
        <w:t xml:space="preserve">                    cellReselectionSubPriority:</w:t>
      </w:r>
    </w:p>
    <w:p w14:paraId="7BB44121" w14:textId="77777777" w:rsidR="002B49ED" w:rsidRDefault="002B49ED" w:rsidP="002B49ED">
      <w:pPr>
        <w:pStyle w:val="PL"/>
      </w:pPr>
      <w:r>
        <w:t xml:space="preserve">                      type: number</w:t>
      </w:r>
    </w:p>
    <w:p w14:paraId="4D338A2B" w14:textId="77777777" w:rsidR="002B49ED" w:rsidRDefault="002B49ED" w:rsidP="002B49ED">
      <w:pPr>
        <w:pStyle w:val="PL"/>
      </w:pPr>
      <w:r>
        <w:t xml:space="preserve">                      minimum: 0.2</w:t>
      </w:r>
    </w:p>
    <w:p w14:paraId="4D488523" w14:textId="77777777" w:rsidR="002B49ED" w:rsidRDefault="002B49ED" w:rsidP="002B49ED">
      <w:pPr>
        <w:pStyle w:val="PL"/>
      </w:pPr>
      <w:r>
        <w:t xml:space="preserve">                      maximum: 0.8</w:t>
      </w:r>
    </w:p>
    <w:p w14:paraId="722870AB" w14:textId="77777777" w:rsidR="002B49ED" w:rsidRDefault="002B49ED" w:rsidP="002B49ED">
      <w:pPr>
        <w:pStyle w:val="PL"/>
      </w:pPr>
      <w:r>
        <w:t xml:space="preserve">                      multipleOf: 0.2</w:t>
      </w:r>
    </w:p>
    <w:p w14:paraId="147751FA" w14:textId="77777777" w:rsidR="002B49ED" w:rsidRDefault="002B49ED" w:rsidP="002B49ED">
      <w:pPr>
        <w:pStyle w:val="PL"/>
      </w:pPr>
      <w:r>
        <w:t xml:space="preserve">                    pMax:</w:t>
      </w:r>
    </w:p>
    <w:p w14:paraId="40908F0E" w14:textId="77777777" w:rsidR="002B49ED" w:rsidRDefault="002B49ED" w:rsidP="002B49ED">
      <w:pPr>
        <w:pStyle w:val="PL"/>
      </w:pPr>
      <w:r>
        <w:t xml:space="preserve">                      type: integer</w:t>
      </w:r>
    </w:p>
    <w:p w14:paraId="04CCDE83" w14:textId="77777777" w:rsidR="002B49ED" w:rsidRDefault="002B49ED" w:rsidP="002B49ED">
      <w:pPr>
        <w:pStyle w:val="PL"/>
      </w:pPr>
      <w:r>
        <w:t xml:space="preserve">                      minimum: -30</w:t>
      </w:r>
    </w:p>
    <w:p w14:paraId="4280F393" w14:textId="77777777" w:rsidR="002B49ED" w:rsidRDefault="002B49ED" w:rsidP="002B49ED">
      <w:pPr>
        <w:pStyle w:val="PL"/>
      </w:pPr>
      <w:r>
        <w:t xml:space="preserve">                      maximum: 33</w:t>
      </w:r>
    </w:p>
    <w:p w14:paraId="680D19C7" w14:textId="77777777" w:rsidR="002B49ED" w:rsidRDefault="002B49ED" w:rsidP="002B49ED">
      <w:pPr>
        <w:pStyle w:val="PL"/>
      </w:pPr>
      <w:r>
        <w:t xml:space="preserve">                    qOffsetFreq:</w:t>
      </w:r>
    </w:p>
    <w:p w14:paraId="59A2DD27" w14:textId="77777777" w:rsidR="002B49ED" w:rsidRDefault="002B49ED" w:rsidP="002B49ED">
      <w:pPr>
        <w:pStyle w:val="PL"/>
      </w:pPr>
      <w:r>
        <w:t xml:space="preserve">                      $ref: '#/components/schemas/QOffsetFreq'</w:t>
      </w:r>
    </w:p>
    <w:p w14:paraId="580B16A8" w14:textId="77777777" w:rsidR="002B49ED" w:rsidRDefault="002B49ED" w:rsidP="002B49ED">
      <w:pPr>
        <w:pStyle w:val="PL"/>
      </w:pPr>
      <w:r>
        <w:t xml:space="preserve">                    qQualMin:</w:t>
      </w:r>
    </w:p>
    <w:p w14:paraId="3C70FDAD" w14:textId="77777777" w:rsidR="002B49ED" w:rsidRDefault="002B49ED" w:rsidP="002B49ED">
      <w:pPr>
        <w:pStyle w:val="PL"/>
      </w:pPr>
      <w:r>
        <w:t xml:space="preserve">                      type: number</w:t>
      </w:r>
    </w:p>
    <w:p w14:paraId="55C0BD19" w14:textId="77777777" w:rsidR="002B49ED" w:rsidRDefault="002B49ED" w:rsidP="002B49ED">
      <w:pPr>
        <w:pStyle w:val="PL"/>
      </w:pPr>
      <w:r>
        <w:t xml:space="preserve">                    qRxLevMin:</w:t>
      </w:r>
    </w:p>
    <w:p w14:paraId="5E234D75" w14:textId="77777777" w:rsidR="002B49ED" w:rsidRDefault="002B49ED" w:rsidP="002B49ED">
      <w:pPr>
        <w:pStyle w:val="PL"/>
      </w:pPr>
      <w:r>
        <w:t xml:space="preserve">                      type: integer</w:t>
      </w:r>
    </w:p>
    <w:p w14:paraId="0B5F787E" w14:textId="77777777" w:rsidR="002B49ED" w:rsidRDefault="002B49ED" w:rsidP="002B49ED">
      <w:pPr>
        <w:pStyle w:val="PL"/>
      </w:pPr>
      <w:r>
        <w:t xml:space="preserve">                      minimum: -140</w:t>
      </w:r>
    </w:p>
    <w:p w14:paraId="689E3E55" w14:textId="77777777" w:rsidR="002B49ED" w:rsidRDefault="002B49ED" w:rsidP="002B49ED">
      <w:pPr>
        <w:pStyle w:val="PL"/>
      </w:pPr>
      <w:r>
        <w:t xml:space="preserve">                      maximum: -44</w:t>
      </w:r>
    </w:p>
    <w:p w14:paraId="19CA2470" w14:textId="77777777" w:rsidR="002B49ED" w:rsidRDefault="002B49ED" w:rsidP="002B49ED">
      <w:pPr>
        <w:pStyle w:val="PL"/>
      </w:pPr>
      <w:r>
        <w:t xml:space="preserve">                    threshXHighP:</w:t>
      </w:r>
    </w:p>
    <w:p w14:paraId="7AE4A331" w14:textId="77777777" w:rsidR="002B49ED" w:rsidRDefault="002B49ED" w:rsidP="002B49ED">
      <w:pPr>
        <w:pStyle w:val="PL"/>
      </w:pPr>
      <w:r>
        <w:t xml:space="preserve">                      type: integer</w:t>
      </w:r>
    </w:p>
    <w:p w14:paraId="30558C15" w14:textId="77777777" w:rsidR="002B49ED" w:rsidRDefault="002B49ED" w:rsidP="002B49ED">
      <w:pPr>
        <w:pStyle w:val="PL"/>
      </w:pPr>
      <w:r>
        <w:t xml:space="preserve">                      minimum: 0</w:t>
      </w:r>
    </w:p>
    <w:p w14:paraId="5CEBD014" w14:textId="77777777" w:rsidR="002B49ED" w:rsidRDefault="002B49ED" w:rsidP="002B49ED">
      <w:pPr>
        <w:pStyle w:val="PL"/>
      </w:pPr>
      <w:r>
        <w:t xml:space="preserve">                      maximum: 62</w:t>
      </w:r>
    </w:p>
    <w:p w14:paraId="5D9A6FEC" w14:textId="77777777" w:rsidR="002B49ED" w:rsidRDefault="002B49ED" w:rsidP="002B49ED">
      <w:pPr>
        <w:pStyle w:val="PL"/>
      </w:pPr>
      <w:r>
        <w:t xml:space="preserve">                    threshXHighQ:</w:t>
      </w:r>
    </w:p>
    <w:p w14:paraId="08C496B7" w14:textId="77777777" w:rsidR="002B49ED" w:rsidRDefault="002B49ED" w:rsidP="002B49ED">
      <w:pPr>
        <w:pStyle w:val="PL"/>
      </w:pPr>
      <w:r>
        <w:t xml:space="preserve">                      type: integer</w:t>
      </w:r>
    </w:p>
    <w:p w14:paraId="78D6A61F" w14:textId="77777777" w:rsidR="002B49ED" w:rsidRDefault="002B49ED" w:rsidP="002B49ED">
      <w:pPr>
        <w:pStyle w:val="PL"/>
      </w:pPr>
      <w:r>
        <w:t xml:space="preserve">                      minimum: 0</w:t>
      </w:r>
    </w:p>
    <w:p w14:paraId="5DAFE394" w14:textId="77777777" w:rsidR="002B49ED" w:rsidRDefault="002B49ED" w:rsidP="002B49ED">
      <w:pPr>
        <w:pStyle w:val="PL"/>
      </w:pPr>
      <w:r>
        <w:t xml:space="preserve">                      maximum: 31</w:t>
      </w:r>
    </w:p>
    <w:p w14:paraId="3FBA8965" w14:textId="77777777" w:rsidR="002B49ED" w:rsidRDefault="002B49ED" w:rsidP="002B49ED">
      <w:pPr>
        <w:pStyle w:val="PL"/>
      </w:pPr>
      <w:r>
        <w:t xml:space="preserve">                    threshXLowP:</w:t>
      </w:r>
    </w:p>
    <w:p w14:paraId="7235BF5B" w14:textId="77777777" w:rsidR="002B49ED" w:rsidRDefault="002B49ED" w:rsidP="002B49ED">
      <w:pPr>
        <w:pStyle w:val="PL"/>
      </w:pPr>
      <w:r>
        <w:t xml:space="preserve">                      type: integer</w:t>
      </w:r>
    </w:p>
    <w:p w14:paraId="12FAF3D5" w14:textId="77777777" w:rsidR="002B49ED" w:rsidRDefault="002B49ED" w:rsidP="002B49ED">
      <w:pPr>
        <w:pStyle w:val="PL"/>
      </w:pPr>
      <w:r>
        <w:t xml:space="preserve">                      minimum: 0</w:t>
      </w:r>
    </w:p>
    <w:p w14:paraId="4068E9E7" w14:textId="77777777" w:rsidR="002B49ED" w:rsidRDefault="002B49ED" w:rsidP="002B49ED">
      <w:pPr>
        <w:pStyle w:val="PL"/>
      </w:pPr>
      <w:r>
        <w:t xml:space="preserve">                      maximum: 62</w:t>
      </w:r>
    </w:p>
    <w:p w14:paraId="13E20D40" w14:textId="77777777" w:rsidR="002B49ED" w:rsidRDefault="002B49ED" w:rsidP="002B49ED">
      <w:pPr>
        <w:pStyle w:val="PL"/>
      </w:pPr>
      <w:r>
        <w:t xml:space="preserve">                    threshXLowQ:</w:t>
      </w:r>
    </w:p>
    <w:p w14:paraId="62230AEB" w14:textId="77777777" w:rsidR="002B49ED" w:rsidRDefault="002B49ED" w:rsidP="002B49ED">
      <w:pPr>
        <w:pStyle w:val="PL"/>
      </w:pPr>
      <w:r>
        <w:t xml:space="preserve">                      type: integer</w:t>
      </w:r>
    </w:p>
    <w:p w14:paraId="7566BBD3" w14:textId="77777777" w:rsidR="002B49ED" w:rsidRDefault="002B49ED" w:rsidP="002B49ED">
      <w:pPr>
        <w:pStyle w:val="PL"/>
      </w:pPr>
      <w:r>
        <w:t xml:space="preserve">                      minimum: 0</w:t>
      </w:r>
    </w:p>
    <w:p w14:paraId="0140816C" w14:textId="77777777" w:rsidR="002B49ED" w:rsidRDefault="002B49ED" w:rsidP="002B49ED">
      <w:pPr>
        <w:pStyle w:val="PL"/>
      </w:pPr>
      <w:r>
        <w:t xml:space="preserve">                      maximum: 31</w:t>
      </w:r>
    </w:p>
    <w:p w14:paraId="22B1B1C7" w14:textId="77777777" w:rsidR="002B49ED" w:rsidRDefault="002B49ED" w:rsidP="002B49ED">
      <w:pPr>
        <w:pStyle w:val="PL"/>
      </w:pPr>
      <w:r>
        <w:t xml:space="preserve">                    tReselectionNr:</w:t>
      </w:r>
    </w:p>
    <w:p w14:paraId="15FDD2D9" w14:textId="77777777" w:rsidR="002B49ED" w:rsidRDefault="002B49ED" w:rsidP="002B49ED">
      <w:pPr>
        <w:pStyle w:val="PL"/>
      </w:pPr>
      <w:r>
        <w:t xml:space="preserve">                      type: integer</w:t>
      </w:r>
    </w:p>
    <w:p w14:paraId="458E8C9C" w14:textId="77777777" w:rsidR="002B49ED" w:rsidRDefault="002B49ED" w:rsidP="002B49ED">
      <w:pPr>
        <w:pStyle w:val="PL"/>
      </w:pPr>
      <w:r>
        <w:t xml:space="preserve">                      minimum: 0</w:t>
      </w:r>
    </w:p>
    <w:p w14:paraId="08B52098" w14:textId="77777777" w:rsidR="002B49ED" w:rsidRDefault="002B49ED" w:rsidP="002B49ED">
      <w:pPr>
        <w:pStyle w:val="PL"/>
      </w:pPr>
      <w:r>
        <w:lastRenderedPageBreak/>
        <w:t xml:space="preserve">                      maximum: 7</w:t>
      </w:r>
    </w:p>
    <w:p w14:paraId="27B00FD5" w14:textId="77777777" w:rsidR="002B49ED" w:rsidRDefault="002B49ED" w:rsidP="002B49ED">
      <w:pPr>
        <w:pStyle w:val="PL"/>
      </w:pPr>
      <w:r>
        <w:t xml:space="preserve">                    tReselectionNRSfHigh:</w:t>
      </w:r>
    </w:p>
    <w:p w14:paraId="285C2317" w14:textId="77777777" w:rsidR="002B49ED" w:rsidRDefault="002B49ED" w:rsidP="002B49ED">
      <w:pPr>
        <w:pStyle w:val="PL"/>
      </w:pPr>
      <w:r>
        <w:t xml:space="preserve">                      $ref: '#/components/schemas/TReselectionNRSf'</w:t>
      </w:r>
    </w:p>
    <w:p w14:paraId="71BAF27C" w14:textId="77777777" w:rsidR="002B49ED" w:rsidRDefault="002B49ED" w:rsidP="002B49ED">
      <w:pPr>
        <w:pStyle w:val="PL"/>
      </w:pPr>
      <w:r>
        <w:t xml:space="preserve">                    tReselectionNRSfMedium:</w:t>
      </w:r>
    </w:p>
    <w:p w14:paraId="2BF563AD" w14:textId="77777777" w:rsidR="002B49ED" w:rsidRDefault="002B49ED" w:rsidP="002B49ED">
      <w:pPr>
        <w:pStyle w:val="PL"/>
      </w:pPr>
      <w:r>
        <w:t xml:space="preserve">                      $ref: '#/components/schemas/TReselectionNRSf'</w:t>
      </w:r>
    </w:p>
    <w:p w14:paraId="7FFDBB96" w14:textId="77777777" w:rsidR="002B49ED" w:rsidRDefault="002B49ED" w:rsidP="002B49ED">
      <w:pPr>
        <w:pStyle w:val="PL"/>
      </w:pPr>
      <w:r>
        <w:t xml:space="preserve">                    nRFrequencyRef:</w:t>
      </w:r>
    </w:p>
    <w:p w14:paraId="44125E3B" w14:textId="77777777" w:rsidR="002B49ED" w:rsidRDefault="002B49ED" w:rsidP="002B49ED">
      <w:pPr>
        <w:pStyle w:val="PL"/>
      </w:pPr>
      <w:r>
        <w:t xml:space="preserve">                      $ref: 'TS28623_ComDefs.yaml#/components/schemas/Dn'</w:t>
      </w:r>
    </w:p>
    <w:p w14:paraId="0FB5D747" w14:textId="77777777" w:rsidR="002B49ED" w:rsidRDefault="002B49ED" w:rsidP="002B49ED">
      <w:pPr>
        <w:pStyle w:val="PL"/>
      </w:pPr>
      <w:r>
        <w:t xml:space="preserve">    EUtranFreqRelation-Single:</w:t>
      </w:r>
    </w:p>
    <w:p w14:paraId="4E106A1A" w14:textId="77777777" w:rsidR="002B49ED" w:rsidRDefault="002B49ED" w:rsidP="002B49ED">
      <w:pPr>
        <w:pStyle w:val="PL"/>
      </w:pPr>
      <w:r>
        <w:t xml:space="preserve">      allOf:</w:t>
      </w:r>
    </w:p>
    <w:p w14:paraId="66C340D5" w14:textId="77777777" w:rsidR="002B49ED" w:rsidRDefault="002B49ED" w:rsidP="002B49ED">
      <w:pPr>
        <w:pStyle w:val="PL"/>
      </w:pPr>
      <w:r>
        <w:t xml:space="preserve">        - $ref: 'TS28623_GenericNrm.yaml#/components/schemas/Top'</w:t>
      </w:r>
    </w:p>
    <w:p w14:paraId="6B9B1FF7" w14:textId="77777777" w:rsidR="002B49ED" w:rsidRDefault="002B49ED" w:rsidP="002B49ED">
      <w:pPr>
        <w:pStyle w:val="PL"/>
      </w:pPr>
      <w:r>
        <w:t xml:space="preserve">        - type: object</w:t>
      </w:r>
    </w:p>
    <w:p w14:paraId="392638D9" w14:textId="77777777" w:rsidR="002B49ED" w:rsidRDefault="002B49ED" w:rsidP="002B49ED">
      <w:pPr>
        <w:pStyle w:val="PL"/>
      </w:pPr>
      <w:r>
        <w:t xml:space="preserve">          properties:</w:t>
      </w:r>
    </w:p>
    <w:p w14:paraId="0A5FA8E3" w14:textId="77777777" w:rsidR="002B49ED" w:rsidRDefault="002B49ED" w:rsidP="002B49ED">
      <w:pPr>
        <w:pStyle w:val="PL"/>
      </w:pPr>
      <w:r>
        <w:t xml:space="preserve">            attributes:</w:t>
      </w:r>
    </w:p>
    <w:p w14:paraId="12DECDF5" w14:textId="77777777" w:rsidR="002B49ED" w:rsidRDefault="002B49ED" w:rsidP="002B49ED">
      <w:pPr>
        <w:pStyle w:val="PL"/>
      </w:pPr>
      <w:r>
        <w:t xml:space="preserve">              type: object</w:t>
      </w:r>
    </w:p>
    <w:p w14:paraId="088FDA0B" w14:textId="77777777" w:rsidR="002B49ED" w:rsidRDefault="002B49ED" w:rsidP="002B49ED">
      <w:pPr>
        <w:pStyle w:val="PL"/>
      </w:pPr>
      <w:r>
        <w:t xml:space="preserve">              properties:</w:t>
      </w:r>
    </w:p>
    <w:p w14:paraId="11AC87A7" w14:textId="77777777" w:rsidR="002B49ED" w:rsidRDefault="002B49ED" w:rsidP="002B49ED">
      <w:pPr>
        <w:pStyle w:val="PL"/>
      </w:pPr>
      <w:r>
        <w:t xml:space="preserve">                    cellIndividualOffset:</w:t>
      </w:r>
    </w:p>
    <w:p w14:paraId="22DCD93A" w14:textId="77777777" w:rsidR="002B49ED" w:rsidRDefault="002B49ED" w:rsidP="002B49ED">
      <w:pPr>
        <w:pStyle w:val="PL"/>
      </w:pPr>
      <w:r>
        <w:t xml:space="preserve">                      $ref: '#/components/schemas/CellIndividualOffset'</w:t>
      </w:r>
    </w:p>
    <w:p w14:paraId="0D864B75" w14:textId="77777777" w:rsidR="002B49ED" w:rsidRDefault="002B49ED" w:rsidP="002B49ED">
      <w:pPr>
        <w:pStyle w:val="PL"/>
      </w:pPr>
      <w:r>
        <w:t xml:space="preserve">                    blackListEntry:</w:t>
      </w:r>
    </w:p>
    <w:p w14:paraId="7409829F" w14:textId="77777777" w:rsidR="002B49ED" w:rsidRDefault="002B49ED" w:rsidP="002B49ED">
      <w:pPr>
        <w:pStyle w:val="PL"/>
      </w:pPr>
      <w:r>
        <w:t xml:space="preserve">                      type: array</w:t>
      </w:r>
    </w:p>
    <w:p w14:paraId="2BE4F3AA" w14:textId="77777777" w:rsidR="002B49ED" w:rsidRDefault="002B49ED" w:rsidP="002B49ED">
      <w:pPr>
        <w:pStyle w:val="PL"/>
      </w:pPr>
      <w:r>
        <w:t xml:space="preserve">                      items:</w:t>
      </w:r>
    </w:p>
    <w:p w14:paraId="09649BCD" w14:textId="77777777" w:rsidR="002B49ED" w:rsidRDefault="002B49ED" w:rsidP="002B49ED">
      <w:pPr>
        <w:pStyle w:val="PL"/>
      </w:pPr>
      <w:r>
        <w:t xml:space="preserve">                        type: integer</w:t>
      </w:r>
    </w:p>
    <w:p w14:paraId="73B9AF2F" w14:textId="77777777" w:rsidR="002B49ED" w:rsidRDefault="002B49ED" w:rsidP="002B49ED">
      <w:pPr>
        <w:pStyle w:val="PL"/>
      </w:pPr>
      <w:r>
        <w:t xml:space="preserve">                        minimum: 0</w:t>
      </w:r>
    </w:p>
    <w:p w14:paraId="35828241" w14:textId="77777777" w:rsidR="002B49ED" w:rsidRDefault="002B49ED" w:rsidP="002B49ED">
      <w:pPr>
        <w:pStyle w:val="PL"/>
      </w:pPr>
      <w:r>
        <w:t xml:space="preserve">                        maximum: 1007</w:t>
      </w:r>
    </w:p>
    <w:p w14:paraId="6ACBCBE8" w14:textId="77777777" w:rsidR="002B49ED" w:rsidRDefault="002B49ED" w:rsidP="002B49ED">
      <w:pPr>
        <w:pStyle w:val="PL"/>
      </w:pPr>
      <w:r>
        <w:t xml:space="preserve">                    blackListEntryIdleMode:</w:t>
      </w:r>
    </w:p>
    <w:p w14:paraId="275A6A62" w14:textId="77777777" w:rsidR="002B49ED" w:rsidRDefault="002B49ED" w:rsidP="002B49ED">
      <w:pPr>
        <w:pStyle w:val="PL"/>
      </w:pPr>
      <w:r>
        <w:t xml:space="preserve">                      type: integer</w:t>
      </w:r>
    </w:p>
    <w:p w14:paraId="52B0090B" w14:textId="77777777" w:rsidR="002B49ED" w:rsidRDefault="002B49ED" w:rsidP="002B49ED">
      <w:pPr>
        <w:pStyle w:val="PL"/>
      </w:pPr>
      <w:r>
        <w:t xml:space="preserve">                    cellReselectionPriority:</w:t>
      </w:r>
    </w:p>
    <w:p w14:paraId="4657C3DC" w14:textId="77777777" w:rsidR="002B49ED" w:rsidRDefault="002B49ED" w:rsidP="002B49ED">
      <w:pPr>
        <w:pStyle w:val="PL"/>
      </w:pPr>
      <w:r>
        <w:t xml:space="preserve">                      type: integer</w:t>
      </w:r>
    </w:p>
    <w:p w14:paraId="3001B919" w14:textId="77777777" w:rsidR="002B49ED" w:rsidRDefault="002B49ED" w:rsidP="002B49ED">
      <w:pPr>
        <w:pStyle w:val="PL"/>
      </w:pPr>
      <w:r>
        <w:t xml:space="preserve">                    cellReselectionSubPriority:</w:t>
      </w:r>
    </w:p>
    <w:p w14:paraId="4D26B651" w14:textId="77777777" w:rsidR="002B49ED" w:rsidRDefault="002B49ED" w:rsidP="002B49ED">
      <w:pPr>
        <w:pStyle w:val="PL"/>
      </w:pPr>
      <w:r>
        <w:t xml:space="preserve">                      type: number</w:t>
      </w:r>
    </w:p>
    <w:p w14:paraId="612D3124" w14:textId="77777777" w:rsidR="002B49ED" w:rsidRDefault="002B49ED" w:rsidP="002B49ED">
      <w:pPr>
        <w:pStyle w:val="PL"/>
      </w:pPr>
      <w:r>
        <w:t xml:space="preserve">                      minimum: 0.2</w:t>
      </w:r>
    </w:p>
    <w:p w14:paraId="1DC32B9D" w14:textId="77777777" w:rsidR="002B49ED" w:rsidRDefault="002B49ED" w:rsidP="002B49ED">
      <w:pPr>
        <w:pStyle w:val="PL"/>
      </w:pPr>
      <w:r>
        <w:t xml:space="preserve">                      maximum: 0.8</w:t>
      </w:r>
    </w:p>
    <w:p w14:paraId="636CF156" w14:textId="77777777" w:rsidR="002B49ED" w:rsidRDefault="002B49ED" w:rsidP="002B49ED">
      <w:pPr>
        <w:pStyle w:val="PL"/>
      </w:pPr>
      <w:r>
        <w:t xml:space="preserve">                      multipleOf: 0.2</w:t>
      </w:r>
    </w:p>
    <w:p w14:paraId="65735F22" w14:textId="77777777" w:rsidR="002B49ED" w:rsidRDefault="002B49ED" w:rsidP="002B49ED">
      <w:pPr>
        <w:pStyle w:val="PL"/>
      </w:pPr>
      <w:r>
        <w:t xml:space="preserve">                    pMax:</w:t>
      </w:r>
    </w:p>
    <w:p w14:paraId="161594F7" w14:textId="77777777" w:rsidR="002B49ED" w:rsidRDefault="002B49ED" w:rsidP="002B49ED">
      <w:pPr>
        <w:pStyle w:val="PL"/>
      </w:pPr>
      <w:r>
        <w:t xml:space="preserve">                      type: integer</w:t>
      </w:r>
    </w:p>
    <w:p w14:paraId="550073A3" w14:textId="77777777" w:rsidR="002B49ED" w:rsidRDefault="002B49ED" w:rsidP="002B49ED">
      <w:pPr>
        <w:pStyle w:val="PL"/>
      </w:pPr>
      <w:r>
        <w:t xml:space="preserve">                      minimum: -30</w:t>
      </w:r>
    </w:p>
    <w:p w14:paraId="0D611EFE" w14:textId="77777777" w:rsidR="002B49ED" w:rsidRDefault="002B49ED" w:rsidP="002B49ED">
      <w:pPr>
        <w:pStyle w:val="PL"/>
      </w:pPr>
      <w:r>
        <w:t xml:space="preserve">                      maximum: 33</w:t>
      </w:r>
    </w:p>
    <w:p w14:paraId="61EEA387" w14:textId="77777777" w:rsidR="002B49ED" w:rsidRDefault="002B49ED" w:rsidP="002B49ED">
      <w:pPr>
        <w:pStyle w:val="PL"/>
      </w:pPr>
      <w:r>
        <w:t xml:space="preserve">                    qOffsetFreq:</w:t>
      </w:r>
    </w:p>
    <w:p w14:paraId="1B046729" w14:textId="77777777" w:rsidR="002B49ED" w:rsidRDefault="002B49ED" w:rsidP="002B49ED">
      <w:pPr>
        <w:pStyle w:val="PL"/>
      </w:pPr>
      <w:r>
        <w:t xml:space="preserve">                      $ref: '#/components/schemas/QOffsetFreq'</w:t>
      </w:r>
    </w:p>
    <w:p w14:paraId="12F63FB4" w14:textId="77777777" w:rsidR="002B49ED" w:rsidRDefault="002B49ED" w:rsidP="002B49ED">
      <w:pPr>
        <w:pStyle w:val="PL"/>
      </w:pPr>
      <w:r>
        <w:t xml:space="preserve">                    qQualMin:</w:t>
      </w:r>
    </w:p>
    <w:p w14:paraId="0BF68B86" w14:textId="77777777" w:rsidR="002B49ED" w:rsidRDefault="002B49ED" w:rsidP="002B49ED">
      <w:pPr>
        <w:pStyle w:val="PL"/>
      </w:pPr>
      <w:r>
        <w:t xml:space="preserve">                      type: number</w:t>
      </w:r>
    </w:p>
    <w:p w14:paraId="0C5350D3" w14:textId="77777777" w:rsidR="002B49ED" w:rsidRDefault="002B49ED" w:rsidP="002B49ED">
      <w:pPr>
        <w:pStyle w:val="PL"/>
      </w:pPr>
      <w:r>
        <w:t xml:space="preserve">                    qRxLevMin:</w:t>
      </w:r>
    </w:p>
    <w:p w14:paraId="73506A84" w14:textId="77777777" w:rsidR="002B49ED" w:rsidRDefault="002B49ED" w:rsidP="002B49ED">
      <w:pPr>
        <w:pStyle w:val="PL"/>
      </w:pPr>
      <w:r>
        <w:t xml:space="preserve">                      type: integer</w:t>
      </w:r>
    </w:p>
    <w:p w14:paraId="6F134F2C" w14:textId="77777777" w:rsidR="002B49ED" w:rsidRDefault="002B49ED" w:rsidP="002B49ED">
      <w:pPr>
        <w:pStyle w:val="PL"/>
      </w:pPr>
      <w:r>
        <w:t xml:space="preserve">                      minimum: -140</w:t>
      </w:r>
    </w:p>
    <w:p w14:paraId="52D149B0" w14:textId="77777777" w:rsidR="002B49ED" w:rsidRDefault="002B49ED" w:rsidP="002B49ED">
      <w:pPr>
        <w:pStyle w:val="PL"/>
      </w:pPr>
      <w:r>
        <w:t xml:space="preserve">                      maximum: -44</w:t>
      </w:r>
    </w:p>
    <w:p w14:paraId="4204C4C5" w14:textId="77777777" w:rsidR="002B49ED" w:rsidRDefault="002B49ED" w:rsidP="002B49ED">
      <w:pPr>
        <w:pStyle w:val="PL"/>
      </w:pPr>
      <w:r>
        <w:t xml:space="preserve">                    threshXHighP:</w:t>
      </w:r>
    </w:p>
    <w:p w14:paraId="4BFD9F9E" w14:textId="77777777" w:rsidR="002B49ED" w:rsidRDefault="002B49ED" w:rsidP="002B49ED">
      <w:pPr>
        <w:pStyle w:val="PL"/>
      </w:pPr>
      <w:r>
        <w:t xml:space="preserve">                      type: integer</w:t>
      </w:r>
    </w:p>
    <w:p w14:paraId="5BE1595F" w14:textId="77777777" w:rsidR="002B49ED" w:rsidRDefault="002B49ED" w:rsidP="002B49ED">
      <w:pPr>
        <w:pStyle w:val="PL"/>
      </w:pPr>
      <w:r>
        <w:t xml:space="preserve">                      minimum: 0</w:t>
      </w:r>
    </w:p>
    <w:p w14:paraId="6F2E7DB5" w14:textId="77777777" w:rsidR="002B49ED" w:rsidRDefault="002B49ED" w:rsidP="002B49ED">
      <w:pPr>
        <w:pStyle w:val="PL"/>
      </w:pPr>
      <w:r>
        <w:t xml:space="preserve">                      maximum: 62</w:t>
      </w:r>
    </w:p>
    <w:p w14:paraId="65996DAE" w14:textId="77777777" w:rsidR="002B49ED" w:rsidRDefault="002B49ED" w:rsidP="002B49ED">
      <w:pPr>
        <w:pStyle w:val="PL"/>
      </w:pPr>
      <w:r>
        <w:t xml:space="preserve">                    threshXHighQ:</w:t>
      </w:r>
    </w:p>
    <w:p w14:paraId="4A119FD3" w14:textId="77777777" w:rsidR="002B49ED" w:rsidRDefault="002B49ED" w:rsidP="002B49ED">
      <w:pPr>
        <w:pStyle w:val="PL"/>
      </w:pPr>
      <w:r>
        <w:t xml:space="preserve">                      type: integer</w:t>
      </w:r>
    </w:p>
    <w:p w14:paraId="212D45E9" w14:textId="77777777" w:rsidR="002B49ED" w:rsidRDefault="002B49ED" w:rsidP="002B49ED">
      <w:pPr>
        <w:pStyle w:val="PL"/>
      </w:pPr>
      <w:r>
        <w:t xml:space="preserve">                      minimum: 0</w:t>
      </w:r>
    </w:p>
    <w:p w14:paraId="60DFB078" w14:textId="77777777" w:rsidR="002B49ED" w:rsidRDefault="002B49ED" w:rsidP="002B49ED">
      <w:pPr>
        <w:pStyle w:val="PL"/>
      </w:pPr>
      <w:r>
        <w:t xml:space="preserve">                      maximum: 31</w:t>
      </w:r>
    </w:p>
    <w:p w14:paraId="0081C79C" w14:textId="77777777" w:rsidR="002B49ED" w:rsidRDefault="002B49ED" w:rsidP="002B49ED">
      <w:pPr>
        <w:pStyle w:val="PL"/>
      </w:pPr>
      <w:r>
        <w:t xml:space="preserve">                    threshXLowP:</w:t>
      </w:r>
    </w:p>
    <w:p w14:paraId="0DD36140" w14:textId="77777777" w:rsidR="002B49ED" w:rsidRDefault="002B49ED" w:rsidP="002B49ED">
      <w:pPr>
        <w:pStyle w:val="PL"/>
      </w:pPr>
      <w:r>
        <w:t xml:space="preserve">                      type: integer</w:t>
      </w:r>
    </w:p>
    <w:p w14:paraId="014682DC" w14:textId="77777777" w:rsidR="002B49ED" w:rsidRDefault="002B49ED" w:rsidP="002B49ED">
      <w:pPr>
        <w:pStyle w:val="PL"/>
      </w:pPr>
      <w:r>
        <w:t xml:space="preserve">                      minimum: 0</w:t>
      </w:r>
    </w:p>
    <w:p w14:paraId="0916F027" w14:textId="77777777" w:rsidR="002B49ED" w:rsidRDefault="002B49ED" w:rsidP="002B49ED">
      <w:pPr>
        <w:pStyle w:val="PL"/>
      </w:pPr>
      <w:r>
        <w:t xml:space="preserve">                      maximum: 62</w:t>
      </w:r>
    </w:p>
    <w:p w14:paraId="5007C92B" w14:textId="77777777" w:rsidR="002B49ED" w:rsidRDefault="002B49ED" w:rsidP="002B49ED">
      <w:pPr>
        <w:pStyle w:val="PL"/>
      </w:pPr>
      <w:r>
        <w:t xml:space="preserve">                    threshXLowQ:</w:t>
      </w:r>
    </w:p>
    <w:p w14:paraId="55BD5EC5" w14:textId="77777777" w:rsidR="002B49ED" w:rsidRDefault="002B49ED" w:rsidP="002B49ED">
      <w:pPr>
        <w:pStyle w:val="PL"/>
      </w:pPr>
      <w:r>
        <w:t xml:space="preserve">                      type: integer</w:t>
      </w:r>
    </w:p>
    <w:p w14:paraId="5CE997D6" w14:textId="77777777" w:rsidR="002B49ED" w:rsidRDefault="002B49ED" w:rsidP="002B49ED">
      <w:pPr>
        <w:pStyle w:val="PL"/>
      </w:pPr>
      <w:r>
        <w:t xml:space="preserve">                      minimum: 0</w:t>
      </w:r>
    </w:p>
    <w:p w14:paraId="0872D8A5" w14:textId="77777777" w:rsidR="002B49ED" w:rsidRDefault="002B49ED" w:rsidP="002B49ED">
      <w:pPr>
        <w:pStyle w:val="PL"/>
      </w:pPr>
      <w:r>
        <w:t xml:space="preserve">                      maximum: 31</w:t>
      </w:r>
    </w:p>
    <w:p w14:paraId="38EDD4A2" w14:textId="77777777" w:rsidR="002B49ED" w:rsidRDefault="002B49ED" w:rsidP="002B49ED">
      <w:pPr>
        <w:pStyle w:val="PL"/>
      </w:pPr>
      <w:r>
        <w:t xml:space="preserve">                    tReselectionEutran:</w:t>
      </w:r>
    </w:p>
    <w:p w14:paraId="17032884" w14:textId="77777777" w:rsidR="002B49ED" w:rsidRDefault="002B49ED" w:rsidP="002B49ED">
      <w:pPr>
        <w:pStyle w:val="PL"/>
      </w:pPr>
      <w:r>
        <w:t xml:space="preserve">                      type: integer</w:t>
      </w:r>
    </w:p>
    <w:p w14:paraId="6F360560" w14:textId="77777777" w:rsidR="002B49ED" w:rsidRDefault="002B49ED" w:rsidP="002B49ED">
      <w:pPr>
        <w:pStyle w:val="PL"/>
      </w:pPr>
      <w:r>
        <w:t xml:space="preserve">                      minimum: 0</w:t>
      </w:r>
    </w:p>
    <w:p w14:paraId="06792146" w14:textId="77777777" w:rsidR="002B49ED" w:rsidRDefault="002B49ED" w:rsidP="002B49ED">
      <w:pPr>
        <w:pStyle w:val="PL"/>
      </w:pPr>
      <w:r>
        <w:t xml:space="preserve">                      maximum: 7</w:t>
      </w:r>
    </w:p>
    <w:p w14:paraId="6FFE3565" w14:textId="77777777" w:rsidR="002B49ED" w:rsidRDefault="002B49ED" w:rsidP="002B49ED">
      <w:pPr>
        <w:pStyle w:val="PL"/>
      </w:pPr>
      <w:r>
        <w:t xml:space="preserve">                    tReselectionNRSfHigh:</w:t>
      </w:r>
    </w:p>
    <w:p w14:paraId="06536206" w14:textId="77777777" w:rsidR="002B49ED" w:rsidRDefault="002B49ED" w:rsidP="002B49ED">
      <w:pPr>
        <w:pStyle w:val="PL"/>
      </w:pPr>
      <w:r>
        <w:t xml:space="preserve">                      $ref: '#/components/schemas/TReselectionNRSf'</w:t>
      </w:r>
    </w:p>
    <w:p w14:paraId="47E43D3F" w14:textId="77777777" w:rsidR="002B49ED" w:rsidRDefault="002B49ED" w:rsidP="002B49ED">
      <w:pPr>
        <w:pStyle w:val="PL"/>
      </w:pPr>
      <w:r>
        <w:t xml:space="preserve">                    tReselectionNRSfMedium:</w:t>
      </w:r>
    </w:p>
    <w:p w14:paraId="1A0E7527" w14:textId="77777777" w:rsidR="002B49ED" w:rsidRDefault="002B49ED" w:rsidP="002B49ED">
      <w:pPr>
        <w:pStyle w:val="PL"/>
      </w:pPr>
      <w:r>
        <w:t xml:space="preserve">                      $ref: '#/components/schemas/TReselectionNRSf'</w:t>
      </w:r>
    </w:p>
    <w:p w14:paraId="37B115C9" w14:textId="77777777" w:rsidR="002B49ED" w:rsidRDefault="002B49ED" w:rsidP="002B49ED">
      <w:pPr>
        <w:pStyle w:val="PL"/>
      </w:pPr>
      <w:r>
        <w:t xml:space="preserve">                    eUTranFrequencyRef:</w:t>
      </w:r>
    </w:p>
    <w:p w14:paraId="1F9D97D6" w14:textId="77777777" w:rsidR="002B49ED" w:rsidRDefault="002B49ED" w:rsidP="002B49ED">
      <w:pPr>
        <w:pStyle w:val="PL"/>
      </w:pPr>
      <w:r>
        <w:t xml:space="preserve">                      $ref: 'TS28623_ComDefs.yaml#/components/schemas/Dn'</w:t>
      </w:r>
    </w:p>
    <w:p w14:paraId="7BD6C215" w14:textId="77777777" w:rsidR="002B49ED" w:rsidRDefault="002B49ED" w:rsidP="002B49ED">
      <w:pPr>
        <w:pStyle w:val="PL"/>
      </w:pPr>
      <w:r>
        <w:t xml:space="preserve">    DANRManagementFunction-Single:</w:t>
      </w:r>
    </w:p>
    <w:p w14:paraId="78E09B8F" w14:textId="77777777" w:rsidR="002B49ED" w:rsidRDefault="002B49ED" w:rsidP="002B49ED">
      <w:pPr>
        <w:pStyle w:val="PL"/>
      </w:pPr>
      <w:r>
        <w:t xml:space="preserve">      allOf:</w:t>
      </w:r>
    </w:p>
    <w:p w14:paraId="5BBCA792" w14:textId="77777777" w:rsidR="002B49ED" w:rsidRDefault="002B49ED" w:rsidP="002B49ED">
      <w:pPr>
        <w:pStyle w:val="PL"/>
      </w:pPr>
      <w:r>
        <w:t xml:space="preserve">        - $ref: 'TS28623_GenericNrm.yaml#/components/schemas/Top'</w:t>
      </w:r>
    </w:p>
    <w:p w14:paraId="6F757828" w14:textId="77777777" w:rsidR="002B49ED" w:rsidRDefault="002B49ED" w:rsidP="002B49ED">
      <w:pPr>
        <w:pStyle w:val="PL"/>
      </w:pPr>
      <w:r>
        <w:t xml:space="preserve">        - type: object</w:t>
      </w:r>
    </w:p>
    <w:p w14:paraId="088F9ADC" w14:textId="77777777" w:rsidR="002B49ED" w:rsidRDefault="002B49ED" w:rsidP="002B49ED">
      <w:pPr>
        <w:pStyle w:val="PL"/>
      </w:pPr>
      <w:r>
        <w:t xml:space="preserve">          properties:</w:t>
      </w:r>
    </w:p>
    <w:p w14:paraId="08349502" w14:textId="77777777" w:rsidR="002B49ED" w:rsidRDefault="002B49ED" w:rsidP="002B49ED">
      <w:pPr>
        <w:pStyle w:val="PL"/>
      </w:pPr>
      <w:r>
        <w:t xml:space="preserve">            attributes:</w:t>
      </w:r>
    </w:p>
    <w:p w14:paraId="64453236" w14:textId="77777777" w:rsidR="002B49ED" w:rsidRDefault="002B49ED" w:rsidP="002B49ED">
      <w:pPr>
        <w:pStyle w:val="PL"/>
      </w:pPr>
      <w:r>
        <w:t xml:space="preserve">                  type: object</w:t>
      </w:r>
    </w:p>
    <w:p w14:paraId="4DA41C34" w14:textId="77777777" w:rsidR="002B49ED" w:rsidRDefault="002B49ED" w:rsidP="002B49ED">
      <w:pPr>
        <w:pStyle w:val="PL"/>
      </w:pPr>
      <w:r>
        <w:t xml:space="preserve">                  properties:</w:t>
      </w:r>
    </w:p>
    <w:p w14:paraId="2BDAE7E2" w14:textId="77777777" w:rsidR="002B49ED" w:rsidRDefault="002B49ED" w:rsidP="002B49ED">
      <w:pPr>
        <w:pStyle w:val="PL"/>
      </w:pPr>
      <w:r>
        <w:lastRenderedPageBreak/>
        <w:t xml:space="preserve">                    intrasystemANRManagementSwitch:</w:t>
      </w:r>
    </w:p>
    <w:p w14:paraId="07FE9FA6" w14:textId="77777777" w:rsidR="002B49ED" w:rsidRDefault="002B49ED" w:rsidP="002B49ED">
      <w:pPr>
        <w:pStyle w:val="PL"/>
      </w:pPr>
      <w:r>
        <w:t xml:space="preserve">                      type: boolean</w:t>
      </w:r>
    </w:p>
    <w:p w14:paraId="4E3F4EEA" w14:textId="77777777" w:rsidR="002B49ED" w:rsidRDefault="002B49ED" w:rsidP="002B49ED">
      <w:pPr>
        <w:pStyle w:val="PL"/>
      </w:pPr>
      <w:r>
        <w:t xml:space="preserve">                    intersystemANRManagementSwitch:</w:t>
      </w:r>
    </w:p>
    <w:p w14:paraId="6DC335E8" w14:textId="77777777" w:rsidR="002B49ED" w:rsidRDefault="002B49ED" w:rsidP="002B49ED">
      <w:pPr>
        <w:pStyle w:val="PL"/>
      </w:pPr>
      <w:r>
        <w:t xml:space="preserve">                      type: boolean</w:t>
      </w:r>
    </w:p>
    <w:p w14:paraId="74F7E962" w14:textId="77777777" w:rsidR="002B49ED" w:rsidRDefault="002B49ED" w:rsidP="002B49ED">
      <w:pPr>
        <w:pStyle w:val="PL"/>
      </w:pPr>
    </w:p>
    <w:p w14:paraId="65C14837" w14:textId="77777777" w:rsidR="002B49ED" w:rsidRDefault="002B49ED" w:rsidP="002B49ED">
      <w:pPr>
        <w:pStyle w:val="PL"/>
      </w:pPr>
      <w:r>
        <w:t xml:space="preserve">    DESManagementFunction-Single:</w:t>
      </w:r>
    </w:p>
    <w:p w14:paraId="42FC4A4F" w14:textId="77777777" w:rsidR="002B49ED" w:rsidRDefault="002B49ED" w:rsidP="002B49ED">
      <w:pPr>
        <w:pStyle w:val="PL"/>
      </w:pPr>
      <w:r>
        <w:t xml:space="preserve">      allOf:</w:t>
      </w:r>
    </w:p>
    <w:p w14:paraId="63BB9ADA" w14:textId="77777777" w:rsidR="002B49ED" w:rsidRDefault="002B49ED" w:rsidP="002B49ED">
      <w:pPr>
        <w:pStyle w:val="PL"/>
      </w:pPr>
      <w:r>
        <w:t xml:space="preserve">        - $ref: 'TS28623_GenericNrm.yaml#/components/schemas/Top'</w:t>
      </w:r>
    </w:p>
    <w:p w14:paraId="2F309B73" w14:textId="77777777" w:rsidR="002B49ED" w:rsidRDefault="002B49ED" w:rsidP="002B49ED">
      <w:pPr>
        <w:pStyle w:val="PL"/>
      </w:pPr>
      <w:r>
        <w:t xml:space="preserve">        - type: object</w:t>
      </w:r>
    </w:p>
    <w:p w14:paraId="76C86716" w14:textId="77777777" w:rsidR="002B49ED" w:rsidRDefault="002B49ED" w:rsidP="002B49ED">
      <w:pPr>
        <w:pStyle w:val="PL"/>
      </w:pPr>
      <w:r>
        <w:t xml:space="preserve">          properties:</w:t>
      </w:r>
    </w:p>
    <w:p w14:paraId="0127AECF" w14:textId="77777777" w:rsidR="002B49ED" w:rsidRDefault="002B49ED" w:rsidP="002B49ED">
      <w:pPr>
        <w:pStyle w:val="PL"/>
      </w:pPr>
      <w:r>
        <w:t xml:space="preserve">            attributes:</w:t>
      </w:r>
    </w:p>
    <w:p w14:paraId="6A69D965" w14:textId="77777777" w:rsidR="002B49ED" w:rsidRDefault="002B49ED" w:rsidP="002B49ED">
      <w:pPr>
        <w:pStyle w:val="PL"/>
      </w:pPr>
      <w:r>
        <w:t xml:space="preserve">                  type: object</w:t>
      </w:r>
    </w:p>
    <w:p w14:paraId="79C5D93F" w14:textId="77777777" w:rsidR="002B49ED" w:rsidRDefault="002B49ED" w:rsidP="002B49ED">
      <w:pPr>
        <w:pStyle w:val="PL"/>
      </w:pPr>
      <w:r>
        <w:t xml:space="preserve">                  properties:</w:t>
      </w:r>
    </w:p>
    <w:p w14:paraId="362C3E39" w14:textId="77777777" w:rsidR="002B49ED" w:rsidRDefault="002B49ED" w:rsidP="002B49ED">
      <w:pPr>
        <w:pStyle w:val="PL"/>
      </w:pPr>
      <w:r>
        <w:t xml:space="preserve">                    desSwitch:</w:t>
      </w:r>
    </w:p>
    <w:p w14:paraId="5A5BDFC1" w14:textId="77777777" w:rsidR="002B49ED" w:rsidRDefault="002B49ED" w:rsidP="002B49ED">
      <w:pPr>
        <w:pStyle w:val="PL"/>
      </w:pPr>
      <w:r>
        <w:t xml:space="preserve">                      type: boolean</w:t>
      </w:r>
    </w:p>
    <w:p w14:paraId="11A3E128" w14:textId="77777777" w:rsidR="002B49ED" w:rsidRDefault="002B49ED" w:rsidP="002B49ED">
      <w:pPr>
        <w:pStyle w:val="PL"/>
      </w:pPr>
      <w:r>
        <w:t xml:space="preserve">                    intraRatEsActivationOriginalCellLoadParameters:</w:t>
      </w:r>
    </w:p>
    <w:p w14:paraId="5701808A" w14:textId="77777777" w:rsidR="002B49ED" w:rsidRDefault="002B49ED" w:rsidP="002B49ED">
      <w:pPr>
        <w:pStyle w:val="PL"/>
      </w:pPr>
      <w:r>
        <w:t xml:space="preserve">                      $ref: "#/components/schemas/IntraRatEsActivationOriginalCellLoadParameters"</w:t>
      </w:r>
    </w:p>
    <w:p w14:paraId="6FAD1322" w14:textId="77777777" w:rsidR="002B49ED" w:rsidRDefault="002B49ED" w:rsidP="002B49ED">
      <w:pPr>
        <w:pStyle w:val="PL"/>
      </w:pPr>
      <w:r>
        <w:t xml:space="preserve">                    intraRatEsActivationCandidateCellsLoadParameters:</w:t>
      </w:r>
    </w:p>
    <w:p w14:paraId="5DC3F9DC" w14:textId="77777777" w:rsidR="002B49ED" w:rsidRDefault="002B49ED" w:rsidP="002B49ED">
      <w:pPr>
        <w:pStyle w:val="PL"/>
      </w:pPr>
      <w:r>
        <w:t xml:space="preserve">                      $ref: "#/components/schemas/IntraRatEsActivationCandidateCellsLoadParameters"</w:t>
      </w:r>
    </w:p>
    <w:p w14:paraId="42554629" w14:textId="77777777" w:rsidR="002B49ED" w:rsidRDefault="002B49ED" w:rsidP="002B49ED">
      <w:pPr>
        <w:pStyle w:val="PL"/>
      </w:pPr>
      <w:r>
        <w:t xml:space="preserve">                    intraRatEsDeactivationCandidateCellsLoadParameters:</w:t>
      </w:r>
    </w:p>
    <w:p w14:paraId="5C71798B" w14:textId="77777777" w:rsidR="002B49ED" w:rsidRDefault="002B49ED" w:rsidP="002B49ED">
      <w:pPr>
        <w:pStyle w:val="PL"/>
      </w:pPr>
      <w:r>
        <w:t xml:space="preserve">                      $ref: "#/components/schemas/IntraRatEsDeactivationCandidateCellsLoadParameters"</w:t>
      </w:r>
    </w:p>
    <w:p w14:paraId="0850C3DC" w14:textId="77777777" w:rsidR="002B49ED" w:rsidRDefault="002B49ED" w:rsidP="002B49ED">
      <w:pPr>
        <w:pStyle w:val="PL"/>
      </w:pPr>
      <w:r>
        <w:t xml:space="preserve">                    esNotAllowedTimePeriod:</w:t>
      </w:r>
    </w:p>
    <w:p w14:paraId="1D7673CA" w14:textId="77777777" w:rsidR="002B49ED" w:rsidRDefault="002B49ED" w:rsidP="002B49ED">
      <w:pPr>
        <w:pStyle w:val="PL"/>
      </w:pPr>
      <w:r>
        <w:t xml:space="preserve">                      $ref: "#/components/schemas/EsNotAllowedTimePeriod"</w:t>
      </w:r>
    </w:p>
    <w:p w14:paraId="6444CDF1" w14:textId="77777777" w:rsidR="002B49ED" w:rsidRDefault="002B49ED" w:rsidP="002B49ED">
      <w:pPr>
        <w:pStyle w:val="PL"/>
      </w:pPr>
      <w:r>
        <w:t xml:space="preserve">                    interRatEsActivationOriginalCellParameters:</w:t>
      </w:r>
    </w:p>
    <w:p w14:paraId="3E9D9448" w14:textId="77777777" w:rsidR="002B49ED" w:rsidRDefault="002B49ED" w:rsidP="002B49ED">
      <w:pPr>
        <w:pStyle w:val="PL"/>
      </w:pPr>
      <w:r>
        <w:t xml:space="preserve">                      $ref: "#/components/schemas/InterRatEsActivationOriginalCellParameters"</w:t>
      </w:r>
    </w:p>
    <w:p w14:paraId="3E4E600E" w14:textId="77777777" w:rsidR="002B49ED" w:rsidRDefault="002B49ED" w:rsidP="002B49ED">
      <w:pPr>
        <w:pStyle w:val="PL"/>
      </w:pPr>
      <w:r>
        <w:t xml:space="preserve">                    interRatEsActivationCandidateCellParameters:</w:t>
      </w:r>
    </w:p>
    <w:p w14:paraId="5FC7C104" w14:textId="77777777" w:rsidR="002B49ED" w:rsidRDefault="002B49ED" w:rsidP="002B49ED">
      <w:pPr>
        <w:pStyle w:val="PL"/>
      </w:pPr>
      <w:r>
        <w:t xml:space="preserve">                      $ref: "#/components/schemas/InterRatEsActivationCandidateCellParameters"</w:t>
      </w:r>
    </w:p>
    <w:p w14:paraId="0D449EAF" w14:textId="77777777" w:rsidR="002B49ED" w:rsidRDefault="002B49ED" w:rsidP="002B49ED">
      <w:pPr>
        <w:pStyle w:val="PL"/>
      </w:pPr>
      <w:r>
        <w:t xml:space="preserve">                    interRatEsDeactivationCandidateCellParameters:</w:t>
      </w:r>
    </w:p>
    <w:p w14:paraId="1C884617" w14:textId="77777777" w:rsidR="002B49ED" w:rsidRDefault="002B49ED" w:rsidP="002B49ED">
      <w:pPr>
        <w:pStyle w:val="PL"/>
      </w:pPr>
      <w:r>
        <w:t xml:space="preserve">                      $ref: "#/components/schemas/InterRatEsDeactivationCandidateCellParameters"</w:t>
      </w:r>
    </w:p>
    <w:p w14:paraId="32F5A1C5" w14:textId="77777777" w:rsidR="002B49ED" w:rsidRDefault="002B49ED" w:rsidP="002B49ED">
      <w:pPr>
        <w:pStyle w:val="PL"/>
      </w:pPr>
      <w:r>
        <w:t xml:space="preserve">                    isProbingCapable:</w:t>
      </w:r>
    </w:p>
    <w:p w14:paraId="144BCC00" w14:textId="77777777" w:rsidR="002B49ED" w:rsidRDefault="002B49ED" w:rsidP="002B49ED">
      <w:pPr>
        <w:pStyle w:val="PL"/>
      </w:pPr>
      <w:r>
        <w:t xml:space="preserve">                      type: string</w:t>
      </w:r>
    </w:p>
    <w:p w14:paraId="3ADDCFC7" w14:textId="77777777" w:rsidR="002B49ED" w:rsidRDefault="002B49ED" w:rsidP="002B49ED">
      <w:pPr>
        <w:pStyle w:val="PL"/>
      </w:pPr>
      <w:r>
        <w:t xml:space="preserve">                      enum:</w:t>
      </w:r>
    </w:p>
    <w:p w14:paraId="6A78CC79" w14:textId="77777777" w:rsidR="002B49ED" w:rsidRDefault="002B49ED" w:rsidP="002B49ED">
      <w:pPr>
        <w:pStyle w:val="PL"/>
      </w:pPr>
      <w:r>
        <w:t xml:space="preserve">                         - yes</w:t>
      </w:r>
    </w:p>
    <w:p w14:paraId="37492D3A" w14:textId="77777777" w:rsidR="002B49ED" w:rsidRDefault="002B49ED" w:rsidP="002B49ED">
      <w:pPr>
        <w:pStyle w:val="PL"/>
      </w:pPr>
      <w:r>
        <w:t xml:space="preserve">                         - no</w:t>
      </w:r>
    </w:p>
    <w:p w14:paraId="0D58D9CC" w14:textId="77777777" w:rsidR="002B49ED" w:rsidRDefault="002B49ED" w:rsidP="002B49ED">
      <w:pPr>
        <w:pStyle w:val="PL"/>
      </w:pPr>
      <w:r>
        <w:t xml:space="preserve">                    energySavingState:</w:t>
      </w:r>
    </w:p>
    <w:p w14:paraId="24A824C7" w14:textId="77777777" w:rsidR="002B49ED" w:rsidRDefault="002B49ED" w:rsidP="002B49ED">
      <w:pPr>
        <w:pStyle w:val="PL"/>
      </w:pPr>
      <w:r>
        <w:t xml:space="preserve">                      type: string</w:t>
      </w:r>
    </w:p>
    <w:p w14:paraId="6197AC93" w14:textId="77777777" w:rsidR="002B49ED" w:rsidRDefault="002B49ED" w:rsidP="002B49ED">
      <w:pPr>
        <w:pStyle w:val="PL"/>
      </w:pPr>
      <w:r>
        <w:t xml:space="preserve">                      enum:</w:t>
      </w:r>
    </w:p>
    <w:p w14:paraId="12C46BC8" w14:textId="77777777" w:rsidR="002B49ED" w:rsidRDefault="002B49ED" w:rsidP="002B49ED">
      <w:pPr>
        <w:pStyle w:val="PL"/>
      </w:pPr>
      <w:r>
        <w:t xml:space="preserve">                         - isNotEnergySaving</w:t>
      </w:r>
    </w:p>
    <w:p w14:paraId="14678C1C" w14:textId="77777777" w:rsidR="002B49ED" w:rsidRDefault="002B49ED" w:rsidP="002B49ED">
      <w:pPr>
        <w:pStyle w:val="PL"/>
      </w:pPr>
      <w:r>
        <w:t xml:space="preserve">                         - isEnergySaving</w:t>
      </w:r>
    </w:p>
    <w:p w14:paraId="6376C757" w14:textId="77777777" w:rsidR="002B49ED" w:rsidRDefault="002B49ED" w:rsidP="002B49ED">
      <w:pPr>
        <w:pStyle w:val="PL"/>
      </w:pPr>
    </w:p>
    <w:p w14:paraId="5ECA4525" w14:textId="77777777" w:rsidR="002B49ED" w:rsidRDefault="002B49ED" w:rsidP="002B49ED">
      <w:pPr>
        <w:pStyle w:val="PL"/>
      </w:pPr>
      <w:r>
        <w:t xml:space="preserve">    DRACHOptimizationFunction-Single:</w:t>
      </w:r>
    </w:p>
    <w:p w14:paraId="10CB95E7" w14:textId="77777777" w:rsidR="002B49ED" w:rsidRDefault="002B49ED" w:rsidP="002B49ED">
      <w:pPr>
        <w:pStyle w:val="PL"/>
      </w:pPr>
      <w:r>
        <w:t xml:space="preserve">      allOf:</w:t>
      </w:r>
    </w:p>
    <w:p w14:paraId="6D428340" w14:textId="77777777" w:rsidR="002B49ED" w:rsidRDefault="002B49ED" w:rsidP="002B49ED">
      <w:pPr>
        <w:pStyle w:val="PL"/>
      </w:pPr>
      <w:r>
        <w:t xml:space="preserve">        - $ref: 'TS28623_GenericNrm.yaml#/components/schemas/Top'</w:t>
      </w:r>
    </w:p>
    <w:p w14:paraId="2BB22144" w14:textId="77777777" w:rsidR="002B49ED" w:rsidRDefault="002B49ED" w:rsidP="002B49ED">
      <w:pPr>
        <w:pStyle w:val="PL"/>
      </w:pPr>
      <w:r>
        <w:t xml:space="preserve">        - type: object</w:t>
      </w:r>
    </w:p>
    <w:p w14:paraId="6BB300A5" w14:textId="77777777" w:rsidR="002B49ED" w:rsidRDefault="002B49ED" w:rsidP="002B49ED">
      <w:pPr>
        <w:pStyle w:val="PL"/>
      </w:pPr>
      <w:r>
        <w:t xml:space="preserve">          properties:</w:t>
      </w:r>
    </w:p>
    <w:p w14:paraId="4D2CBD11" w14:textId="77777777" w:rsidR="002B49ED" w:rsidRDefault="002B49ED" w:rsidP="002B49ED">
      <w:pPr>
        <w:pStyle w:val="PL"/>
      </w:pPr>
      <w:r>
        <w:t xml:space="preserve">            attributes:</w:t>
      </w:r>
    </w:p>
    <w:p w14:paraId="485E0A38" w14:textId="77777777" w:rsidR="002B49ED" w:rsidRDefault="002B49ED" w:rsidP="002B49ED">
      <w:pPr>
        <w:pStyle w:val="PL"/>
      </w:pPr>
      <w:r>
        <w:t xml:space="preserve">                  type: object</w:t>
      </w:r>
    </w:p>
    <w:p w14:paraId="5ABAE667" w14:textId="77777777" w:rsidR="002B49ED" w:rsidRDefault="002B49ED" w:rsidP="002B49ED">
      <w:pPr>
        <w:pStyle w:val="PL"/>
      </w:pPr>
      <w:r>
        <w:t xml:space="preserve">                  properties:</w:t>
      </w:r>
    </w:p>
    <w:p w14:paraId="4F25D203" w14:textId="77777777" w:rsidR="002B49ED" w:rsidRDefault="002B49ED" w:rsidP="002B49ED">
      <w:pPr>
        <w:pStyle w:val="PL"/>
      </w:pPr>
      <w:r>
        <w:t xml:space="preserve">                    drachOptimizationControl:</w:t>
      </w:r>
    </w:p>
    <w:p w14:paraId="78F699B3" w14:textId="77777777" w:rsidR="002B49ED" w:rsidRDefault="002B49ED" w:rsidP="002B49ED">
      <w:pPr>
        <w:pStyle w:val="PL"/>
      </w:pPr>
      <w:r>
        <w:t xml:space="preserve">                      type: boolean</w:t>
      </w:r>
    </w:p>
    <w:p w14:paraId="27735559" w14:textId="77777777" w:rsidR="002B49ED" w:rsidRDefault="002B49ED" w:rsidP="002B49ED">
      <w:pPr>
        <w:pStyle w:val="PL"/>
      </w:pPr>
      <w:r>
        <w:t xml:space="preserve">                    ueAccProbilityDist:</w:t>
      </w:r>
    </w:p>
    <w:p w14:paraId="0E9E11C6" w14:textId="77777777" w:rsidR="002B49ED" w:rsidRDefault="002B49ED" w:rsidP="002B49ED">
      <w:pPr>
        <w:pStyle w:val="PL"/>
      </w:pPr>
      <w:r>
        <w:t xml:space="preserve">                      $ref: "#/components/schemas/UeAccProbilityDist"</w:t>
      </w:r>
    </w:p>
    <w:p w14:paraId="611C959F" w14:textId="77777777" w:rsidR="002B49ED" w:rsidRDefault="002B49ED" w:rsidP="002B49ED">
      <w:pPr>
        <w:pStyle w:val="PL"/>
      </w:pPr>
      <w:r>
        <w:t xml:space="preserve">                    ueAccDelayProbilityDist:</w:t>
      </w:r>
    </w:p>
    <w:p w14:paraId="20A4D38C" w14:textId="77777777" w:rsidR="002B49ED" w:rsidRDefault="002B49ED" w:rsidP="002B49ED">
      <w:pPr>
        <w:pStyle w:val="PL"/>
      </w:pPr>
      <w:r>
        <w:t xml:space="preserve">                      $ref: "#/components/schemas/UeAccDelayProbilityDist"</w:t>
      </w:r>
    </w:p>
    <w:p w14:paraId="6E547314" w14:textId="77777777" w:rsidR="002B49ED" w:rsidRDefault="002B49ED" w:rsidP="002B49ED">
      <w:pPr>
        <w:pStyle w:val="PL"/>
      </w:pPr>
      <w:r>
        <w:t xml:space="preserve">        - $ref: 'TS28623_GenericNrm.yaml#/components/schemas/ManagedFunction-ncO'</w:t>
      </w:r>
    </w:p>
    <w:p w14:paraId="38CFC293" w14:textId="77777777" w:rsidR="002B49ED" w:rsidRDefault="002B49ED" w:rsidP="002B49ED">
      <w:pPr>
        <w:pStyle w:val="PL"/>
      </w:pPr>
    </w:p>
    <w:p w14:paraId="15684212" w14:textId="77777777" w:rsidR="002B49ED" w:rsidRDefault="002B49ED" w:rsidP="002B49ED">
      <w:pPr>
        <w:pStyle w:val="PL"/>
      </w:pPr>
      <w:r>
        <w:t xml:space="preserve">    DMROFunction-Single:</w:t>
      </w:r>
    </w:p>
    <w:p w14:paraId="5BBB56A6" w14:textId="77777777" w:rsidR="002B49ED" w:rsidRDefault="002B49ED" w:rsidP="002B49ED">
      <w:pPr>
        <w:pStyle w:val="PL"/>
      </w:pPr>
      <w:r>
        <w:t xml:space="preserve">      allOf:</w:t>
      </w:r>
    </w:p>
    <w:p w14:paraId="3CF7FB4B" w14:textId="77777777" w:rsidR="002B49ED" w:rsidRDefault="002B49ED" w:rsidP="002B49ED">
      <w:pPr>
        <w:pStyle w:val="PL"/>
      </w:pPr>
      <w:r>
        <w:t xml:space="preserve">        - $ref: 'TS28623_GenericNrm.yaml#/components/schemas/Top'</w:t>
      </w:r>
    </w:p>
    <w:p w14:paraId="10702FAF" w14:textId="77777777" w:rsidR="002B49ED" w:rsidRDefault="002B49ED" w:rsidP="002B49ED">
      <w:pPr>
        <w:pStyle w:val="PL"/>
      </w:pPr>
      <w:r>
        <w:t xml:space="preserve">        - type: object</w:t>
      </w:r>
    </w:p>
    <w:p w14:paraId="3AE21255" w14:textId="77777777" w:rsidR="002B49ED" w:rsidRDefault="002B49ED" w:rsidP="002B49ED">
      <w:pPr>
        <w:pStyle w:val="PL"/>
      </w:pPr>
      <w:r>
        <w:t xml:space="preserve">          properties:</w:t>
      </w:r>
    </w:p>
    <w:p w14:paraId="0DE624D8" w14:textId="77777777" w:rsidR="002B49ED" w:rsidRDefault="002B49ED" w:rsidP="002B49ED">
      <w:pPr>
        <w:pStyle w:val="PL"/>
      </w:pPr>
      <w:r>
        <w:t xml:space="preserve">            attributes: </w:t>
      </w:r>
    </w:p>
    <w:p w14:paraId="51201D67" w14:textId="77777777" w:rsidR="002B49ED" w:rsidRDefault="002B49ED" w:rsidP="002B49ED">
      <w:pPr>
        <w:pStyle w:val="PL"/>
      </w:pPr>
      <w:r>
        <w:t xml:space="preserve">                  type: object</w:t>
      </w:r>
    </w:p>
    <w:p w14:paraId="5814D554" w14:textId="77777777" w:rsidR="002B49ED" w:rsidRDefault="002B49ED" w:rsidP="002B49ED">
      <w:pPr>
        <w:pStyle w:val="PL"/>
      </w:pPr>
      <w:r>
        <w:t xml:space="preserve">                  properties:</w:t>
      </w:r>
    </w:p>
    <w:p w14:paraId="3248DA59" w14:textId="77777777" w:rsidR="002B49ED" w:rsidRDefault="002B49ED" w:rsidP="002B49ED">
      <w:pPr>
        <w:pStyle w:val="PL"/>
      </w:pPr>
      <w:r>
        <w:t xml:space="preserve">                    dmroControl:</w:t>
      </w:r>
    </w:p>
    <w:p w14:paraId="2FED5236" w14:textId="77777777" w:rsidR="002B49ED" w:rsidRDefault="002B49ED" w:rsidP="002B49ED">
      <w:pPr>
        <w:pStyle w:val="PL"/>
      </w:pPr>
      <w:r>
        <w:t xml:space="preserve">                      type: boolean</w:t>
      </w:r>
    </w:p>
    <w:p w14:paraId="3E77BF34" w14:textId="77777777" w:rsidR="002B49ED" w:rsidRDefault="002B49ED" w:rsidP="002B49ED">
      <w:pPr>
        <w:pStyle w:val="PL"/>
      </w:pPr>
      <w:r>
        <w:t xml:space="preserve">                    maximumDeviationHoTrigger:</w:t>
      </w:r>
    </w:p>
    <w:p w14:paraId="12EF02B6" w14:textId="77777777" w:rsidR="002B49ED" w:rsidRDefault="002B49ED" w:rsidP="002B49ED">
      <w:pPr>
        <w:pStyle w:val="PL"/>
      </w:pPr>
      <w:r>
        <w:t xml:space="preserve">                      $ref: '#/components/schemas/MaximumDeviationHoTrigger'</w:t>
      </w:r>
    </w:p>
    <w:p w14:paraId="7647CB44" w14:textId="77777777" w:rsidR="002B49ED" w:rsidRDefault="002B49ED" w:rsidP="002B49ED">
      <w:pPr>
        <w:pStyle w:val="PL"/>
      </w:pPr>
      <w:r>
        <w:t xml:space="preserve">                    minimumTimeBetweenHoTriggerChange:</w:t>
      </w:r>
    </w:p>
    <w:p w14:paraId="3B4DF706" w14:textId="77777777" w:rsidR="002B49ED" w:rsidRDefault="002B49ED" w:rsidP="002B49ED">
      <w:pPr>
        <w:pStyle w:val="PL"/>
      </w:pPr>
      <w:r>
        <w:t xml:space="preserve">                      $ref: '#/components/schemas/MinimumTimeBetweenHoTriggerChange'</w:t>
      </w:r>
    </w:p>
    <w:p w14:paraId="390A7CD1" w14:textId="77777777" w:rsidR="002B49ED" w:rsidRDefault="002B49ED" w:rsidP="002B49ED">
      <w:pPr>
        <w:pStyle w:val="PL"/>
      </w:pPr>
      <w:r>
        <w:t xml:space="preserve">                    tstoreUEcntxt:</w:t>
      </w:r>
    </w:p>
    <w:p w14:paraId="62633D62" w14:textId="77777777" w:rsidR="002B49ED" w:rsidRDefault="002B49ED" w:rsidP="002B49ED">
      <w:pPr>
        <w:pStyle w:val="PL"/>
      </w:pPr>
      <w:r>
        <w:t xml:space="preserve">                      $ref: '#/components/schemas/TstoreUEcntxt'</w:t>
      </w:r>
    </w:p>
    <w:p w14:paraId="1436C22E" w14:textId="77777777" w:rsidR="002B49ED" w:rsidRDefault="002B49ED" w:rsidP="002B49ED">
      <w:pPr>
        <w:pStyle w:val="PL"/>
      </w:pPr>
    </w:p>
    <w:p w14:paraId="13C40F91" w14:textId="77777777" w:rsidR="002B49ED" w:rsidRDefault="002B49ED" w:rsidP="002B49ED">
      <w:pPr>
        <w:pStyle w:val="PL"/>
      </w:pPr>
      <w:r>
        <w:t xml:space="preserve">    DPCIConfigurationFunction-Single:</w:t>
      </w:r>
    </w:p>
    <w:p w14:paraId="6395F1A2" w14:textId="77777777" w:rsidR="002B49ED" w:rsidRDefault="002B49ED" w:rsidP="002B49ED">
      <w:pPr>
        <w:pStyle w:val="PL"/>
      </w:pPr>
      <w:r>
        <w:t xml:space="preserve">      allOf:</w:t>
      </w:r>
    </w:p>
    <w:p w14:paraId="0A63CA64" w14:textId="77777777" w:rsidR="002B49ED" w:rsidRDefault="002B49ED" w:rsidP="002B49ED">
      <w:pPr>
        <w:pStyle w:val="PL"/>
      </w:pPr>
      <w:r>
        <w:t xml:space="preserve">        - $ref: 'TS28623_GenericNrm.yaml#/components/schemas/Top'</w:t>
      </w:r>
    </w:p>
    <w:p w14:paraId="31581F71" w14:textId="77777777" w:rsidR="002B49ED" w:rsidRDefault="002B49ED" w:rsidP="002B49ED">
      <w:pPr>
        <w:pStyle w:val="PL"/>
      </w:pPr>
      <w:r>
        <w:t xml:space="preserve">        - type: object</w:t>
      </w:r>
    </w:p>
    <w:p w14:paraId="1CBB05F9" w14:textId="77777777" w:rsidR="002B49ED" w:rsidRDefault="002B49ED" w:rsidP="002B49ED">
      <w:pPr>
        <w:pStyle w:val="PL"/>
      </w:pPr>
      <w:r>
        <w:lastRenderedPageBreak/>
        <w:t xml:space="preserve">          properties:</w:t>
      </w:r>
    </w:p>
    <w:p w14:paraId="4DE0E5B7" w14:textId="77777777" w:rsidR="002B49ED" w:rsidRDefault="002B49ED" w:rsidP="002B49ED">
      <w:pPr>
        <w:pStyle w:val="PL"/>
      </w:pPr>
      <w:r>
        <w:t xml:space="preserve">            attributes:</w:t>
      </w:r>
    </w:p>
    <w:p w14:paraId="47D98987" w14:textId="77777777" w:rsidR="002B49ED" w:rsidRDefault="002B49ED" w:rsidP="002B49ED">
      <w:pPr>
        <w:pStyle w:val="PL"/>
      </w:pPr>
      <w:r>
        <w:t xml:space="preserve">                  type: object</w:t>
      </w:r>
    </w:p>
    <w:p w14:paraId="7F7DD708" w14:textId="77777777" w:rsidR="002B49ED" w:rsidRDefault="002B49ED" w:rsidP="002B49ED">
      <w:pPr>
        <w:pStyle w:val="PL"/>
      </w:pPr>
      <w:r>
        <w:t xml:space="preserve">                  properties:</w:t>
      </w:r>
    </w:p>
    <w:p w14:paraId="19AF49B1" w14:textId="77777777" w:rsidR="002B49ED" w:rsidRDefault="002B49ED" w:rsidP="002B49ED">
      <w:pPr>
        <w:pStyle w:val="PL"/>
      </w:pPr>
      <w:r>
        <w:t xml:space="preserve">                    dPciConfigurationControl:</w:t>
      </w:r>
    </w:p>
    <w:p w14:paraId="74AAC179" w14:textId="77777777" w:rsidR="002B49ED" w:rsidRDefault="002B49ED" w:rsidP="002B49ED">
      <w:pPr>
        <w:pStyle w:val="PL"/>
      </w:pPr>
      <w:r>
        <w:t xml:space="preserve">                      type: boolean</w:t>
      </w:r>
    </w:p>
    <w:p w14:paraId="55CD254F" w14:textId="77777777" w:rsidR="002B49ED" w:rsidRDefault="002B49ED" w:rsidP="002B49ED">
      <w:pPr>
        <w:pStyle w:val="PL"/>
      </w:pPr>
      <w:r>
        <w:t xml:space="preserve">                    nRPciList:</w:t>
      </w:r>
    </w:p>
    <w:p w14:paraId="3A1D2656" w14:textId="77777777" w:rsidR="002B49ED" w:rsidRDefault="002B49ED" w:rsidP="002B49ED">
      <w:pPr>
        <w:pStyle w:val="PL"/>
      </w:pPr>
      <w:r>
        <w:t xml:space="preserve">                      $ref: "#/components/schemas/NRPciList"</w:t>
      </w:r>
    </w:p>
    <w:p w14:paraId="0B547488" w14:textId="77777777" w:rsidR="002B49ED" w:rsidRDefault="002B49ED" w:rsidP="002B49ED">
      <w:pPr>
        <w:pStyle w:val="PL"/>
      </w:pPr>
    </w:p>
    <w:p w14:paraId="42073D3A" w14:textId="77777777" w:rsidR="002B49ED" w:rsidRDefault="002B49ED" w:rsidP="002B49ED">
      <w:pPr>
        <w:pStyle w:val="PL"/>
      </w:pPr>
      <w:r>
        <w:t xml:space="preserve">    CPCIConfigurationFunction-Single:</w:t>
      </w:r>
    </w:p>
    <w:p w14:paraId="2AC4C046" w14:textId="77777777" w:rsidR="002B49ED" w:rsidRDefault="002B49ED" w:rsidP="002B49ED">
      <w:pPr>
        <w:pStyle w:val="PL"/>
      </w:pPr>
      <w:r>
        <w:t xml:space="preserve">      allOf:</w:t>
      </w:r>
    </w:p>
    <w:p w14:paraId="59110DFA" w14:textId="77777777" w:rsidR="002B49ED" w:rsidRDefault="002B49ED" w:rsidP="002B49ED">
      <w:pPr>
        <w:pStyle w:val="PL"/>
      </w:pPr>
      <w:r>
        <w:t xml:space="preserve">        - $ref: 'TS28623_GenericNrm.yaml#/components/schemas/Top'</w:t>
      </w:r>
    </w:p>
    <w:p w14:paraId="7E5213C5" w14:textId="77777777" w:rsidR="002B49ED" w:rsidRDefault="002B49ED" w:rsidP="002B49ED">
      <w:pPr>
        <w:pStyle w:val="PL"/>
      </w:pPr>
      <w:r>
        <w:t xml:space="preserve">        - type: object</w:t>
      </w:r>
    </w:p>
    <w:p w14:paraId="2DCD789C" w14:textId="77777777" w:rsidR="002B49ED" w:rsidRDefault="002B49ED" w:rsidP="002B49ED">
      <w:pPr>
        <w:pStyle w:val="PL"/>
      </w:pPr>
      <w:r>
        <w:t xml:space="preserve">          properties:</w:t>
      </w:r>
    </w:p>
    <w:p w14:paraId="3E98BEE1" w14:textId="77777777" w:rsidR="002B49ED" w:rsidRDefault="002B49ED" w:rsidP="002B49ED">
      <w:pPr>
        <w:pStyle w:val="PL"/>
      </w:pPr>
      <w:r>
        <w:t xml:space="preserve">            attributes:</w:t>
      </w:r>
    </w:p>
    <w:p w14:paraId="04DF9F26" w14:textId="77777777" w:rsidR="002B49ED" w:rsidRDefault="002B49ED" w:rsidP="002B49ED">
      <w:pPr>
        <w:pStyle w:val="PL"/>
      </w:pPr>
      <w:r>
        <w:t xml:space="preserve">                  type: object</w:t>
      </w:r>
    </w:p>
    <w:p w14:paraId="11E92D61" w14:textId="77777777" w:rsidR="002B49ED" w:rsidRDefault="002B49ED" w:rsidP="002B49ED">
      <w:pPr>
        <w:pStyle w:val="PL"/>
      </w:pPr>
      <w:r>
        <w:t xml:space="preserve">                  properties:</w:t>
      </w:r>
    </w:p>
    <w:p w14:paraId="397E9B09" w14:textId="77777777" w:rsidR="002B49ED" w:rsidRDefault="002B49ED" w:rsidP="002B49ED">
      <w:pPr>
        <w:pStyle w:val="PL"/>
      </w:pPr>
      <w:r>
        <w:t xml:space="preserve">                    cPciConfigurationControl:</w:t>
      </w:r>
    </w:p>
    <w:p w14:paraId="490E75F8" w14:textId="77777777" w:rsidR="002B49ED" w:rsidRDefault="002B49ED" w:rsidP="002B49ED">
      <w:pPr>
        <w:pStyle w:val="PL"/>
      </w:pPr>
      <w:r>
        <w:t xml:space="preserve">                      type: boolean</w:t>
      </w:r>
    </w:p>
    <w:p w14:paraId="4AD092CB" w14:textId="77777777" w:rsidR="002B49ED" w:rsidRDefault="002B49ED" w:rsidP="002B49ED">
      <w:pPr>
        <w:pStyle w:val="PL"/>
      </w:pPr>
      <w:r>
        <w:t xml:space="preserve">                    cSonPciList:</w:t>
      </w:r>
    </w:p>
    <w:p w14:paraId="3E9C5E92" w14:textId="77777777" w:rsidR="002B49ED" w:rsidRDefault="002B49ED" w:rsidP="002B49ED">
      <w:pPr>
        <w:pStyle w:val="PL"/>
      </w:pPr>
      <w:r>
        <w:t xml:space="preserve">                      $ref: "#/components/schemas/CSonPciList"</w:t>
      </w:r>
    </w:p>
    <w:p w14:paraId="0FE4E54D" w14:textId="77777777" w:rsidR="002B49ED" w:rsidRDefault="002B49ED" w:rsidP="002B49ED">
      <w:pPr>
        <w:pStyle w:val="PL"/>
      </w:pPr>
    </w:p>
    <w:p w14:paraId="5B3D81C7" w14:textId="77777777" w:rsidR="002B49ED" w:rsidRDefault="002B49ED" w:rsidP="002B49ED">
      <w:pPr>
        <w:pStyle w:val="PL"/>
      </w:pPr>
      <w:r>
        <w:t xml:space="preserve">    CESManagementFunction-Single:</w:t>
      </w:r>
    </w:p>
    <w:p w14:paraId="61A8A215" w14:textId="77777777" w:rsidR="002B49ED" w:rsidRDefault="002B49ED" w:rsidP="002B49ED">
      <w:pPr>
        <w:pStyle w:val="PL"/>
      </w:pPr>
      <w:r>
        <w:t xml:space="preserve">      allOf:</w:t>
      </w:r>
    </w:p>
    <w:p w14:paraId="1D5EE3F6" w14:textId="77777777" w:rsidR="002B49ED" w:rsidRDefault="002B49ED" w:rsidP="002B49ED">
      <w:pPr>
        <w:pStyle w:val="PL"/>
      </w:pPr>
      <w:r>
        <w:t xml:space="preserve">        - $ref: 'TS28623_GenericNrm.yaml#/components/schemas/Top'</w:t>
      </w:r>
    </w:p>
    <w:p w14:paraId="5C5C1029" w14:textId="77777777" w:rsidR="002B49ED" w:rsidRDefault="002B49ED" w:rsidP="002B49ED">
      <w:pPr>
        <w:pStyle w:val="PL"/>
      </w:pPr>
      <w:r>
        <w:t xml:space="preserve">        - type: object</w:t>
      </w:r>
    </w:p>
    <w:p w14:paraId="52E4CCC9" w14:textId="77777777" w:rsidR="002B49ED" w:rsidRDefault="002B49ED" w:rsidP="002B49ED">
      <w:pPr>
        <w:pStyle w:val="PL"/>
      </w:pPr>
      <w:r>
        <w:t xml:space="preserve">          properties:</w:t>
      </w:r>
    </w:p>
    <w:p w14:paraId="2E911755" w14:textId="77777777" w:rsidR="002B49ED" w:rsidRDefault="002B49ED" w:rsidP="002B49ED">
      <w:pPr>
        <w:pStyle w:val="PL"/>
      </w:pPr>
      <w:r>
        <w:t xml:space="preserve">            attributes:</w:t>
      </w:r>
    </w:p>
    <w:p w14:paraId="0F38E954" w14:textId="77777777" w:rsidR="002B49ED" w:rsidRDefault="002B49ED" w:rsidP="002B49ED">
      <w:pPr>
        <w:pStyle w:val="PL"/>
      </w:pPr>
      <w:r>
        <w:t xml:space="preserve">                  type: object</w:t>
      </w:r>
    </w:p>
    <w:p w14:paraId="155C0001" w14:textId="77777777" w:rsidR="002B49ED" w:rsidRDefault="002B49ED" w:rsidP="002B49ED">
      <w:pPr>
        <w:pStyle w:val="PL"/>
      </w:pPr>
      <w:r>
        <w:t xml:space="preserve">                  properties:</w:t>
      </w:r>
    </w:p>
    <w:p w14:paraId="0578DA98" w14:textId="77777777" w:rsidR="002B49ED" w:rsidRDefault="002B49ED" w:rsidP="002B49ED">
      <w:pPr>
        <w:pStyle w:val="PL"/>
      </w:pPr>
      <w:r>
        <w:t xml:space="preserve">                    cesSwitch:</w:t>
      </w:r>
    </w:p>
    <w:p w14:paraId="08669D7D" w14:textId="77777777" w:rsidR="002B49ED" w:rsidRDefault="002B49ED" w:rsidP="002B49ED">
      <w:pPr>
        <w:pStyle w:val="PL"/>
      </w:pPr>
      <w:r>
        <w:t xml:space="preserve">                      type: boolean</w:t>
      </w:r>
    </w:p>
    <w:p w14:paraId="63B47496" w14:textId="77777777" w:rsidR="002B49ED" w:rsidRDefault="002B49ED" w:rsidP="002B49ED">
      <w:pPr>
        <w:pStyle w:val="PL"/>
      </w:pPr>
      <w:r>
        <w:t xml:space="preserve">                    intraRatEsActivationOriginalCellLoadParameters:</w:t>
      </w:r>
    </w:p>
    <w:p w14:paraId="1CE996D4" w14:textId="77777777" w:rsidR="002B49ED" w:rsidRDefault="002B49ED" w:rsidP="002B49ED">
      <w:pPr>
        <w:pStyle w:val="PL"/>
      </w:pPr>
      <w:r>
        <w:t xml:space="preserve">                      $ref: "#/components/schemas/IntraRatEsActivationOriginalCellLoadParameters"</w:t>
      </w:r>
    </w:p>
    <w:p w14:paraId="484C11EA" w14:textId="77777777" w:rsidR="002B49ED" w:rsidRDefault="002B49ED" w:rsidP="002B49ED">
      <w:pPr>
        <w:pStyle w:val="PL"/>
      </w:pPr>
      <w:r>
        <w:t xml:space="preserve">                    intraRatEsActivationCandidateCellsLoadParameters:</w:t>
      </w:r>
    </w:p>
    <w:p w14:paraId="2958221D" w14:textId="77777777" w:rsidR="002B49ED" w:rsidRDefault="002B49ED" w:rsidP="002B49ED">
      <w:pPr>
        <w:pStyle w:val="PL"/>
      </w:pPr>
      <w:r>
        <w:t xml:space="preserve">                      $ref: "#/components/schemas/IntraRatEsActivationCandidateCellsLoadParameters"</w:t>
      </w:r>
    </w:p>
    <w:p w14:paraId="35217FCA" w14:textId="77777777" w:rsidR="002B49ED" w:rsidRDefault="002B49ED" w:rsidP="002B49ED">
      <w:pPr>
        <w:pStyle w:val="PL"/>
      </w:pPr>
      <w:r>
        <w:t xml:space="preserve">                    intraRatEsDeactivationCandidateCellsLoadParameters:</w:t>
      </w:r>
    </w:p>
    <w:p w14:paraId="61302646" w14:textId="77777777" w:rsidR="002B49ED" w:rsidRDefault="002B49ED" w:rsidP="002B49ED">
      <w:pPr>
        <w:pStyle w:val="PL"/>
      </w:pPr>
      <w:r>
        <w:t xml:space="preserve">                      $ref: "#/components/schemas/IntraRatEsDeactivationCandidateCellsLoadParameters"</w:t>
      </w:r>
    </w:p>
    <w:p w14:paraId="0F39269F" w14:textId="77777777" w:rsidR="002B49ED" w:rsidRDefault="002B49ED" w:rsidP="002B49ED">
      <w:pPr>
        <w:pStyle w:val="PL"/>
      </w:pPr>
      <w:r>
        <w:t xml:space="preserve">                    esNotAllowedTimePeriod:</w:t>
      </w:r>
    </w:p>
    <w:p w14:paraId="1E8B576A" w14:textId="77777777" w:rsidR="002B49ED" w:rsidRDefault="002B49ED" w:rsidP="002B49ED">
      <w:pPr>
        <w:pStyle w:val="PL"/>
      </w:pPr>
      <w:r>
        <w:t xml:space="preserve">                      $ref: "#/components/schemas/EsNotAllowedTimePeriod"</w:t>
      </w:r>
    </w:p>
    <w:p w14:paraId="62A53314" w14:textId="77777777" w:rsidR="002B49ED" w:rsidRDefault="002B49ED" w:rsidP="002B49ED">
      <w:pPr>
        <w:pStyle w:val="PL"/>
      </w:pPr>
      <w:r>
        <w:t xml:space="preserve">                    interRatEsActivationOriginalCellParameters:</w:t>
      </w:r>
    </w:p>
    <w:p w14:paraId="76A58198" w14:textId="77777777" w:rsidR="002B49ED" w:rsidRDefault="002B49ED" w:rsidP="002B49ED">
      <w:pPr>
        <w:pStyle w:val="PL"/>
      </w:pPr>
      <w:r>
        <w:t xml:space="preserve">                      $ref: "#/components/schemas/IntraRatEsActivationOriginalCellLoadParameters"</w:t>
      </w:r>
    </w:p>
    <w:p w14:paraId="4669A3AC" w14:textId="77777777" w:rsidR="002B49ED" w:rsidRDefault="002B49ED" w:rsidP="002B49ED">
      <w:pPr>
        <w:pStyle w:val="PL"/>
      </w:pPr>
      <w:r>
        <w:t xml:space="preserve">                    interRatEsActivationCandidateCellParameters:</w:t>
      </w:r>
    </w:p>
    <w:p w14:paraId="5DB8D646" w14:textId="77777777" w:rsidR="002B49ED" w:rsidRDefault="002B49ED" w:rsidP="002B49ED">
      <w:pPr>
        <w:pStyle w:val="PL"/>
      </w:pPr>
      <w:r>
        <w:t xml:space="preserve">                      $ref: "#/components/schemas/IntraRatEsActivationOriginalCellLoadParameters"</w:t>
      </w:r>
    </w:p>
    <w:p w14:paraId="17011EA3" w14:textId="77777777" w:rsidR="002B49ED" w:rsidRDefault="002B49ED" w:rsidP="002B49ED">
      <w:pPr>
        <w:pStyle w:val="PL"/>
      </w:pPr>
      <w:r>
        <w:t xml:space="preserve">                    interRatEsDeactivationCandidateCellParameters:</w:t>
      </w:r>
    </w:p>
    <w:p w14:paraId="21011993" w14:textId="77777777" w:rsidR="002B49ED" w:rsidRDefault="002B49ED" w:rsidP="002B49ED">
      <w:pPr>
        <w:pStyle w:val="PL"/>
      </w:pPr>
      <w:r>
        <w:t xml:space="preserve">                      $ref: "#/components/schemas/IntraRatEsActivationOriginalCellLoadParameters"</w:t>
      </w:r>
    </w:p>
    <w:p w14:paraId="423EE562" w14:textId="77777777" w:rsidR="002B49ED" w:rsidRDefault="002B49ED" w:rsidP="002B49ED">
      <w:pPr>
        <w:pStyle w:val="PL"/>
      </w:pPr>
      <w:r>
        <w:t xml:space="preserve">                    energySavingControl:</w:t>
      </w:r>
    </w:p>
    <w:p w14:paraId="01F2B74C" w14:textId="77777777" w:rsidR="002B49ED" w:rsidRDefault="002B49ED" w:rsidP="002B49ED">
      <w:pPr>
        <w:pStyle w:val="PL"/>
      </w:pPr>
      <w:r>
        <w:t xml:space="preserve">                      type: string</w:t>
      </w:r>
    </w:p>
    <w:p w14:paraId="576E9827" w14:textId="77777777" w:rsidR="002B49ED" w:rsidRDefault="002B49ED" w:rsidP="002B49ED">
      <w:pPr>
        <w:pStyle w:val="PL"/>
      </w:pPr>
      <w:r>
        <w:t xml:space="preserve">                      enum:</w:t>
      </w:r>
    </w:p>
    <w:p w14:paraId="48CFFD31" w14:textId="77777777" w:rsidR="002B49ED" w:rsidRDefault="002B49ED" w:rsidP="002B49ED">
      <w:pPr>
        <w:pStyle w:val="PL"/>
      </w:pPr>
      <w:r>
        <w:t xml:space="preserve">                         - toBeEnergySaving</w:t>
      </w:r>
    </w:p>
    <w:p w14:paraId="6E31164B" w14:textId="77777777" w:rsidR="002B49ED" w:rsidRDefault="002B49ED" w:rsidP="002B49ED">
      <w:pPr>
        <w:pStyle w:val="PL"/>
      </w:pPr>
      <w:r>
        <w:t xml:space="preserve">                         - toBeNotEnergySaving</w:t>
      </w:r>
    </w:p>
    <w:p w14:paraId="6C311EC0" w14:textId="77777777" w:rsidR="002B49ED" w:rsidRDefault="002B49ED" w:rsidP="002B49ED">
      <w:pPr>
        <w:pStyle w:val="PL"/>
      </w:pPr>
      <w:r>
        <w:t xml:space="preserve">                    energySavingState:</w:t>
      </w:r>
    </w:p>
    <w:p w14:paraId="33758DFB" w14:textId="77777777" w:rsidR="002B49ED" w:rsidRDefault="002B49ED" w:rsidP="002B49ED">
      <w:pPr>
        <w:pStyle w:val="PL"/>
      </w:pPr>
      <w:r>
        <w:t xml:space="preserve">                      type: string</w:t>
      </w:r>
    </w:p>
    <w:p w14:paraId="3FD4B51E" w14:textId="77777777" w:rsidR="002B49ED" w:rsidRDefault="002B49ED" w:rsidP="002B49ED">
      <w:pPr>
        <w:pStyle w:val="PL"/>
      </w:pPr>
      <w:r>
        <w:t xml:space="preserve">                      enum:</w:t>
      </w:r>
    </w:p>
    <w:p w14:paraId="5E351F0E" w14:textId="77777777" w:rsidR="002B49ED" w:rsidRDefault="002B49ED" w:rsidP="002B49ED">
      <w:pPr>
        <w:pStyle w:val="PL"/>
      </w:pPr>
      <w:r>
        <w:t xml:space="preserve">                         - isNotEnergySaving</w:t>
      </w:r>
    </w:p>
    <w:p w14:paraId="36F55027" w14:textId="77777777" w:rsidR="002B49ED" w:rsidRDefault="002B49ED" w:rsidP="002B49ED">
      <w:pPr>
        <w:pStyle w:val="PL"/>
      </w:pPr>
      <w:r>
        <w:t xml:space="preserve">                         - isEnergySaving</w:t>
      </w:r>
    </w:p>
    <w:p w14:paraId="7C10A981" w14:textId="77777777" w:rsidR="002B49ED" w:rsidRDefault="002B49ED" w:rsidP="002B49ED">
      <w:pPr>
        <w:pStyle w:val="PL"/>
      </w:pPr>
    </w:p>
    <w:p w14:paraId="2643A2B1" w14:textId="77777777" w:rsidR="002B49ED" w:rsidRDefault="002B49ED" w:rsidP="002B49ED">
      <w:pPr>
        <w:pStyle w:val="PL"/>
      </w:pPr>
      <w:r>
        <w:t xml:space="preserve">    RimRSGlobal-Single:</w:t>
      </w:r>
    </w:p>
    <w:p w14:paraId="0BC51847" w14:textId="77777777" w:rsidR="002B49ED" w:rsidRDefault="002B49ED" w:rsidP="002B49ED">
      <w:pPr>
        <w:pStyle w:val="PL"/>
      </w:pPr>
      <w:r>
        <w:t xml:space="preserve">      allOf:</w:t>
      </w:r>
    </w:p>
    <w:p w14:paraId="23410335" w14:textId="77777777" w:rsidR="002B49ED" w:rsidRDefault="002B49ED" w:rsidP="002B49ED">
      <w:pPr>
        <w:pStyle w:val="PL"/>
      </w:pPr>
      <w:r>
        <w:t xml:space="preserve">        - $ref: 'TS28623_GenericNrm.yaml#/components/schemas/Top'</w:t>
      </w:r>
    </w:p>
    <w:p w14:paraId="1024D090" w14:textId="77777777" w:rsidR="002B49ED" w:rsidRDefault="002B49ED" w:rsidP="002B49ED">
      <w:pPr>
        <w:pStyle w:val="PL"/>
      </w:pPr>
      <w:r>
        <w:t xml:space="preserve">        - type: object</w:t>
      </w:r>
    </w:p>
    <w:p w14:paraId="6F61E2A6" w14:textId="77777777" w:rsidR="002B49ED" w:rsidRDefault="002B49ED" w:rsidP="002B49ED">
      <w:pPr>
        <w:pStyle w:val="PL"/>
      </w:pPr>
      <w:r>
        <w:t xml:space="preserve">          properties:</w:t>
      </w:r>
    </w:p>
    <w:p w14:paraId="1940FF4E" w14:textId="77777777" w:rsidR="002B49ED" w:rsidRDefault="002B49ED" w:rsidP="002B49ED">
      <w:pPr>
        <w:pStyle w:val="PL"/>
      </w:pPr>
      <w:r>
        <w:t xml:space="preserve">            attributes:</w:t>
      </w:r>
    </w:p>
    <w:p w14:paraId="6D8F16B2" w14:textId="77777777" w:rsidR="002B49ED" w:rsidRDefault="002B49ED" w:rsidP="002B49ED">
      <w:pPr>
        <w:pStyle w:val="PL"/>
      </w:pPr>
      <w:r>
        <w:t xml:space="preserve">              type: object</w:t>
      </w:r>
    </w:p>
    <w:p w14:paraId="25668FD2" w14:textId="77777777" w:rsidR="002B49ED" w:rsidRDefault="002B49ED" w:rsidP="002B49ED">
      <w:pPr>
        <w:pStyle w:val="PL"/>
      </w:pPr>
      <w:r>
        <w:t xml:space="preserve">              properties:</w:t>
      </w:r>
    </w:p>
    <w:p w14:paraId="6AA82728" w14:textId="77777777" w:rsidR="002B49ED" w:rsidRDefault="002B49ED" w:rsidP="002B49ED">
      <w:pPr>
        <w:pStyle w:val="PL"/>
      </w:pPr>
      <w:r>
        <w:t xml:space="preserve">                frequencyDomainPara:</w:t>
      </w:r>
    </w:p>
    <w:p w14:paraId="4FF30864" w14:textId="77777777" w:rsidR="002B49ED" w:rsidRDefault="002B49ED" w:rsidP="002B49ED">
      <w:pPr>
        <w:pStyle w:val="PL"/>
      </w:pPr>
      <w:r>
        <w:t xml:space="preserve">                  $ref: '#/components/schemas/FrequencyDomainPara'</w:t>
      </w:r>
    </w:p>
    <w:p w14:paraId="3995BC85" w14:textId="77777777" w:rsidR="002B49ED" w:rsidRDefault="002B49ED" w:rsidP="002B49ED">
      <w:pPr>
        <w:pStyle w:val="PL"/>
      </w:pPr>
      <w:r>
        <w:t xml:space="preserve">                sequenceDomainPara:</w:t>
      </w:r>
    </w:p>
    <w:p w14:paraId="406E0C23" w14:textId="77777777" w:rsidR="002B49ED" w:rsidRDefault="002B49ED" w:rsidP="002B49ED">
      <w:pPr>
        <w:pStyle w:val="PL"/>
      </w:pPr>
      <w:r>
        <w:t xml:space="preserve">                  $ref: '#/components/schemas/SequenceDomainPara'</w:t>
      </w:r>
    </w:p>
    <w:p w14:paraId="58D4820A" w14:textId="77777777" w:rsidR="002B49ED" w:rsidRDefault="002B49ED" w:rsidP="002B49ED">
      <w:pPr>
        <w:pStyle w:val="PL"/>
      </w:pPr>
      <w:r>
        <w:t xml:space="preserve">                timeDomainPara:</w:t>
      </w:r>
    </w:p>
    <w:p w14:paraId="6B8DA5FA" w14:textId="77777777" w:rsidR="002B49ED" w:rsidRDefault="002B49ED" w:rsidP="002B49ED">
      <w:pPr>
        <w:pStyle w:val="PL"/>
      </w:pPr>
      <w:r>
        <w:t xml:space="preserve">                  $ref: '#/components/schemas/TimeDomainPara'</w:t>
      </w:r>
    </w:p>
    <w:p w14:paraId="34255AB0" w14:textId="77777777" w:rsidR="002B49ED" w:rsidRDefault="002B49ED" w:rsidP="002B49ED">
      <w:pPr>
        <w:pStyle w:val="PL"/>
      </w:pPr>
      <w:r>
        <w:t xml:space="preserve">            RimRSSet:</w:t>
      </w:r>
    </w:p>
    <w:p w14:paraId="1814D6F3" w14:textId="77777777" w:rsidR="002B49ED" w:rsidRDefault="002B49ED" w:rsidP="002B49ED">
      <w:pPr>
        <w:pStyle w:val="PL"/>
      </w:pPr>
      <w:r>
        <w:t xml:space="preserve">              $ref: '#/components/schemas/RimRSSet-Multiple'</w:t>
      </w:r>
    </w:p>
    <w:p w14:paraId="7286E6EA" w14:textId="77777777" w:rsidR="002B49ED" w:rsidRDefault="002B49ED" w:rsidP="002B49ED">
      <w:pPr>
        <w:pStyle w:val="PL"/>
      </w:pPr>
    </w:p>
    <w:p w14:paraId="3C559984" w14:textId="77777777" w:rsidR="002B49ED" w:rsidRDefault="002B49ED" w:rsidP="002B49ED">
      <w:pPr>
        <w:pStyle w:val="PL"/>
      </w:pPr>
      <w:r>
        <w:t xml:space="preserve">    RimRSSet-Single:</w:t>
      </w:r>
    </w:p>
    <w:p w14:paraId="3AEF3631" w14:textId="77777777" w:rsidR="002B49ED" w:rsidRDefault="002B49ED" w:rsidP="002B49ED">
      <w:pPr>
        <w:pStyle w:val="PL"/>
      </w:pPr>
      <w:r>
        <w:t xml:space="preserve">      allOf:</w:t>
      </w:r>
    </w:p>
    <w:p w14:paraId="05FEDC75" w14:textId="77777777" w:rsidR="002B49ED" w:rsidRDefault="002B49ED" w:rsidP="002B49ED">
      <w:pPr>
        <w:pStyle w:val="PL"/>
      </w:pPr>
      <w:r>
        <w:t xml:space="preserve">        - $ref: 'TS28623_GenericNrm.yaml#/components/schemas/Top'</w:t>
      </w:r>
    </w:p>
    <w:p w14:paraId="1D5C2223" w14:textId="77777777" w:rsidR="002B49ED" w:rsidRDefault="002B49ED" w:rsidP="002B49ED">
      <w:pPr>
        <w:pStyle w:val="PL"/>
      </w:pPr>
      <w:r>
        <w:lastRenderedPageBreak/>
        <w:t xml:space="preserve">        - type: object</w:t>
      </w:r>
    </w:p>
    <w:p w14:paraId="729663F1" w14:textId="77777777" w:rsidR="002B49ED" w:rsidRDefault="002B49ED" w:rsidP="002B49ED">
      <w:pPr>
        <w:pStyle w:val="PL"/>
      </w:pPr>
      <w:r>
        <w:t xml:space="preserve">          properties:</w:t>
      </w:r>
    </w:p>
    <w:p w14:paraId="0E84FC7B" w14:textId="77777777" w:rsidR="002B49ED" w:rsidRDefault="002B49ED" w:rsidP="002B49ED">
      <w:pPr>
        <w:pStyle w:val="PL"/>
      </w:pPr>
      <w:r>
        <w:t xml:space="preserve">            attributes:</w:t>
      </w:r>
    </w:p>
    <w:p w14:paraId="1ED6ABC4" w14:textId="77777777" w:rsidR="002B49ED" w:rsidRDefault="002B49ED" w:rsidP="002B49ED">
      <w:pPr>
        <w:pStyle w:val="PL"/>
      </w:pPr>
      <w:r>
        <w:t xml:space="preserve">              type: object</w:t>
      </w:r>
    </w:p>
    <w:p w14:paraId="2C8830B5" w14:textId="77777777" w:rsidR="002B49ED" w:rsidRDefault="002B49ED" w:rsidP="002B49ED">
      <w:pPr>
        <w:pStyle w:val="PL"/>
      </w:pPr>
      <w:r>
        <w:t xml:space="preserve">              properties:</w:t>
      </w:r>
    </w:p>
    <w:p w14:paraId="7FC1538F" w14:textId="77777777" w:rsidR="002B49ED" w:rsidRDefault="002B49ED" w:rsidP="002B49ED">
      <w:pPr>
        <w:pStyle w:val="PL"/>
      </w:pPr>
      <w:r>
        <w:t xml:space="preserve">                setId:</w:t>
      </w:r>
    </w:p>
    <w:p w14:paraId="36AFA3EA" w14:textId="77777777" w:rsidR="002B49ED" w:rsidRDefault="002B49ED" w:rsidP="002B49ED">
      <w:pPr>
        <w:pStyle w:val="PL"/>
      </w:pPr>
      <w:r>
        <w:t xml:space="preserve">                  $ref: '#/components/schemas/RSSetId'</w:t>
      </w:r>
    </w:p>
    <w:p w14:paraId="0B30115E" w14:textId="77777777" w:rsidR="002B49ED" w:rsidRDefault="002B49ED" w:rsidP="002B49ED">
      <w:pPr>
        <w:pStyle w:val="PL"/>
      </w:pPr>
      <w:r>
        <w:t xml:space="preserve">                setType:</w:t>
      </w:r>
    </w:p>
    <w:p w14:paraId="4E16EFF4" w14:textId="77777777" w:rsidR="002B49ED" w:rsidRDefault="002B49ED" w:rsidP="002B49ED">
      <w:pPr>
        <w:pStyle w:val="PL"/>
      </w:pPr>
      <w:r>
        <w:t xml:space="preserve">                  $ref: '#/components/schemas/RSSetType'</w:t>
      </w:r>
    </w:p>
    <w:p w14:paraId="6100554E" w14:textId="77777777" w:rsidR="002B49ED" w:rsidRDefault="002B49ED" w:rsidP="002B49ED">
      <w:pPr>
        <w:pStyle w:val="PL"/>
      </w:pPr>
      <w:r>
        <w:t xml:space="preserve">                nRCellDURefs:</w:t>
      </w:r>
    </w:p>
    <w:p w14:paraId="64D5803A" w14:textId="77777777" w:rsidR="002B49ED" w:rsidRDefault="002B49ED" w:rsidP="002B49ED">
      <w:pPr>
        <w:pStyle w:val="PL"/>
      </w:pPr>
      <w:r>
        <w:t xml:space="preserve">                  $ref: 'TS28623_ComDefs.yaml#/components/schemas/DnList'</w:t>
      </w:r>
    </w:p>
    <w:p w14:paraId="6DA52AAD" w14:textId="77777777" w:rsidR="002B49ED" w:rsidRDefault="002B49ED" w:rsidP="002B49ED">
      <w:pPr>
        <w:pStyle w:val="PL"/>
      </w:pPr>
    </w:p>
    <w:p w14:paraId="7463277B" w14:textId="77777777" w:rsidR="002B49ED" w:rsidRDefault="002B49ED" w:rsidP="002B49ED">
      <w:pPr>
        <w:pStyle w:val="PL"/>
      </w:pPr>
      <w:r>
        <w:t xml:space="preserve">    ExternalGnbDuFunction-Single:</w:t>
      </w:r>
    </w:p>
    <w:p w14:paraId="1AEE849C" w14:textId="77777777" w:rsidR="002B49ED" w:rsidRDefault="002B49ED" w:rsidP="002B49ED">
      <w:pPr>
        <w:pStyle w:val="PL"/>
      </w:pPr>
      <w:r>
        <w:t xml:space="preserve">      allOf:</w:t>
      </w:r>
    </w:p>
    <w:p w14:paraId="4B620FF1" w14:textId="77777777" w:rsidR="002B49ED" w:rsidRDefault="002B49ED" w:rsidP="002B49ED">
      <w:pPr>
        <w:pStyle w:val="PL"/>
      </w:pPr>
      <w:r>
        <w:t xml:space="preserve">        - $ref: 'TS28623_GenericNrm.yaml#/components/schemas/Top'</w:t>
      </w:r>
    </w:p>
    <w:p w14:paraId="0C0A5E08" w14:textId="77777777" w:rsidR="002B49ED" w:rsidRDefault="002B49ED" w:rsidP="002B49ED">
      <w:pPr>
        <w:pStyle w:val="PL"/>
      </w:pPr>
      <w:r>
        <w:t xml:space="preserve">        - type: object</w:t>
      </w:r>
    </w:p>
    <w:p w14:paraId="04C60558" w14:textId="77777777" w:rsidR="002B49ED" w:rsidRDefault="002B49ED" w:rsidP="002B49ED">
      <w:pPr>
        <w:pStyle w:val="PL"/>
      </w:pPr>
      <w:r>
        <w:t xml:space="preserve">          properties:</w:t>
      </w:r>
    </w:p>
    <w:p w14:paraId="3BC7A96E" w14:textId="77777777" w:rsidR="002B49ED" w:rsidRDefault="002B49ED" w:rsidP="002B49ED">
      <w:pPr>
        <w:pStyle w:val="PL"/>
      </w:pPr>
      <w:r>
        <w:t xml:space="preserve">            attributes:</w:t>
      </w:r>
    </w:p>
    <w:p w14:paraId="75BBBE18" w14:textId="77777777" w:rsidR="002B49ED" w:rsidRDefault="002B49ED" w:rsidP="002B49ED">
      <w:pPr>
        <w:pStyle w:val="PL"/>
      </w:pPr>
      <w:r>
        <w:t xml:space="preserve">              allOf:</w:t>
      </w:r>
    </w:p>
    <w:p w14:paraId="3E789674" w14:textId="77777777" w:rsidR="002B49ED" w:rsidRDefault="002B49ED" w:rsidP="002B49ED">
      <w:pPr>
        <w:pStyle w:val="PL"/>
      </w:pPr>
      <w:r>
        <w:t xml:space="preserve">                - $ref: 'TS28623_GenericNrm.yaml#/components/schemas/ManagedFunction-Attr'</w:t>
      </w:r>
    </w:p>
    <w:p w14:paraId="3330C42C" w14:textId="77777777" w:rsidR="002B49ED" w:rsidRDefault="002B49ED" w:rsidP="002B49ED">
      <w:pPr>
        <w:pStyle w:val="PL"/>
      </w:pPr>
      <w:r>
        <w:t xml:space="preserve">                - type: object</w:t>
      </w:r>
    </w:p>
    <w:p w14:paraId="70E29244" w14:textId="77777777" w:rsidR="002B49ED" w:rsidRDefault="002B49ED" w:rsidP="002B49ED">
      <w:pPr>
        <w:pStyle w:val="PL"/>
      </w:pPr>
      <w:r>
        <w:t xml:space="preserve">                  properties:</w:t>
      </w:r>
    </w:p>
    <w:p w14:paraId="3F122314" w14:textId="77777777" w:rsidR="002B49ED" w:rsidRDefault="002B49ED" w:rsidP="002B49ED">
      <w:pPr>
        <w:pStyle w:val="PL"/>
      </w:pPr>
      <w:r>
        <w:t xml:space="preserve">                    gnbId:</w:t>
      </w:r>
    </w:p>
    <w:p w14:paraId="35D89128" w14:textId="77777777" w:rsidR="002B49ED" w:rsidRDefault="002B49ED" w:rsidP="002B49ED">
      <w:pPr>
        <w:pStyle w:val="PL"/>
      </w:pPr>
      <w:r>
        <w:t xml:space="preserve">                      $ref: '#/components/schemas/GnbId'</w:t>
      </w:r>
    </w:p>
    <w:p w14:paraId="50456BAB" w14:textId="77777777" w:rsidR="002B49ED" w:rsidRDefault="002B49ED" w:rsidP="002B49ED">
      <w:pPr>
        <w:pStyle w:val="PL"/>
      </w:pPr>
      <w:r>
        <w:t xml:space="preserve">                    gnbIdLength:</w:t>
      </w:r>
    </w:p>
    <w:p w14:paraId="12406B8C" w14:textId="77777777" w:rsidR="002B49ED" w:rsidRDefault="002B49ED" w:rsidP="002B49ED">
      <w:pPr>
        <w:pStyle w:val="PL"/>
      </w:pPr>
      <w:r>
        <w:t xml:space="preserve">                      $ref: '#/components/schemas/GnbIdLength'</w:t>
      </w:r>
    </w:p>
    <w:p w14:paraId="4C6A86F7" w14:textId="77777777" w:rsidR="002B49ED" w:rsidRDefault="002B49ED" w:rsidP="002B49ED">
      <w:pPr>
        <w:pStyle w:val="PL"/>
      </w:pPr>
      <w:r>
        <w:t xml:space="preserve">        - $ref: 'TS28623_GenericNrm.yaml#/components/schemas/ManagedFunction-ncO'</w:t>
      </w:r>
    </w:p>
    <w:p w14:paraId="2DC898E8" w14:textId="77777777" w:rsidR="002B49ED" w:rsidRDefault="002B49ED" w:rsidP="002B49ED">
      <w:pPr>
        <w:pStyle w:val="PL"/>
      </w:pPr>
      <w:r>
        <w:t xml:space="preserve">        - type: object</w:t>
      </w:r>
    </w:p>
    <w:p w14:paraId="039EDAB2" w14:textId="77777777" w:rsidR="002B49ED" w:rsidRDefault="002B49ED" w:rsidP="002B49ED">
      <w:pPr>
        <w:pStyle w:val="PL"/>
      </w:pPr>
      <w:r>
        <w:t xml:space="preserve">          properties:</w:t>
      </w:r>
    </w:p>
    <w:p w14:paraId="00388D0D" w14:textId="77777777" w:rsidR="002B49ED" w:rsidRDefault="002B49ED" w:rsidP="002B49ED">
      <w:pPr>
        <w:pStyle w:val="PL"/>
      </w:pPr>
      <w:r>
        <w:t xml:space="preserve">            EP_F1C:</w:t>
      </w:r>
    </w:p>
    <w:p w14:paraId="1487C98C" w14:textId="77777777" w:rsidR="002B49ED" w:rsidRDefault="002B49ED" w:rsidP="002B49ED">
      <w:pPr>
        <w:pStyle w:val="PL"/>
      </w:pPr>
      <w:r>
        <w:t xml:space="preserve">              $ref: '#/components/schemas/EP_F1C-Multiple'</w:t>
      </w:r>
    </w:p>
    <w:p w14:paraId="384BBE94" w14:textId="77777777" w:rsidR="002B49ED" w:rsidRDefault="002B49ED" w:rsidP="002B49ED">
      <w:pPr>
        <w:pStyle w:val="PL"/>
      </w:pPr>
      <w:r>
        <w:t xml:space="preserve">            EP_F1U:</w:t>
      </w:r>
    </w:p>
    <w:p w14:paraId="4CDAF6E2" w14:textId="77777777" w:rsidR="002B49ED" w:rsidRDefault="002B49ED" w:rsidP="002B49ED">
      <w:pPr>
        <w:pStyle w:val="PL"/>
      </w:pPr>
      <w:r>
        <w:t xml:space="preserve">              $ref: '#/components/schemas/EP_F1U-Multiple'</w:t>
      </w:r>
    </w:p>
    <w:p w14:paraId="073E1439" w14:textId="77777777" w:rsidR="002B49ED" w:rsidRDefault="002B49ED" w:rsidP="002B49ED">
      <w:pPr>
        <w:pStyle w:val="PL"/>
      </w:pPr>
      <w:r>
        <w:t xml:space="preserve">    ExternalGnbCuUpFunction-Single:</w:t>
      </w:r>
    </w:p>
    <w:p w14:paraId="739A7332" w14:textId="77777777" w:rsidR="002B49ED" w:rsidRDefault="002B49ED" w:rsidP="002B49ED">
      <w:pPr>
        <w:pStyle w:val="PL"/>
      </w:pPr>
      <w:r>
        <w:t xml:space="preserve">      allOf:</w:t>
      </w:r>
    </w:p>
    <w:p w14:paraId="0742309D" w14:textId="77777777" w:rsidR="002B49ED" w:rsidRDefault="002B49ED" w:rsidP="002B49ED">
      <w:pPr>
        <w:pStyle w:val="PL"/>
      </w:pPr>
      <w:r>
        <w:t xml:space="preserve">        - $ref: 'TS28623_GenericNrm.yaml#/components/schemas/Top'</w:t>
      </w:r>
    </w:p>
    <w:p w14:paraId="114FBCCC" w14:textId="77777777" w:rsidR="002B49ED" w:rsidRDefault="002B49ED" w:rsidP="002B49ED">
      <w:pPr>
        <w:pStyle w:val="PL"/>
      </w:pPr>
      <w:r>
        <w:t xml:space="preserve">        - type: object</w:t>
      </w:r>
    </w:p>
    <w:p w14:paraId="3B0A95B5" w14:textId="77777777" w:rsidR="002B49ED" w:rsidRDefault="002B49ED" w:rsidP="002B49ED">
      <w:pPr>
        <w:pStyle w:val="PL"/>
      </w:pPr>
      <w:r>
        <w:t xml:space="preserve">          properties:</w:t>
      </w:r>
    </w:p>
    <w:p w14:paraId="201E120E" w14:textId="77777777" w:rsidR="002B49ED" w:rsidRDefault="002B49ED" w:rsidP="002B49ED">
      <w:pPr>
        <w:pStyle w:val="PL"/>
      </w:pPr>
      <w:r>
        <w:t xml:space="preserve">            attributes:</w:t>
      </w:r>
    </w:p>
    <w:p w14:paraId="3CA759A2" w14:textId="77777777" w:rsidR="002B49ED" w:rsidRDefault="002B49ED" w:rsidP="002B49ED">
      <w:pPr>
        <w:pStyle w:val="PL"/>
      </w:pPr>
      <w:r>
        <w:t xml:space="preserve">              allOf:</w:t>
      </w:r>
    </w:p>
    <w:p w14:paraId="7B267EAE" w14:textId="77777777" w:rsidR="002B49ED" w:rsidRDefault="002B49ED" w:rsidP="002B49ED">
      <w:pPr>
        <w:pStyle w:val="PL"/>
      </w:pPr>
      <w:r>
        <w:t xml:space="preserve">                - $ref: 'TS28623_GenericNrm.yaml#/components/schemas/ManagedFunction-Attr'</w:t>
      </w:r>
    </w:p>
    <w:p w14:paraId="0ED6C975" w14:textId="77777777" w:rsidR="002B49ED" w:rsidRDefault="002B49ED" w:rsidP="002B49ED">
      <w:pPr>
        <w:pStyle w:val="PL"/>
      </w:pPr>
      <w:r>
        <w:t xml:space="preserve">                - type: object</w:t>
      </w:r>
    </w:p>
    <w:p w14:paraId="60FB44E0" w14:textId="77777777" w:rsidR="002B49ED" w:rsidRDefault="002B49ED" w:rsidP="002B49ED">
      <w:pPr>
        <w:pStyle w:val="PL"/>
      </w:pPr>
      <w:r>
        <w:t xml:space="preserve">                  properties:</w:t>
      </w:r>
    </w:p>
    <w:p w14:paraId="228E2822" w14:textId="77777777" w:rsidR="002B49ED" w:rsidRDefault="002B49ED" w:rsidP="002B49ED">
      <w:pPr>
        <w:pStyle w:val="PL"/>
      </w:pPr>
      <w:r>
        <w:t xml:space="preserve">                    gnbId:</w:t>
      </w:r>
    </w:p>
    <w:p w14:paraId="42A66343" w14:textId="77777777" w:rsidR="002B49ED" w:rsidRDefault="002B49ED" w:rsidP="002B49ED">
      <w:pPr>
        <w:pStyle w:val="PL"/>
      </w:pPr>
      <w:r>
        <w:t xml:space="preserve">                      $ref: '#/components/schemas/GnbId'</w:t>
      </w:r>
    </w:p>
    <w:p w14:paraId="043AE30D" w14:textId="77777777" w:rsidR="002B49ED" w:rsidRDefault="002B49ED" w:rsidP="002B49ED">
      <w:pPr>
        <w:pStyle w:val="PL"/>
      </w:pPr>
      <w:r>
        <w:t xml:space="preserve">                    gnbIdLength:</w:t>
      </w:r>
    </w:p>
    <w:p w14:paraId="622517CD" w14:textId="77777777" w:rsidR="002B49ED" w:rsidRDefault="002B49ED" w:rsidP="002B49ED">
      <w:pPr>
        <w:pStyle w:val="PL"/>
      </w:pPr>
      <w:r>
        <w:t xml:space="preserve">                      $ref: '#/components/schemas/GnbIdLength'</w:t>
      </w:r>
    </w:p>
    <w:p w14:paraId="440F0883" w14:textId="77777777" w:rsidR="002B49ED" w:rsidRDefault="002B49ED" w:rsidP="002B49ED">
      <w:pPr>
        <w:pStyle w:val="PL"/>
      </w:pPr>
      <w:r>
        <w:t xml:space="preserve">        - $ref: 'TS28623_GenericNrm.yaml#/components/schemas/ManagedFunction-ncO'</w:t>
      </w:r>
    </w:p>
    <w:p w14:paraId="0FC658CB" w14:textId="77777777" w:rsidR="002B49ED" w:rsidRDefault="002B49ED" w:rsidP="002B49ED">
      <w:pPr>
        <w:pStyle w:val="PL"/>
      </w:pPr>
      <w:r>
        <w:t xml:space="preserve">        - type: object</w:t>
      </w:r>
    </w:p>
    <w:p w14:paraId="474916FF" w14:textId="77777777" w:rsidR="002B49ED" w:rsidRDefault="002B49ED" w:rsidP="002B49ED">
      <w:pPr>
        <w:pStyle w:val="PL"/>
      </w:pPr>
      <w:r>
        <w:t xml:space="preserve">          properties:</w:t>
      </w:r>
    </w:p>
    <w:p w14:paraId="5A0417C4" w14:textId="77777777" w:rsidR="002B49ED" w:rsidRDefault="002B49ED" w:rsidP="002B49ED">
      <w:pPr>
        <w:pStyle w:val="PL"/>
      </w:pPr>
      <w:r>
        <w:t xml:space="preserve">            EP_E1:</w:t>
      </w:r>
    </w:p>
    <w:p w14:paraId="6A109FF4" w14:textId="77777777" w:rsidR="002B49ED" w:rsidRDefault="002B49ED" w:rsidP="002B49ED">
      <w:pPr>
        <w:pStyle w:val="PL"/>
      </w:pPr>
      <w:r>
        <w:t xml:space="preserve">              $ref: '#/components/schemas/EP_E1-Multiple'</w:t>
      </w:r>
    </w:p>
    <w:p w14:paraId="1AD5471C" w14:textId="77777777" w:rsidR="002B49ED" w:rsidRDefault="002B49ED" w:rsidP="002B49ED">
      <w:pPr>
        <w:pStyle w:val="PL"/>
      </w:pPr>
      <w:r>
        <w:t xml:space="preserve">            EP_F1U:</w:t>
      </w:r>
    </w:p>
    <w:p w14:paraId="0315AD21" w14:textId="77777777" w:rsidR="002B49ED" w:rsidRDefault="002B49ED" w:rsidP="002B49ED">
      <w:pPr>
        <w:pStyle w:val="PL"/>
      </w:pPr>
      <w:r>
        <w:t xml:space="preserve">              $ref: '#/components/schemas/EP_F1U-Multiple'</w:t>
      </w:r>
    </w:p>
    <w:p w14:paraId="719F880D" w14:textId="77777777" w:rsidR="002B49ED" w:rsidRDefault="002B49ED" w:rsidP="002B49ED">
      <w:pPr>
        <w:pStyle w:val="PL"/>
      </w:pPr>
      <w:r>
        <w:t xml:space="preserve">            EP_XnU:</w:t>
      </w:r>
    </w:p>
    <w:p w14:paraId="10335C5B" w14:textId="77777777" w:rsidR="002B49ED" w:rsidRDefault="002B49ED" w:rsidP="002B49ED">
      <w:pPr>
        <w:pStyle w:val="PL"/>
      </w:pPr>
      <w:r>
        <w:t xml:space="preserve">              $ref: '#/components/schemas/EP_XnU-Multiple'</w:t>
      </w:r>
    </w:p>
    <w:p w14:paraId="1D6ABC65" w14:textId="77777777" w:rsidR="002B49ED" w:rsidRDefault="002B49ED" w:rsidP="002B49ED">
      <w:pPr>
        <w:pStyle w:val="PL"/>
      </w:pPr>
      <w:r>
        <w:t xml:space="preserve">    ExternalGnbCuCpFunction-Single:</w:t>
      </w:r>
    </w:p>
    <w:p w14:paraId="22CA1E0C" w14:textId="77777777" w:rsidR="002B49ED" w:rsidRDefault="002B49ED" w:rsidP="002B49ED">
      <w:pPr>
        <w:pStyle w:val="PL"/>
      </w:pPr>
      <w:r>
        <w:t xml:space="preserve">      allOf:</w:t>
      </w:r>
    </w:p>
    <w:p w14:paraId="3EEF8468" w14:textId="77777777" w:rsidR="002B49ED" w:rsidRDefault="002B49ED" w:rsidP="002B49ED">
      <w:pPr>
        <w:pStyle w:val="PL"/>
      </w:pPr>
      <w:r>
        <w:t xml:space="preserve">        - $ref: 'TS28623_GenericNrm.yaml#/components/schemas/Top'</w:t>
      </w:r>
    </w:p>
    <w:p w14:paraId="05B75FA7" w14:textId="77777777" w:rsidR="002B49ED" w:rsidRDefault="002B49ED" w:rsidP="002B49ED">
      <w:pPr>
        <w:pStyle w:val="PL"/>
      </w:pPr>
      <w:r>
        <w:t xml:space="preserve">        - type: object</w:t>
      </w:r>
    </w:p>
    <w:p w14:paraId="66DD4349" w14:textId="77777777" w:rsidR="002B49ED" w:rsidRDefault="002B49ED" w:rsidP="002B49ED">
      <w:pPr>
        <w:pStyle w:val="PL"/>
      </w:pPr>
      <w:r>
        <w:t xml:space="preserve">          properties:</w:t>
      </w:r>
    </w:p>
    <w:p w14:paraId="516B3B82" w14:textId="77777777" w:rsidR="002B49ED" w:rsidRDefault="002B49ED" w:rsidP="002B49ED">
      <w:pPr>
        <w:pStyle w:val="PL"/>
      </w:pPr>
      <w:r>
        <w:t xml:space="preserve">            attributes:</w:t>
      </w:r>
    </w:p>
    <w:p w14:paraId="19D6CAF6" w14:textId="77777777" w:rsidR="002B49ED" w:rsidRDefault="002B49ED" w:rsidP="002B49ED">
      <w:pPr>
        <w:pStyle w:val="PL"/>
      </w:pPr>
      <w:r>
        <w:t xml:space="preserve">              allOf:</w:t>
      </w:r>
    </w:p>
    <w:p w14:paraId="603505F3" w14:textId="77777777" w:rsidR="002B49ED" w:rsidRDefault="002B49ED" w:rsidP="002B49ED">
      <w:pPr>
        <w:pStyle w:val="PL"/>
      </w:pPr>
      <w:r>
        <w:t xml:space="preserve">                - $ref: &gt;-</w:t>
      </w:r>
    </w:p>
    <w:p w14:paraId="6D321929" w14:textId="77777777" w:rsidR="002B49ED" w:rsidRDefault="002B49ED" w:rsidP="002B49ED">
      <w:pPr>
        <w:pStyle w:val="PL"/>
      </w:pPr>
      <w:r>
        <w:t xml:space="preserve">                    TS28623_GenericNrm.yaml#/components/schemas/ManagedFunction-Attr</w:t>
      </w:r>
    </w:p>
    <w:p w14:paraId="35FC2A96" w14:textId="77777777" w:rsidR="002B49ED" w:rsidRDefault="002B49ED" w:rsidP="002B49ED">
      <w:pPr>
        <w:pStyle w:val="PL"/>
      </w:pPr>
      <w:r>
        <w:t xml:space="preserve">                - type: object</w:t>
      </w:r>
    </w:p>
    <w:p w14:paraId="25FA9D87" w14:textId="77777777" w:rsidR="002B49ED" w:rsidRDefault="002B49ED" w:rsidP="002B49ED">
      <w:pPr>
        <w:pStyle w:val="PL"/>
      </w:pPr>
      <w:r>
        <w:t xml:space="preserve">                  properties:</w:t>
      </w:r>
    </w:p>
    <w:p w14:paraId="1A7A0023" w14:textId="77777777" w:rsidR="002B49ED" w:rsidRDefault="002B49ED" w:rsidP="002B49ED">
      <w:pPr>
        <w:pStyle w:val="PL"/>
      </w:pPr>
      <w:r>
        <w:t xml:space="preserve">                    gnbId:</w:t>
      </w:r>
    </w:p>
    <w:p w14:paraId="55640C1D" w14:textId="77777777" w:rsidR="002B49ED" w:rsidRDefault="002B49ED" w:rsidP="002B49ED">
      <w:pPr>
        <w:pStyle w:val="PL"/>
      </w:pPr>
      <w:r>
        <w:t xml:space="preserve">                      $ref: '#/components/schemas/GnbId'</w:t>
      </w:r>
    </w:p>
    <w:p w14:paraId="7A31A6B9" w14:textId="77777777" w:rsidR="002B49ED" w:rsidRDefault="002B49ED" w:rsidP="002B49ED">
      <w:pPr>
        <w:pStyle w:val="PL"/>
      </w:pPr>
      <w:r>
        <w:t xml:space="preserve">                    gnbIdLength:</w:t>
      </w:r>
    </w:p>
    <w:p w14:paraId="5DD60084" w14:textId="77777777" w:rsidR="002B49ED" w:rsidRDefault="002B49ED" w:rsidP="002B49ED">
      <w:pPr>
        <w:pStyle w:val="PL"/>
      </w:pPr>
      <w:r>
        <w:t xml:space="preserve">                      $ref: '#/components/schemas/GnbIdLength'</w:t>
      </w:r>
    </w:p>
    <w:p w14:paraId="75DEA4C9" w14:textId="77777777" w:rsidR="002B49ED" w:rsidRDefault="002B49ED" w:rsidP="002B49ED">
      <w:pPr>
        <w:pStyle w:val="PL"/>
      </w:pPr>
      <w:r>
        <w:t xml:space="preserve">                    plmnId:</w:t>
      </w:r>
    </w:p>
    <w:p w14:paraId="7964B53E" w14:textId="77777777" w:rsidR="002B49ED" w:rsidRDefault="002B49ED" w:rsidP="002B49ED">
      <w:pPr>
        <w:pStyle w:val="PL"/>
      </w:pPr>
      <w:r>
        <w:t xml:space="preserve">                      $ref: 'TS28623_ComDefs.yaml#/components/schemas/PlmnId'</w:t>
      </w:r>
    </w:p>
    <w:p w14:paraId="278A000A" w14:textId="77777777" w:rsidR="002B49ED" w:rsidRDefault="002B49ED" w:rsidP="002B49ED">
      <w:pPr>
        <w:pStyle w:val="PL"/>
      </w:pPr>
      <w:r>
        <w:t xml:space="preserve">        - $ref: 'TS28623_GenericNrm.yaml#/components/schemas/ManagedFunction-ncO'</w:t>
      </w:r>
    </w:p>
    <w:p w14:paraId="7430447D" w14:textId="77777777" w:rsidR="002B49ED" w:rsidRDefault="002B49ED" w:rsidP="002B49ED">
      <w:pPr>
        <w:pStyle w:val="PL"/>
      </w:pPr>
      <w:r>
        <w:t xml:space="preserve">        - type: object</w:t>
      </w:r>
    </w:p>
    <w:p w14:paraId="7AC06CD6" w14:textId="77777777" w:rsidR="002B49ED" w:rsidRDefault="002B49ED" w:rsidP="002B49ED">
      <w:pPr>
        <w:pStyle w:val="PL"/>
      </w:pPr>
      <w:r>
        <w:t xml:space="preserve">          properties:</w:t>
      </w:r>
    </w:p>
    <w:p w14:paraId="431C50A4" w14:textId="77777777" w:rsidR="002B49ED" w:rsidRDefault="002B49ED" w:rsidP="002B49ED">
      <w:pPr>
        <w:pStyle w:val="PL"/>
      </w:pPr>
      <w:r>
        <w:t xml:space="preserve">            ExternalNrCellCu:</w:t>
      </w:r>
    </w:p>
    <w:p w14:paraId="304E8A02" w14:textId="77777777" w:rsidR="002B49ED" w:rsidRDefault="002B49ED" w:rsidP="002B49ED">
      <w:pPr>
        <w:pStyle w:val="PL"/>
      </w:pPr>
      <w:r>
        <w:t xml:space="preserve">              $ref: '#/components/schemas/ExternalNrCellCu-Multiple'</w:t>
      </w:r>
    </w:p>
    <w:p w14:paraId="50112DD1" w14:textId="77777777" w:rsidR="002B49ED" w:rsidRDefault="002B49ED" w:rsidP="002B49ED">
      <w:pPr>
        <w:pStyle w:val="PL"/>
      </w:pPr>
      <w:r>
        <w:lastRenderedPageBreak/>
        <w:t xml:space="preserve">            EP_XnC:</w:t>
      </w:r>
    </w:p>
    <w:p w14:paraId="3E178284" w14:textId="77777777" w:rsidR="002B49ED" w:rsidRDefault="002B49ED" w:rsidP="002B49ED">
      <w:pPr>
        <w:pStyle w:val="PL"/>
      </w:pPr>
      <w:r>
        <w:t xml:space="preserve">              $ref: '#/components/schemas/EP_XnC-Multiple'</w:t>
      </w:r>
    </w:p>
    <w:p w14:paraId="26F6E8C2" w14:textId="77777777" w:rsidR="002B49ED" w:rsidRDefault="002B49ED" w:rsidP="002B49ED">
      <w:pPr>
        <w:pStyle w:val="PL"/>
      </w:pPr>
      <w:r>
        <w:t xml:space="preserve">            EP_E1:</w:t>
      </w:r>
    </w:p>
    <w:p w14:paraId="694C160B" w14:textId="77777777" w:rsidR="002B49ED" w:rsidRDefault="002B49ED" w:rsidP="002B49ED">
      <w:pPr>
        <w:pStyle w:val="PL"/>
      </w:pPr>
      <w:r>
        <w:t xml:space="preserve">              $ref: '#/components/schemas/EP_E1-Multiple'</w:t>
      </w:r>
    </w:p>
    <w:p w14:paraId="26F68D59" w14:textId="77777777" w:rsidR="002B49ED" w:rsidRDefault="002B49ED" w:rsidP="002B49ED">
      <w:pPr>
        <w:pStyle w:val="PL"/>
      </w:pPr>
      <w:r>
        <w:t xml:space="preserve">            EP_F1C:</w:t>
      </w:r>
    </w:p>
    <w:p w14:paraId="5B9951A4" w14:textId="77777777" w:rsidR="002B49ED" w:rsidRDefault="002B49ED" w:rsidP="002B49ED">
      <w:pPr>
        <w:pStyle w:val="PL"/>
      </w:pPr>
      <w:r>
        <w:t xml:space="preserve">              $ref: '#/components/schemas/EP_F1C-Multiple'</w:t>
      </w:r>
    </w:p>
    <w:p w14:paraId="23DDF744" w14:textId="77777777" w:rsidR="002B49ED" w:rsidRDefault="002B49ED" w:rsidP="002B49ED">
      <w:pPr>
        <w:pStyle w:val="PL"/>
      </w:pPr>
      <w:r>
        <w:t xml:space="preserve">    ExternalNrCellCu-Single:</w:t>
      </w:r>
    </w:p>
    <w:p w14:paraId="1563BAC1" w14:textId="77777777" w:rsidR="002B49ED" w:rsidRDefault="002B49ED" w:rsidP="002B49ED">
      <w:pPr>
        <w:pStyle w:val="PL"/>
      </w:pPr>
      <w:r>
        <w:t xml:space="preserve">      allOf:</w:t>
      </w:r>
    </w:p>
    <w:p w14:paraId="2E0049CB" w14:textId="77777777" w:rsidR="002B49ED" w:rsidRDefault="002B49ED" w:rsidP="002B49ED">
      <w:pPr>
        <w:pStyle w:val="PL"/>
      </w:pPr>
      <w:r>
        <w:t xml:space="preserve">        - $ref: 'TS28623_GenericNrm.yaml#/components/schemas/Top'</w:t>
      </w:r>
    </w:p>
    <w:p w14:paraId="5C1BB5C1" w14:textId="77777777" w:rsidR="002B49ED" w:rsidRDefault="002B49ED" w:rsidP="002B49ED">
      <w:pPr>
        <w:pStyle w:val="PL"/>
      </w:pPr>
      <w:r>
        <w:t xml:space="preserve">        - type: object</w:t>
      </w:r>
    </w:p>
    <w:p w14:paraId="2E18921E" w14:textId="77777777" w:rsidR="002B49ED" w:rsidRDefault="002B49ED" w:rsidP="002B49ED">
      <w:pPr>
        <w:pStyle w:val="PL"/>
      </w:pPr>
      <w:r>
        <w:t xml:space="preserve">          properties:</w:t>
      </w:r>
    </w:p>
    <w:p w14:paraId="7FAA5D0A" w14:textId="77777777" w:rsidR="002B49ED" w:rsidRDefault="002B49ED" w:rsidP="002B49ED">
      <w:pPr>
        <w:pStyle w:val="PL"/>
      </w:pPr>
      <w:r>
        <w:t xml:space="preserve">            attributes:</w:t>
      </w:r>
    </w:p>
    <w:p w14:paraId="45C04829" w14:textId="77777777" w:rsidR="002B49ED" w:rsidRDefault="002B49ED" w:rsidP="002B49ED">
      <w:pPr>
        <w:pStyle w:val="PL"/>
      </w:pPr>
      <w:r>
        <w:t xml:space="preserve">              allOf:</w:t>
      </w:r>
    </w:p>
    <w:p w14:paraId="7C9D2CB9" w14:textId="77777777" w:rsidR="002B49ED" w:rsidRDefault="002B49ED" w:rsidP="002B49ED">
      <w:pPr>
        <w:pStyle w:val="PL"/>
      </w:pPr>
      <w:r>
        <w:t xml:space="preserve">                - $ref: 'TS28623_GenericNrm.yaml#/components/schemas/ManagedFunction-Attr'</w:t>
      </w:r>
    </w:p>
    <w:p w14:paraId="34C9C1A0" w14:textId="77777777" w:rsidR="002B49ED" w:rsidRDefault="002B49ED" w:rsidP="002B49ED">
      <w:pPr>
        <w:pStyle w:val="PL"/>
      </w:pPr>
      <w:r>
        <w:t xml:space="preserve">                - type: object</w:t>
      </w:r>
    </w:p>
    <w:p w14:paraId="3B15D9E3" w14:textId="77777777" w:rsidR="002B49ED" w:rsidRDefault="002B49ED" w:rsidP="002B49ED">
      <w:pPr>
        <w:pStyle w:val="PL"/>
      </w:pPr>
      <w:r>
        <w:t xml:space="preserve">                  properties:</w:t>
      </w:r>
    </w:p>
    <w:p w14:paraId="5054AD3C" w14:textId="77777777" w:rsidR="002B49ED" w:rsidRDefault="002B49ED" w:rsidP="002B49ED">
      <w:pPr>
        <w:pStyle w:val="PL"/>
      </w:pPr>
      <w:r>
        <w:t xml:space="preserve">                    cellLocalId:</w:t>
      </w:r>
    </w:p>
    <w:p w14:paraId="5B86B37B" w14:textId="77777777" w:rsidR="002B49ED" w:rsidRDefault="002B49ED" w:rsidP="002B49ED">
      <w:pPr>
        <w:pStyle w:val="PL"/>
      </w:pPr>
      <w:r>
        <w:t xml:space="preserve">                      type: integer</w:t>
      </w:r>
    </w:p>
    <w:p w14:paraId="59A069F9" w14:textId="77777777" w:rsidR="002B49ED" w:rsidRDefault="002B49ED" w:rsidP="002B49ED">
      <w:pPr>
        <w:pStyle w:val="PL"/>
      </w:pPr>
      <w:r>
        <w:t xml:space="preserve">                    nrPci:</w:t>
      </w:r>
    </w:p>
    <w:p w14:paraId="7A0E4BB2" w14:textId="77777777" w:rsidR="002B49ED" w:rsidRDefault="002B49ED" w:rsidP="002B49ED">
      <w:pPr>
        <w:pStyle w:val="PL"/>
      </w:pPr>
      <w:r>
        <w:t xml:space="preserve">                      $ref: '#/components/schemas/NrPci'</w:t>
      </w:r>
    </w:p>
    <w:p w14:paraId="117AEE7E" w14:textId="77777777" w:rsidR="002B49ED" w:rsidRDefault="002B49ED" w:rsidP="002B49ED">
      <w:pPr>
        <w:pStyle w:val="PL"/>
      </w:pPr>
      <w:r>
        <w:t xml:space="preserve">                    plmnIdList:</w:t>
      </w:r>
    </w:p>
    <w:p w14:paraId="341C10F2" w14:textId="77777777" w:rsidR="002B49ED" w:rsidRDefault="002B49ED" w:rsidP="002B49ED">
      <w:pPr>
        <w:pStyle w:val="PL"/>
      </w:pPr>
      <w:r>
        <w:t xml:space="preserve">                      $ref: '#/components/schemas/PlmnIdList'</w:t>
      </w:r>
    </w:p>
    <w:p w14:paraId="33C2DE18" w14:textId="77777777" w:rsidR="002B49ED" w:rsidRDefault="002B49ED" w:rsidP="002B49ED">
      <w:pPr>
        <w:pStyle w:val="PL"/>
      </w:pPr>
      <w:r>
        <w:t xml:space="preserve">                    nRFrequencyRef:</w:t>
      </w:r>
    </w:p>
    <w:p w14:paraId="55CF11D0" w14:textId="77777777" w:rsidR="002B49ED" w:rsidRDefault="002B49ED" w:rsidP="002B49ED">
      <w:pPr>
        <w:pStyle w:val="PL"/>
      </w:pPr>
      <w:r>
        <w:t xml:space="preserve">                      $ref: 'TS28623_ComDefs.yaml#/components/schemas/Dn'</w:t>
      </w:r>
    </w:p>
    <w:p w14:paraId="03EB4344" w14:textId="77777777" w:rsidR="002B49ED" w:rsidRDefault="002B49ED" w:rsidP="002B49ED">
      <w:pPr>
        <w:pStyle w:val="PL"/>
      </w:pPr>
      <w:r>
        <w:t xml:space="preserve">        - $ref: 'TS28623_GenericNrm.yaml#/components/schemas/ManagedFunction-ncO'</w:t>
      </w:r>
    </w:p>
    <w:p w14:paraId="73802DFD" w14:textId="77777777" w:rsidR="002B49ED" w:rsidRDefault="002B49ED" w:rsidP="002B49ED">
      <w:pPr>
        <w:pStyle w:val="PL"/>
      </w:pPr>
      <w:r>
        <w:t xml:space="preserve">    ExternalENBFunction-Single:</w:t>
      </w:r>
    </w:p>
    <w:p w14:paraId="17713C26" w14:textId="77777777" w:rsidR="002B49ED" w:rsidRDefault="002B49ED" w:rsidP="002B49ED">
      <w:pPr>
        <w:pStyle w:val="PL"/>
      </w:pPr>
      <w:r>
        <w:t xml:space="preserve">      allOf:</w:t>
      </w:r>
    </w:p>
    <w:p w14:paraId="6E1D2D62" w14:textId="77777777" w:rsidR="002B49ED" w:rsidRDefault="002B49ED" w:rsidP="002B49ED">
      <w:pPr>
        <w:pStyle w:val="PL"/>
      </w:pPr>
      <w:r>
        <w:t xml:space="preserve">        - $ref: 'TS28623_GenericNrm.yaml#/components/schemas/Top'</w:t>
      </w:r>
    </w:p>
    <w:p w14:paraId="7062EF8D" w14:textId="77777777" w:rsidR="002B49ED" w:rsidRDefault="002B49ED" w:rsidP="002B49ED">
      <w:pPr>
        <w:pStyle w:val="PL"/>
      </w:pPr>
      <w:r>
        <w:t xml:space="preserve">        - type: object</w:t>
      </w:r>
    </w:p>
    <w:p w14:paraId="1E8CE43E" w14:textId="77777777" w:rsidR="002B49ED" w:rsidRDefault="002B49ED" w:rsidP="002B49ED">
      <w:pPr>
        <w:pStyle w:val="PL"/>
      </w:pPr>
      <w:r>
        <w:t xml:space="preserve">          properties:</w:t>
      </w:r>
    </w:p>
    <w:p w14:paraId="1E1CE748" w14:textId="77777777" w:rsidR="002B49ED" w:rsidRDefault="002B49ED" w:rsidP="002B49ED">
      <w:pPr>
        <w:pStyle w:val="PL"/>
      </w:pPr>
      <w:r>
        <w:t xml:space="preserve">            attributes:</w:t>
      </w:r>
    </w:p>
    <w:p w14:paraId="55E176F1" w14:textId="77777777" w:rsidR="002B49ED" w:rsidRDefault="002B49ED" w:rsidP="002B49ED">
      <w:pPr>
        <w:pStyle w:val="PL"/>
      </w:pPr>
      <w:r>
        <w:t xml:space="preserve">              allOf:</w:t>
      </w:r>
    </w:p>
    <w:p w14:paraId="459CE7D2" w14:textId="77777777" w:rsidR="002B49ED" w:rsidRDefault="002B49ED" w:rsidP="002B49ED">
      <w:pPr>
        <w:pStyle w:val="PL"/>
      </w:pPr>
      <w:r>
        <w:t xml:space="preserve">                - $ref: 'TS28623_GenericNrm.yaml#/components/schemas/ManagedFunction-Attr'</w:t>
      </w:r>
    </w:p>
    <w:p w14:paraId="2F764F30" w14:textId="77777777" w:rsidR="002B49ED" w:rsidRDefault="002B49ED" w:rsidP="002B49ED">
      <w:pPr>
        <w:pStyle w:val="PL"/>
      </w:pPr>
      <w:r>
        <w:t xml:space="preserve">                - type: object</w:t>
      </w:r>
    </w:p>
    <w:p w14:paraId="68C8AD7E" w14:textId="77777777" w:rsidR="002B49ED" w:rsidRDefault="002B49ED" w:rsidP="002B49ED">
      <w:pPr>
        <w:pStyle w:val="PL"/>
      </w:pPr>
      <w:r>
        <w:t xml:space="preserve">                  properties:</w:t>
      </w:r>
    </w:p>
    <w:p w14:paraId="75B4986E" w14:textId="77777777" w:rsidR="002B49ED" w:rsidRDefault="002B49ED" w:rsidP="002B49ED">
      <w:pPr>
        <w:pStyle w:val="PL"/>
      </w:pPr>
      <w:r>
        <w:t xml:space="preserve">                    eNBId:</w:t>
      </w:r>
    </w:p>
    <w:p w14:paraId="2C48B61D" w14:textId="77777777" w:rsidR="002B49ED" w:rsidRDefault="002B49ED" w:rsidP="002B49ED">
      <w:pPr>
        <w:pStyle w:val="PL"/>
      </w:pPr>
      <w:r>
        <w:t xml:space="preserve">                      type: integer</w:t>
      </w:r>
    </w:p>
    <w:p w14:paraId="7C7F3DA4" w14:textId="77777777" w:rsidR="002B49ED" w:rsidRDefault="002B49ED" w:rsidP="002B49ED">
      <w:pPr>
        <w:pStyle w:val="PL"/>
      </w:pPr>
      <w:r>
        <w:t xml:space="preserve">        - $ref: 'TS28623_GenericNrm.yaml#/components/schemas/ManagedFunction-ncO'</w:t>
      </w:r>
    </w:p>
    <w:p w14:paraId="386CA4E1" w14:textId="77777777" w:rsidR="002B49ED" w:rsidRDefault="002B49ED" w:rsidP="002B49ED">
      <w:pPr>
        <w:pStyle w:val="PL"/>
      </w:pPr>
      <w:r>
        <w:t xml:space="preserve">        - type: object</w:t>
      </w:r>
    </w:p>
    <w:p w14:paraId="3AFE1F95" w14:textId="77777777" w:rsidR="002B49ED" w:rsidRDefault="002B49ED" w:rsidP="002B49ED">
      <w:pPr>
        <w:pStyle w:val="PL"/>
      </w:pPr>
      <w:r>
        <w:t xml:space="preserve">          properties:</w:t>
      </w:r>
    </w:p>
    <w:p w14:paraId="420E7AC9" w14:textId="77777777" w:rsidR="002B49ED" w:rsidRDefault="002B49ED" w:rsidP="002B49ED">
      <w:pPr>
        <w:pStyle w:val="PL"/>
      </w:pPr>
      <w:r>
        <w:t xml:space="preserve">            ExternalEUTranCell:</w:t>
      </w:r>
    </w:p>
    <w:p w14:paraId="40893AD3" w14:textId="77777777" w:rsidR="002B49ED" w:rsidRDefault="002B49ED" w:rsidP="002B49ED">
      <w:pPr>
        <w:pStyle w:val="PL"/>
      </w:pPr>
      <w:r>
        <w:t xml:space="preserve">              $ref: '#/components/schemas/ExternalEUTranCell-Multiple'</w:t>
      </w:r>
    </w:p>
    <w:p w14:paraId="6BA28744" w14:textId="77777777" w:rsidR="002B49ED" w:rsidRDefault="002B49ED" w:rsidP="002B49ED">
      <w:pPr>
        <w:pStyle w:val="PL"/>
      </w:pPr>
      <w:r>
        <w:t xml:space="preserve">    ExternalEUTranCell-Single:</w:t>
      </w:r>
    </w:p>
    <w:p w14:paraId="552C3B01" w14:textId="77777777" w:rsidR="002B49ED" w:rsidRDefault="002B49ED" w:rsidP="002B49ED">
      <w:pPr>
        <w:pStyle w:val="PL"/>
      </w:pPr>
      <w:r>
        <w:t xml:space="preserve">      allOf:</w:t>
      </w:r>
    </w:p>
    <w:p w14:paraId="1CE08695" w14:textId="77777777" w:rsidR="002B49ED" w:rsidRDefault="002B49ED" w:rsidP="002B49ED">
      <w:pPr>
        <w:pStyle w:val="PL"/>
      </w:pPr>
      <w:r>
        <w:t xml:space="preserve">        - $ref: 'TS28623_GenericNrm.yaml#/components/schemas/Top'</w:t>
      </w:r>
    </w:p>
    <w:p w14:paraId="6C97C736" w14:textId="77777777" w:rsidR="002B49ED" w:rsidRDefault="002B49ED" w:rsidP="002B49ED">
      <w:pPr>
        <w:pStyle w:val="PL"/>
      </w:pPr>
      <w:r>
        <w:t xml:space="preserve">        - type: object</w:t>
      </w:r>
    </w:p>
    <w:p w14:paraId="15C24E97" w14:textId="77777777" w:rsidR="002B49ED" w:rsidRDefault="002B49ED" w:rsidP="002B49ED">
      <w:pPr>
        <w:pStyle w:val="PL"/>
      </w:pPr>
      <w:r>
        <w:t xml:space="preserve">          properties:</w:t>
      </w:r>
    </w:p>
    <w:p w14:paraId="5A4DC6F4" w14:textId="77777777" w:rsidR="002B49ED" w:rsidRDefault="002B49ED" w:rsidP="002B49ED">
      <w:pPr>
        <w:pStyle w:val="PL"/>
      </w:pPr>
      <w:r>
        <w:t xml:space="preserve">            attributes:</w:t>
      </w:r>
    </w:p>
    <w:p w14:paraId="74D65F25" w14:textId="77777777" w:rsidR="002B49ED" w:rsidRDefault="002B49ED" w:rsidP="002B49ED">
      <w:pPr>
        <w:pStyle w:val="PL"/>
      </w:pPr>
      <w:r>
        <w:t xml:space="preserve">              allOf:</w:t>
      </w:r>
    </w:p>
    <w:p w14:paraId="5F0D0CD8" w14:textId="77777777" w:rsidR="002B49ED" w:rsidRDefault="002B49ED" w:rsidP="002B49ED">
      <w:pPr>
        <w:pStyle w:val="PL"/>
      </w:pPr>
      <w:r>
        <w:t xml:space="preserve">                - $ref: 'TS28623_GenericNrm.yaml#/components/schemas/ManagedFunction-Attr'</w:t>
      </w:r>
    </w:p>
    <w:p w14:paraId="12B2A4CC" w14:textId="77777777" w:rsidR="002B49ED" w:rsidRDefault="002B49ED" w:rsidP="002B49ED">
      <w:pPr>
        <w:pStyle w:val="PL"/>
      </w:pPr>
      <w:r>
        <w:t xml:space="preserve">                - type: object</w:t>
      </w:r>
    </w:p>
    <w:p w14:paraId="6A68CFEB" w14:textId="77777777" w:rsidR="002B49ED" w:rsidRDefault="002B49ED" w:rsidP="002B49ED">
      <w:pPr>
        <w:pStyle w:val="PL"/>
      </w:pPr>
      <w:r>
        <w:t xml:space="preserve">                  properties:</w:t>
      </w:r>
    </w:p>
    <w:p w14:paraId="51FD51D9" w14:textId="77777777" w:rsidR="002B49ED" w:rsidRDefault="002B49ED" w:rsidP="002B49ED">
      <w:pPr>
        <w:pStyle w:val="PL"/>
      </w:pPr>
      <w:r>
        <w:t xml:space="preserve">                    EUtranFrequencyRef:</w:t>
      </w:r>
    </w:p>
    <w:p w14:paraId="7E39C5C0" w14:textId="77777777" w:rsidR="002B49ED" w:rsidRDefault="002B49ED" w:rsidP="002B49ED">
      <w:pPr>
        <w:pStyle w:val="PL"/>
      </w:pPr>
      <w:r>
        <w:t xml:space="preserve">                      $ref: 'TS28623_ComDefs.yaml#/components/schemas/Dn'</w:t>
      </w:r>
    </w:p>
    <w:p w14:paraId="09644160" w14:textId="77777777" w:rsidR="002B49ED" w:rsidRDefault="002B49ED" w:rsidP="002B49ED">
      <w:pPr>
        <w:pStyle w:val="PL"/>
      </w:pPr>
      <w:r>
        <w:t xml:space="preserve">        - $ref: 'TS28623_GenericNrm.yaml#/components/schemas/ManagedFunction-ncO'</w:t>
      </w:r>
    </w:p>
    <w:p w14:paraId="662CC5A2" w14:textId="77777777" w:rsidR="002B49ED" w:rsidRDefault="002B49ED" w:rsidP="002B49ED">
      <w:pPr>
        <w:pStyle w:val="PL"/>
      </w:pPr>
    </w:p>
    <w:p w14:paraId="5EA6B5CF" w14:textId="77777777" w:rsidR="002B49ED" w:rsidRDefault="002B49ED" w:rsidP="002B49ED">
      <w:pPr>
        <w:pStyle w:val="PL"/>
      </w:pPr>
      <w:r>
        <w:t xml:space="preserve">    EP_XnC-Single:</w:t>
      </w:r>
    </w:p>
    <w:p w14:paraId="3C99BDDC" w14:textId="77777777" w:rsidR="002B49ED" w:rsidRDefault="002B49ED" w:rsidP="002B49ED">
      <w:pPr>
        <w:pStyle w:val="PL"/>
      </w:pPr>
      <w:r>
        <w:t xml:space="preserve">      allOf:</w:t>
      </w:r>
    </w:p>
    <w:p w14:paraId="71157DD5" w14:textId="77777777" w:rsidR="002B49ED" w:rsidRDefault="002B49ED" w:rsidP="002B49ED">
      <w:pPr>
        <w:pStyle w:val="PL"/>
      </w:pPr>
      <w:r>
        <w:t xml:space="preserve">        - $ref: 'TS28623_GenericNrm.yaml#/components/schemas/Top'</w:t>
      </w:r>
    </w:p>
    <w:p w14:paraId="60893735" w14:textId="77777777" w:rsidR="002B49ED" w:rsidRDefault="002B49ED" w:rsidP="002B49ED">
      <w:pPr>
        <w:pStyle w:val="PL"/>
      </w:pPr>
      <w:r>
        <w:t xml:space="preserve">        - type: object</w:t>
      </w:r>
    </w:p>
    <w:p w14:paraId="0B17DC93" w14:textId="77777777" w:rsidR="002B49ED" w:rsidRDefault="002B49ED" w:rsidP="002B49ED">
      <w:pPr>
        <w:pStyle w:val="PL"/>
      </w:pPr>
      <w:r>
        <w:t xml:space="preserve">          properties:</w:t>
      </w:r>
    </w:p>
    <w:p w14:paraId="2D75B198" w14:textId="77777777" w:rsidR="002B49ED" w:rsidRDefault="002B49ED" w:rsidP="002B49ED">
      <w:pPr>
        <w:pStyle w:val="PL"/>
      </w:pPr>
      <w:r>
        <w:t xml:space="preserve">            attributes:</w:t>
      </w:r>
    </w:p>
    <w:p w14:paraId="172AE4EB" w14:textId="77777777" w:rsidR="002B49ED" w:rsidRDefault="002B49ED" w:rsidP="002B49ED">
      <w:pPr>
        <w:pStyle w:val="PL"/>
      </w:pPr>
      <w:r>
        <w:t xml:space="preserve">              allOf:</w:t>
      </w:r>
    </w:p>
    <w:p w14:paraId="639CD6E6" w14:textId="77777777" w:rsidR="002B49ED" w:rsidRDefault="002B49ED" w:rsidP="002B49ED">
      <w:pPr>
        <w:pStyle w:val="PL"/>
      </w:pPr>
      <w:r>
        <w:t xml:space="preserve">                - $ref: 'TS28623_GenericNrm.yaml#/components/schemas/EP_RP-Attr'</w:t>
      </w:r>
    </w:p>
    <w:p w14:paraId="12ED12FE" w14:textId="77777777" w:rsidR="002B49ED" w:rsidRDefault="002B49ED" w:rsidP="002B49ED">
      <w:pPr>
        <w:pStyle w:val="PL"/>
      </w:pPr>
      <w:r>
        <w:t xml:space="preserve">                - type: object</w:t>
      </w:r>
    </w:p>
    <w:p w14:paraId="2BFE6128" w14:textId="77777777" w:rsidR="002B49ED" w:rsidRDefault="002B49ED" w:rsidP="002B49ED">
      <w:pPr>
        <w:pStyle w:val="PL"/>
      </w:pPr>
      <w:r>
        <w:t xml:space="preserve">                  properties:</w:t>
      </w:r>
    </w:p>
    <w:p w14:paraId="58E20EED" w14:textId="77777777" w:rsidR="002B49ED" w:rsidRDefault="002B49ED" w:rsidP="002B49ED">
      <w:pPr>
        <w:pStyle w:val="PL"/>
      </w:pPr>
      <w:r>
        <w:t xml:space="preserve">                    localAddress:</w:t>
      </w:r>
    </w:p>
    <w:p w14:paraId="73637A4E" w14:textId="77777777" w:rsidR="002B49ED" w:rsidRDefault="002B49ED" w:rsidP="002B49ED">
      <w:pPr>
        <w:pStyle w:val="PL"/>
      </w:pPr>
      <w:r>
        <w:t xml:space="preserve">                      $ref: '#/components/schemas/LocalAddress'</w:t>
      </w:r>
    </w:p>
    <w:p w14:paraId="4A57E4DE" w14:textId="77777777" w:rsidR="002B49ED" w:rsidRDefault="002B49ED" w:rsidP="002B49ED">
      <w:pPr>
        <w:pStyle w:val="PL"/>
      </w:pPr>
      <w:r>
        <w:t xml:space="preserve">                    remoteAddress:</w:t>
      </w:r>
    </w:p>
    <w:p w14:paraId="28F3ED18" w14:textId="77777777" w:rsidR="002B49ED" w:rsidRDefault="002B49ED" w:rsidP="002B49ED">
      <w:pPr>
        <w:pStyle w:val="PL"/>
      </w:pPr>
      <w:r>
        <w:t xml:space="preserve">                      $ref: '#/components/schemas/RemoteAddress'</w:t>
      </w:r>
    </w:p>
    <w:p w14:paraId="30DB8065" w14:textId="77777777" w:rsidR="002B49ED" w:rsidRDefault="002B49ED" w:rsidP="002B49ED">
      <w:pPr>
        <w:pStyle w:val="PL"/>
      </w:pPr>
      <w:r>
        <w:t xml:space="preserve">    EP_E1-Single:</w:t>
      </w:r>
    </w:p>
    <w:p w14:paraId="6FD971E3" w14:textId="77777777" w:rsidR="002B49ED" w:rsidRDefault="002B49ED" w:rsidP="002B49ED">
      <w:pPr>
        <w:pStyle w:val="PL"/>
      </w:pPr>
      <w:r>
        <w:t xml:space="preserve">      allOf:</w:t>
      </w:r>
    </w:p>
    <w:p w14:paraId="03F31172" w14:textId="77777777" w:rsidR="002B49ED" w:rsidRDefault="002B49ED" w:rsidP="002B49ED">
      <w:pPr>
        <w:pStyle w:val="PL"/>
      </w:pPr>
      <w:r>
        <w:t xml:space="preserve">        - $ref: 'TS28623_GenericNrm.yaml#/components/schemas/Top'</w:t>
      </w:r>
    </w:p>
    <w:p w14:paraId="1EF0FF2F" w14:textId="77777777" w:rsidR="002B49ED" w:rsidRDefault="002B49ED" w:rsidP="002B49ED">
      <w:pPr>
        <w:pStyle w:val="PL"/>
      </w:pPr>
      <w:r>
        <w:t xml:space="preserve">        - type: object</w:t>
      </w:r>
    </w:p>
    <w:p w14:paraId="1E7A6D77" w14:textId="77777777" w:rsidR="002B49ED" w:rsidRDefault="002B49ED" w:rsidP="002B49ED">
      <w:pPr>
        <w:pStyle w:val="PL"/>
      </w:pPr>
      <w:r>
        <w:t xml:space="preserve">          properties:</w:t>
      </w:r>
    </w:p>
    <w:p w14:paraId="59C63B55" w14:textId="77777777" w:rsidR="002B49ED" w:rsidRDefault="002B49ED" w:rsidP="002B49ED">
      <w:pPr>
        <w:pStyle w:val="PL"/>
      </w:pPr>
      <w:r>
        <w:t xml:space="preserve">            attributes:</w:t>
      </w:r>
    </w:p>
    <w:p w14:paraId="24DF0233" w14:textId="77777777" w:rsidR="002B49ED" w:rsidRDefault="002B49ED" w:rsidP="002B49ED">
      <w:pPr>
        <w:pStyle w:val="PL"/>
      </w:pPr>
      <w:r>
        <w:t xml:space="preserve">              allOf:</w:t>
      </w:r>
    </w:p>
    <w:p w14:paraId="1A641B99" w14:textId="77777777" w:rsidR="002B49ED" w:rsidRDefault="002B49ED" w:rsidP="002B49ED">
      <w:pPr>
        <w:pStyle w:val="PL"/>
      </w:pPr>
      <w:r>
        <w:t xml:space="preserve">                - $ref: 'TS28623_GenericNrm.yaml#/components/schemas/EP_RP-Attr'</w:t>
      </w:r>
    </w:p>
    <w:p w14:paraId="0D83717C" w14:textId="77777777" w:rsidR="002B49ED" w:rsidRDefault="002B49ED" w:rsidP="002B49ED">
      <w:pPr>
        <w:pStyle w:val="PL"/>
      </w:pPr>
      <w:r>
        <w:lastRenderedPageBreak/>
        <w:t xml:space="preserve">                - type: object</w:t>
      </w:r>
    </w:p>
    <w:p w14:paraId="06A55EAB" w14:textId="77777777" w:rsidR="002B49ED" w:rsidRDefault="002B49ED" w:rsidP="002B49ED">
      <w:pPr>
        <w:pStyle w:val="PL"/>
      </w:pPr>
      <w:r>
        <w:t xml:space="preserve">                  properties:</w:t>
      </w:r>
    </w:p>
    <w:p w14:paraId="112D7794" w14:textId="77777777" w:rsidR="002B49ED" w:rsidRDefault="002B49ED" w:rsidP="002B49ED">
      <w:pPr>
        <w:pStyle w:val="PL"/>
      </w:pPr>
      <w:r>
        <w:t xml:space="preserve">                    localAddress:</w:t>
      </w:r>
    </w:p>
    <w:p w14:paraId="185117C0" w14:textId="77777777" w:rsidR="002B49ED" w:rsidRDefault="002B49ED" w:rsidP="002B49ED">
      <w:pPr>
        <w:pStyle w:val="PL"/>
      </w:pPr>
      <w:r>
        <w:t xml:space="preserve">                      $ref: '#/components/schemas/LocalAddress'</w:t>
      </w:r>
    </w:p>
    <w:p w14:paraId="7A08CFF4" w14:textId="77777777" w:rsidR="002B49ED" w:rsidRDefault="002B49ED" w:rsidP="002B49ED">
      <w:pPr>
        <w:pStyle w:val="PL"/>
      </w:pPr>
      <w:r>
        <w:t xml:space="preserve">                    remoteAddress:</w:t>
      </w:r>
    </w:p>
    <w:p w14:paraId="3F1EAE1D" w14:textId="77777777" w:rsidR="002B49ED" w:rsidRDefault="002B49ED" w:rsidP="002B49ED">
      <w:pPr>
        <w:pStyle w:val="PL"/>
      </w:pPr>
      <w:r>
        <w:t xml:space="preserve">                      $ref: '#/components/schemas/RemoteAddress'</w:t>
      </w:r>
    </w:p>
    <w:p w14:paraId="170A6CB9" w14:textId="77777777" w:rsidR="002B49ED" w:rsidRDefault="002B49ED" w:rsidP="002B49ED">
      <w:pPr>
        <w:pStyle w:val="PL"/>
      </w:pPr>
      <w:r>
        <w:t xml:space="preserve">    EP_F1C-Single:</w:t>
      </w:r>
    </w:p>
    <w:p w14:paraId="05F9B50D" w14:textId="77777777" w:rsidR="002B49ED" w:rsidRDefault="002B49ED" w:rsidP="002B49ED">
      <w:pPr>
        <w:pStyle w:val="PL"/>
      </w:pPr>
      <w:r>
        <w:t xml:space="preserve">      allOf:</w:t>
      </w:r>
    </w:p>
    <w:p w14:paraId="57A35DE8" w14:textId="77777777" w:rsidR="002B49ED" w:rsidRDefault="002B49ED" w:rsidP="002B49ED">
      <w:pPr>
        <w:pStyle w:val="PL"/>
      </w:pPr>
      <w:r>
        <w:t xml:space="preserve">        - $ref: 'TS28623_GenericNrm.yaml#/components/schemas/Top'</w:t>
      </w:r>
    </w:p>
    <w:p w14:paraId="3156713D" w14:textId="77777777" w:rsidR="002B49ED" w:rsidRDefault="002B49ED" w:rsidP="002B49ED">
      <w:pPr>
        <w:pStyle w:val="PL"/>
      </w:pPr>
      <w:r>
        <w:t xml:space="preserve">        - type: object</w:t>
      </w:r>
    </w:p>
    <w:p w14:paraId="5C42F079" w14:textId="77777777" w:rsidR="002B49ED" w:rsidRDefault="002B49ED" w:rsidP="002B49ED">
      <w:pPr>
        <w:pStyle w:val="PL"/>
      </w:pPr>
      <w:r>
        <w:t xml:space="preserve">          properties:</w:t>
      </w:r>
    </w:p>
    <w:p w14:paraId="0F103E75" w14:textId="77777777" w:rsidR="002B49ED" w:rsidRDefault="002B49ED" w:rsidP="002B49ED">
      <w:pPr>
        <w:pStyle w:val="PL"/>
      </w:pPr>
      <w:r>
        <w:t xml:space="preserve">            attributes:</w:t>
      </w:r>
    </w:p>
    <w:p w14:paraId="7D38C293" w14:textId="77777777" w:rsidR="002B49ED" w:rsidRDefault="002B49ED" w:rsidP="002B49ED">
      <w:pPr>
        <w:pStyle w:val="PL"/>
      </w:pPr>
      <w:r>
        <w:t xml:space="preserve">              allOf:</w:t>
      </w:r>
    </w:p>
    <w:p w14:paraId="058D8AD3" w14:textId="77777777" w:rsidR="002B49ED" w:rsidRDefault="002B49ED" w:rsidP="002B49ED">
      <w:pPr>
        <w:pStyle w:val="PL"/>
      </w:pPr>
      <w:r>
        <w:t xml:space="preserve">                - $ref: 'TS28623_GenericNrm.yaml#/components/schemas/EP_RP-Attr'</w:t>
      </w:r>
    </w:p>
    <w:p w14:paraId="2213793A" w14:textId="77777777" w:rsidR="002B49ED" w:rsidRDefault="002B49ED" w:rsidP="002B49ED">
      <w:pPr>
        <w:pStyle w:val="PL"/>
      </w:pPr>
      <w:r>
        <w:t xml:space="preserve">                - type: object</w:t>
      </w:r>
    </w:p>
    <w:p w14:paraId="601E5EDD" w14:textId="77777777" w:rsidR="002B49ED" w:rsidRDefault="002B49ED" w:rsidP="002B49ED">
      <w:pPr>
        <w:pStyle w:val="PL"/>
      </w:pPr>
      <w:r>
        <w:t xml:space="preserve">                  properties:</w:t>
      </w:r>
    </w:p>
    <w:p w14:paraId="082A385A" w14:textId="77777777" w:rsidR="002B49ED" w:rsidRDefault="002B49ED" w:rsidP="002B49ED">
      <w:pPr>
        <w:pStyle w:val="PL"/>
      </w:pPr>
      <w:r>
        <w:t xml:space="preserve">                    localAddress:</w:t>
      </w:r>
    </w:p>
    <w:p w14:paraId="56C09608" w14:textId="77777777" w:rsidR="002B49ED" w:rsidRDefault="002B49ED" w:rsidP="002B49ED">
      <w:pPr>
        <w:pStyle w:val="PL"/>
      </w:pPr>
      <w:r>
        <w:t xml:space="preserve">                      $ref: '#/components/schemas/LocalAddress'</w:t>
      </w:r>
    </w:p>
    <w:p w14:paraId="354899BB" w14:textId="77777777" w:rsidR="002B49ED" w:rsidRDefault="002B49ED" w:rsidP="002B49ED">
      <w:pPr>
        <w:pStyle w:val="PL"/>
      </w:pPr>
      <w:r>
        <w:t xml:space="preserve">                    remoteAddress:</w:t>
      </w:r>
    </w:p>
    <w:p w14:paraId="3D3E7932" w14:textId="77777777" w:rsidR="002B49ED" w:rsidRDefault="002B49ED" w:rsidP="002B49ED">
      <w:pPr>
        <w:pStyle w:val="PL"/>
      </w:pPr>
      <w:r>
        <w:t xml:space="preserve">                      $ref: '#/components/schemas/RemoteAddress'</w:t>
      </w:r>
    </w:p>
    <w:p w14:paraId="20BC39F9" w14:textId="77777777" w:rsidR="002B49ED" w:rsidRDefault="002B49ED" w:rsidP="002B49ED">
      <w:pPr>
        <w:pStyle w:val="PL"/>
      </w:pPr>
      <w:r>
        <w:t xml:space="preserve">    EP_NgC-Single:</w:t>
      </w:r>
    </w:p>
    <w:p w14:paraId="7008D1E2" w14:textId="77777777" w:rsidR="002B49ED" w:rsidRDefault="002B49ED" w:rsidP="002B49ED">
      <w:pPr>
        <w:pStyle w:val="PL"/>
      </w:pPr>
      <w:r>
        <w:t xml:space="preserve">      allOf:</w:t>
      </w:r>
    </w:p>
    <w:p w14:paraId="1D68AF6F" w14:textId="77777777" w:rsidR="002B49ED" w:rsidRDefault="002B49ED" w:rsidP="002B49ED">
      <w:pPr>
        <w:pStyle w:val="PL"/>
      </w:pPr>
      <w:r>
        <w:t xml:space="preserve">        - $ref: 'TS28623_GenericNrm.yaml#/components/schemas/Top'</w:t>
      </w:r>
    </w:p>
    <w:p w14:paraId="541EF131" w14:textId="77777777" w:rsidR="002B49ED" w:rsidRDefault="002B49ED" w:rsidP="002B49ED">
      <w:pPr>
        <w:pStyle w:val="PL"/>
      </w:pPr>
      <w:r>
        <w:t xml:space="preserve">        - type: object</w:t>
      </w:r>
    </w:p>
    <w:p w14:paraId="4217C3A9" w14:textId="77777777" w:rsidR="002B49ED" w:rsidRDefault="002B49ED" w:rsidP="002B49ED">
      <w:pPr>
        <w:pStyle w:val="PL"/>
      </w:pPr>
      <w:r>
        <w:t xml:space="preserve">          properties:</w:t>
      </w:r>
    </w:p>
    <w:p w14:paraId="24BA0296" w14:textId="77777777" w:rsidR="002B49ED" w:rsidRDefault="002B49ED" w:rsidP="002B49ED">
      <w:pPr>
        <w:pStyle w:val="PL"/>
      </w:pPr>
      <w:r>
        <w:t xml:space="preserve">            attributes:</w:t>
      </w:r>
    </w:p>
    <w:p w14:paraId="0F020651" w14:textId="77777777" w:rsidR="002B49ED" w:rsidRDefault="002B49ED" w:rsidP="002B49ED">
      <w:pPr>
        <w:pStyle w:val="PL"/>
      </w:pPr>
      <w:r>
        <w:t xml:space="preserve">              allOf:</w:t>
      </w:r>
    </w:p>
    <w:p w14:paraId="5BB91263" w14:textId="77777777" w:rsidR="002B49ED" w:rsidRDefault="002B49ED" w:rsidP="002B49ED">
      <w:pPr>
        <w:pStyle w:val="PL"/>
      </w:pPr>
      <w:r>
        <w:t xml:space="preserve">                - $ref: 'TS28623_GenericNrm.yaml#/components/schemas/EP_RP-Attr'</w:t>
      </w:r>
    </w:p>
    <w:p w14:paraId="66034C4F" w14:textId="77777777" w:rsidR="002B49ED" w:rsidRDefault="002B49ED" w:rsidP="002B49ED">
      <w:pPr>
        <w:pStyle w:val="PL"/>
      </w:pPr>
      <w:r>
        <w:t xml:space="preserve">                - type: object</w:t>
      </w:r>
    </w:p>
    <w:p w14:paraId="27936591" w14:textId="77777777" w:rsidR="002B49ED" w:rsidRDefault="002B49ED" w:rsidP="002B49ED">
      <w:pPr>
        <w:pStyle w:val="PL"/>
      </w:pPr>
      <w:r>
        <w:t xml:space="preserve">                  properties:</w:t>
      </w:r>
    </w:p>
    <w:p w14:paraId="5CAC309C" w14:textId="77777777" w:rsidR="002B49ED" w:rsidRDefault="002B49ED" w:rsidP="002B49ED">
      <w:pPr>
        <w:pStyle w:val="PL"/>
      </w:pPr>
      <w:r>
        <w:t xml:space="preserve">                    localAddress:</w:t>
      </w:r>
    </w:p>
    <w:p w14:paraId="54D1AEB5" w14:textId="77777777" w:rsidR="002B49ED" w:rsidRDefault="002B49ED" w:rsidP="002B49ED">
      <w:pPr>
        <w:pStyle w:val="PL"/>
      </w:pPr>
      <w:r>
        <w:t xml:space="preserve">                      $ref: '#/components/schemas/LocalAddress'</w:t>
      </w:r>
    </w:p>
    <w:p w14:paraId="0B282E06" w14:textId="77777777" w:rsidR="002B49ED" w:rsidRDefault="002B49ED" w:rsidP="002B49ED">
      <w:pPr>
        <w:pStyle w:val="PL"/>
      </w:pPr>
      <w:r>
        <w:t xml:space="preserve">                    remoteAddress:</w:t>
      </w:r>
    </w:p>
    <w:p w14:paraId="1F7A4E9C" w14:textId="77777777" w:rsidR="002B49ED" w:rsidRDefault="002B49ED" w:rsidP="002B49ED">
      <w:pPr>
        <w:pStyle w:val="PL"/>
      </w:pPr>
      <w:r>
        <w:t xml:space="preserve">                      $ref: '#/components/schemas/RemoteAddress'</w:t>
      </w:r>
    </w:p>
    <w:p w14:paraId="32267384" w14:textId="77777777" w:rsidR="002B49ED" w:rsidRDefault="002B49ED" w:rsidP="002B49ED">
      <w:pPr>
        <w:pStyle w:val="PL"/>
      </w:pPr>
      <w:r>
        <w:t xml:space="preserve">    EP_X2C-Single:</w:t>
      </w:r>
    </w:p>
    <w:p w14:paraId="082A5551" w14:textId="77777777" w:rsidR="002B49ED" w:rsidRDefault="002B49ED" w:rsidP="002B49ED">
      <w:pPr>
        <w:pStyle w:val="PL"/>
      </w:pPr>
      <w:r>
        <w:t xml:space="preserve">      allOf:</w:t>
      </w:r>
    </w:p>
    <w:p w14:paraId="5B17A70B" w14:textId="77777777" w:rsidR="002B49ED" w:rsidRDefault="002B49ED" w:rsidP="002B49ED">
      <w:pPr>
        <w:pStyle w:val="PL"/>
      </w:pPr>
      <w:r>
        <w:t xml:space="preserve">        - $ref: 'TS28623_GenericNrm.yaml#/components/schemas/Top'</w:t>
      </w:r>
    </w:p>
    <w:p w14:paraId="357027B0" w14:textId="77777777" w:rsidR="002B49ED" w:rsidRDefault="002B49ED" w:rsidP="002B49ED">
      <w:pPr>
        <w:pStyle w:val="PL"/>
      </w:pPr>
      <w:r>
        <w:t xml:space="preserve">        - type: object</w:t>
      </w:r>
    </w:p>
    <w:p w14:paraId="2AAF6AD9" w14:textId="77777777" w:rsidR="002B49ED" w:rsidRDefault="002B49ED" w:rsidP="002B49ED">
      <w:pPr>
        <w:pStyle w:val="PL"/>
      </w:pPr>
      <w:r>
        <w:t xml:space="preserve">          properties:</w:t>
      </w:r>
    </w:p>
    <w:p w14:paraId="26A2CD7E" w14:textId="77777777" w:rsidR="002B49ED" w:rsidRDefault="002B49ED" w:rsidP="002B49ED">
      <w:pPr>
        <w:pStyle w:val="PL"/>
      </w:pPr>
      <w:r>
        <w:t xml:space="preserve">            attributes:</w:t>
      </w:r>
    </w:p>
    <w:p w14:paraId="4EB21943" w14:textId="77777777" w:rsidR="002B49ED" w:rsidRDefault="002B49ED" w:rsidP="002B49ED">
      <w:pPr>
        <w:pStyle w:val="PL"/>
      </w:pPr>
      <w:r>
        <w:t xml:space="preserve">              allOf:</w:t>
      </w:r>
    </w:p>
    <w:p w14:paraId="21800BEA" w14:textId="77777777" w:rsidR="002B49ED" w:rsidRDefault="002B49ED" w:rsidP="002B49ED">
      <w:pPr>
        <w:pStyle w:val="PL"/>
      </w:pPr>
      <w:r>
        <w:t xml:space="preserve">                - $ref: 'TS28623_GenericNrm.yaml#/components/schemas/EP_RP-Attr'</w:t>
      </w:r>
    </w:p>
    <w:p w14:paraId="4855CB0D" w14:textId="77777777" w:rsidR="002B49ED" w:rsidRDefault="002B49ED" w:rsidP="002B49ED">
      <w:pPr>
        <w:pStyle w:val="PL"/>
      </w:pPr>
      <w:r>
        <w:t xml:space="preserve">                - type: object</w:t>
      </w:r>
    </w:p>
    <w:p w14:paraId="1E5B90A9" w14:textId="77777777" w:rsidR="002B49ED" w:rsidRDefault="002B49ED" w:rsidP="002B49ED">
      <w:pPr>
        <w:pStyle w:val="PL"/>
      </w:pPr>
      <w:r>
        <w:t xml:space="preserve">                  properties:</w:t>
      </w:r>
    </w:p>
    <w:p w14:paraId="39C95C31" w14:textId="77777777" w:rsidR="002B49ED" w:rsidRDefault="002B49ED" w:rsidP="002B49ED">
      <w:pPr>
        <w:pStyle w:val="PL"/>
      </w:pPr>
      <w:r>
        <w:t xml:space="preserve">                    localAddress:</w:t>
      </w:r>
    </w:p>
    <w:p w14:paraId="7CE2917F" w14:textId="77777777" w:rsidR="002B49ED" w:rsidRDefault="002B49ED" w:rsidP="002B49ED">
      <w:pPr>
        <w:pStyle w:val="PL"/>
      </w:pPr>
      <w:r>
        <w:t xml:space="preserve">                      $ref: '#/components/schemas/LocalAddress'</w:t>
      </w:r>
    </w:p>
    <w:p w14:paraId="1AF4C334" w14:textId="77777777" w:rsidR="002B49ED" w:rsidRDefault="002B49ED" w:rsidP="002B49ED">
      <w:pPr>
        <w:pStyle w:val="PL"/>
      </w:pPr>
      <w:r>
        <w:t xml:space="preserve">                    remoteAddress:</w:t>
      </w:r>
    </w:p>
    <w:p w14:paraId="3AF1645A" w14:textId="77777777" w:rsidR="002B49ED" w:rsidRDefault="002B49ED" w:rsidP="002B49ED">
      <w:pPr>
        <w:pStyle w:val="PL"/>
      </w:pPr>
      <w:r>
        <w:t xml:space="preserve">                      $ref: '#/components/schemas/RemoteAddress'</w:t>
      </w:r>
    </w:p>
    <w:p w14:paraId="59A3AEF4" w14:textId="77777777" w:rsidR="002B49ED" w:rsidRDefault="002B49ED" w:rsidP="002B49ED">
      <w:pPr>
        <w:pStyle w:val="PL"/>
      </w:pPr>
      <w:r>
        <w:t xml:space="preserve">    EP_XnU-Single:</w:t>
      </w:r>
    </w:p>
    <w:p w14:paraId="777BB3CF" w14:textId="77777777" w:rsidR="002B49ED" w:rsidRDefault="002B49ED" w:rsidP="002B49ED">
      <w:pPr>
        <w:pStyle w:val="PL"/>
      </w:pPr>
      <w:r>
        <w:t xml:space="preserve">      allOf:</w:t>
      </w:r>
    </w:p>
    <w:p w14:paraId="5FADFEFD" w14:textId="77777777" w:rsidR="002B49ED" w:rsidRDefault="002B49ED" w:rsidP="002B49ED">
      <w:pPr>
        <w:pStyle w:val="PL"/>
      </w:pPr>
      <w:r>
        <w:t xml:space="preserve">        - $ref: 'TS28623_GenericNrm.yaml#/components/schemas/Top'</w:t>
      </w:r>
    </w:p>
    <w:p w14:paraId="311C143E" w14:textId="77777777" w:rsidR="002B49ED" w:rsidRDefault="002B49ED" w:rsidP="002B49ED">
      <w:pPr>
        <w:pStyle w:val="PL"/>
      </w:pPr>
      <w:r>
        <w:t xml:space="preserve">        - type: object</w:t>
      </w:r>
    </w:p>
    <w:p w14:paraId="1D414A52" w14:textId="77777777" w:rsidR="002B49ED" w:rsidRDefault="002B49ED" w:rsidP="002B49ED">
      <w:pPr>
        <w:pStyle w:val="PL"/>
      </w:pPr>
      <w:r>
        <w:t xml:space="preserve">          properties:</w:t>
      </w:r>
    </w:p>
    <w:p w14:paraId="6CCCDD50" w14:textId="77777777" w:rsidR="002B49ED" w:rsidRDefault="002B49ED" w:rsidP="002B49ED">
      <w:pPr>
        <w:pStyle w:val="PL"/>
      </w:pPr>
      <w:r>
        <w:t xml:space="preserve">            attributes:</w:t>
      </w:r>
    </w:p>
    <w:p w14:paraId="0A5348BE" w14:textId="77777777" w:rsidR="002B49ED" w:rsidRDefault="002B49ED" w:rsidP="002B49ED">
      <w:pPr>
        <w:pStyle w:val="PL"/>
      </w:pPr>
      <w:r>
        <w:t xml:space="preserve">              allOf:</w:t>
      </w:r>
    </w:p>
    <w:p w14:paraId="381A4C1C" w14:textId="77777777" w:rsidR="002B49ED" w:rsidRDefault="002B49ED" w:rsidP="002B49ED">
      <w:pPr>
        <w:pStyle w:val="PL"/>
      </w:pPr>
      <w:r>
        <w:t xml:space="preserve">                - $ref: 'TS28623_GenericNrm.yaml#/components/schemas/EP_RP-Attr'</w:t>
      </w:r>
    </w:p>
    <w:p w14:paraId="63E692A8" w14:textId="77777777" w:rsidR="002B49ED" w:rsidRDefault="002B49ED" w:rsidP="002B49ED">
      <w:pPr>
        <w:pStyle w:val="PL"/>
      </w:pPr>
      <w:r>
        <w:t xml:space="preserve">                - type: object</w:t>
      </w:r>
    </w:p>
    <w:p w14:paraId="1F95119F" w14:textId="77777777" w:rsidR="002B49ED" w:rsidRDefault="002B49ED" w:rsidP="002B49ED">
      <w:pPr>
        <w:pStyle w:val="PL"/>
      </w:pPr>
      <w:r>
        <w:t xml:space="preserve">                  properties:</w:t>
      </w:r>
    </w:p>
    <w:p w14:paraId="34D1CB64" w14:textId="77777777" w:rsidR="002B49ED" w:rsidRDefault="002B49ED" w:rsidP="002B49ED">
      <w:pPr>
        <w:pStyle w:val="PL"/>
      </w:pPr>
      <w:r>
        <w:t xml:space="preserve">                    localAddress:</w:t>
      </w:r>
    </w:p>
    <w:p w14:paraId="6F7491DE" w14:textId="77777777" w:rsidR="002B49ED" w:rsidRDefault="002B49ED" w:rsidP="002B49ED">
      <w:pPr>
        <w:pStyle w:val="PL"/>
      </w:pPr>
      <w:r>
        <w:t xml:space="preserve">                      $ref: '#/components/schemas/LocalAddress'</w:t>
      </w:r>
    </w:p>
    <w:p w14:paraId="660CE9FB" w14:textId="77777777" w:rsidR="002B49ED" w:rsidRDefault="002B49ED" w:rsidP="002B49ED">
      <w:pPr>
        <w:pStyle w:val="PL"/>
      </w:pPr>
      <w:r>
        <w:t xml:space="preserve">                    remoteAddress:</w:t>
      </w:r>
    </w:p>
    <w:p w14:paraId="18793799" w14:textId="77777777" w:rsidR="002B49ED" w:rsidRDefault="002B49ED" w:rsidP="002B49ED">
      <w:pPr>
        <w:pStyle w:val="PL"/>
      </w:pPr>
      <w:r>
        <w:t xml:space="preserve">                      $ref: '#/components/schemas/RemoteAddress'</w:t>
      </w:r>
    </w:p>
    <w:p w14:paraId="7D56B442" w14:textId="77777777" w:rsidR="002B49ED" w:rsidRDefault="002B49ED" w:rsidP="002B49ED">
      <w:pPr>
        <w:pStyle w:val="PL"/>
      </w:pPr>
      <w:r>
        <w:t xml:space="preserve">    EP_F1U-Single:</w:t>
      </w:r>
    </w:p>
    <w:p w14:paraId="024E335A" w14:textId="77777777" w:rsidR="002B49ED" w:rsidRDefault="002B49ED" w:rsidP="002B49ED">
      <w:pPr>
        <w:pStyle w:val="PL"/>
      </w:pPr>
      <w:r>
        <w:t xml:space="preserve">      allOf:</w:t>
      </w:r>
    </w:p>
    <w:p w14:paraId="0D14C26A" w14:textId="77777777" w:rsidR="002B49ED" w:rsidRDefault="002B49ED" w:rsidP="002B49ED">
      <w:pPr>
        <w:pStyle w:val="PL"/>
      </w:pPr>
      <w:r>
        <w:t xml:space="preserve">        - $ref: 'TS28623_GenericNrm.yaml#/components/schemas/Top'</w:t>
      </w:r>
    </w:p>
    <w:p w14:paraId="70731142" w14:textId="77777777" w:rsidR="002B49ED" w:rsidRDefault="002B49ED" w:rsidP="002B49ED">
      <w:pPr>
        <w:pStyle w:val="PL"/>
      </w:pPr>
      <w:r>
        <w:t xml:space="preserve">        - type: object</w:t>
      </w:r>
    </w:p>
    <w:p w14:paraId="0969FD04" w14:textId="77777777" w:rsidR="002B49ED" w:rsidRDefault="002B49ED" w:rsidP="002B49ED">
      <w:pPr>
        <w:pStyle w:val="PL"/>
      </w:pPr>
      <w:r>
        <w:t xml:space="preserve">          properties:</w:t>
      </w:r>
    </w:p>
    <w:p w14:paraId="421C4A4F" w14:textId="77777777" w:rsidR="002B49ED" w:rsidRDefault="002B49ED" w:rsidP="002B49ED">
      <w:pPr>
        <w:pStyle w:val="PL"/>
      </w:pPr>
      <w:r>
        <w:t xml:space="preserve">            attributes:</w:t>
      </w:r>
    </w:p>
    <w:p w14:paraId="525B99F5" w14:textId="77777777" w:rsidR="002B49ED" w:rsidRDefault="002B49ED" w:rsidP="002B49ED">
      <w:pPr>
        <w:pStyle w:val="PL"/>
      </w:pPr>
      <w:r>
        <w:t xml:space="preserve">              allOf:</w:t>
      </w:r>
    </w:p>
    <w:p w14:paraId="1F2E1D01" w14:textId="77777777" w:rsidR="002B49ED" w:rsidRDefault="002B49ED" w:rsidP="002B49ED">
      <w:pPr>
        <w:pStyle w:val="PL"/>
      </w:pPr>
      <w:r>
        <w:t xml:space="preserve">                - $ref: 'TS28623_GenericNrm.yaml#/components/schemas/EP_RP-Attr'</w:t>
      </w:r>
    </w:p>
    <w:p w14:paraId="471B7067" w14:textId="77777777" w:rsidR="002B49ED" w:rsidRDefault="002B49ED" w:rsidP="002B49ED">
      <w:pPr>
        <w:pStyle w:val="PL"/>
      </w:pPr>
      <w:r>
        <w:t xml:space="preserve">                - type: object</w:t>
      </w:r>
    </w:p>
    <w:p w14:paraId="02B3EC60" w14:textId="77777777" w:rsidR="002B49ED" w:rsidRDefault="002B49ED" w:rsidP="002B49ED">
      <w:pPr>
        <w:pStyle w:val="PL"/>
      </w:pPr>
      <w:r>
        <w:t xml:space="preserve">                  properties:</w:t>
      </w:r>
    </w:p>
    <w:p w14:paraId="4B7FC0E4" w14:textId="77777777" w:rsidR="002B49ED" w:rsidRDefault="002B49ED" w:rsidP="002B49ED">
      <w:pPr>
        <w:pStyle w:val="PL"/>
      </w:pPr>
      <w:r>
        <w:t xml:space="preserve">                    localAddress:</w:t>
      </w:r>
    </w:p>
    <w:p w14:paraId="7F17D680" w14:textId="77777777" w:rsidR="002B49ED" w:rsidRDefault="002B49ED" w:rsidP="002B49ED">
      <w:pPr>
        <w:pStyle w:val="PL"/>
      </w:pPr>
      <w:r>
        <w:t xml:space="preserve">                      $ref: '#/components/schemas/LocalAddress'</w:t>
      </w:r>
    </w:p>
    <w:p w14:paraId="508CDE04" w14:textId="77777777" w:rsidR="002B49ED" w:rsidRDefault="002B49ED" w:rsidP="002B49ED">
      <w:pPr>
        <w:pStyle w:val="PL"/>
      </w:pPr>
      <w:r>
        <w:t xml:space="preserve">                    remoteAddress:</w:t>
      </w:r>
    </w:p>
    <w:p w14:paraId="472E207C" w14:textId="77777777" w:rsidR="002B49ED" w:rsidRDefault="002B49ED" w:rsidP="002B49ED">
      <w:pPr>
        <w:pStyle w:val="PL"/>
      </w:pPr>
      <w:r>
        <w:t xml:space="preserve">                      $ref: '#/components/schemas/RemoteAddress'</w:t>
      </w:r>
    </w:p>
    <w:p w14:paraId="4FA11781" w14:textId="77777777" w:rsidR="002B49ED" w:rsidRDefault="002B49ED" w:rsidP="002B49ED">
      <w:pPr>
        <w:pStyle w:val="PL"/>
      </w:pPr>
      <w:r>
        <w:t xml:space="preserve">    EP_NgU-Single:</w:t>
      </w:r>
    </w:p>
    <w:p w14:paraId="720F7D43" w14:textId="77777777" w:rsidR="002B49ED" w:rsidRDefault="002B49ED" w:rsidP="002B49ED">
      <w:pPr>
        <w:pStyle w:val="PL"/>
      </w:pPr>
      <w:r>
        <w:t xml:space="preserve">      allOf:</w:t>
      </w:r>
    </w:p>
    <w:p w14:paraId="57456588" w14:textId="77777777" w:rsidR="002B49ED" w:rsidRDefault="002B49ED" w:rsidP="002B49ED">
      <w:pPr>
        <w:pStyle w:val="PL"/>
      </w:pPr>
      <w:r>
        <w:lastRenderedPageBreak/>
        <w:t xml:space="preserve">        - $ref: 'TS28623_GenericNrm.yaml#/components/schemas/Top'</w:t>
      </w:r>
    </w:p>
    <w:p w14:paraId="1C54E55B" w14:textId="77777777" w:rsidR="002B49ED" w:rsidRDefault="002B49ED" w:rsidP="002B49ED">
      <w:pPr>
        <w:pStyle w:val="PL"/>
      </w:pPr>
      <w:r>
        <w:t xml:space="preserve">        - type: object</w:t>
      </w:r>
    </w:p>
    <w:p w14:paraId="7FEF8A74" w14:textId="77777777" w:rsidR="002B49ED" w:rsidRDefault="002B49ED" w:rsidP="002B49ED">
      <w:pPr>
        <w:pStyle w:val="PL"/>
      </w:pPr>
      <w:r>
        <w:t xml:space="preserve">          properties:</w:t>
      </w:r>
    </w:p>
    <w:p w14:paraId="239F7F66" w14:textId="77777777" w:rsidR="002B49ED" w:rsidRDefault="002B49ED" w:rsidP="002B49ED">
      <w:pPr>
        <w:pStyle w:val="PL"/>
      </w:pPr>
      <w:r>
        <w:t xml:space="preserve">            attributes:</w:t>
      </w:r>
    </w:p>
    <w:p w14:paraId="38E73E40" w14:textId="77777777" w:rsidR="002B49ED" w:rsidRDefault="002B49ED" w:rsidP="002B49ED">
      <w:pPr>
        <w:pStyle w:val="PL"/>
      </w:pPr>
      <w:r>
        <w:t xml:space="preserve">              allOf:</w:t>
      </w:r>
    </w:p>
    <w:p w14:paraId="1A4C010F" w14:textId="77777777" w:rsidR="002B49ED" w:rsidRDefault="002B49ED" w:rsidP="002B49ED">
      <w:pPr>
        <w:pStyle w:val="PL"/>
      </w:pPr>
      <w:r>
        <w:t xml:space="preserve">                - $ref: 'TS28623_GenericNrm.yaml#/components/schemas/EP_RP-Attr'</w:t>
      </w:r>
    </w:p>
    <w:p w14:paraId="70D14DD3" w14:textId="77777777" w:rsidR="002B49ED" w:rsidRDefault="002B49ED" w:rsidP="002B49ED">
      <w:pPr>
        <w:pStyle w:val="PL"/>
      </w:pPr>
      <w:r>
        <w:t xml:space="preserve">                - type: object</w:t>
      </w:r>
    </w:p>
    <w:p w14:paraId="28A38C64" w14:textId="77777777" w:rsidR="002B49ED" w:rsidRDefault="002B49ED" w:rsidP="002B49ED">
      <w:pPr>
        <w:pStyle w:val="PL"/>
      </w:pPr>
      <w:r>
        <w:t xml:space="preserve">                  properties:</w:t>
      </w:r>
    </w:p>
    <w:p w14:paraId="254DB22B" w14:textId="77777777" w:rsidR="002B49ED" w:rsidRDefault="002B49ED" w:rsidP="002B49ED">
      <w:pPr>
        <w:pStyle w:val="PL"/>
      </w:pPr>
      <w:r>
        <w:t xml:space="preserve">                    localAddress:</w:t>
      </w:r>
    </w:p>
    <w:p w14:paraId="30B8ED4B" w14:textId="77777777" w:rsidR="002B49ED" w:rsidRDefault="002B49ED" w:rsidP="002B49ED">
      <w:pPr>
        <w:pStyle w:val="PL"/>
      </w:pPr>
      <w:r>
        <w:t xml:space="preserve">                      $ref: '#/components/schemas/LocalAddress'</w:t>
      </w:r>
    </w:p>
    <w:p w14:paraId="41742FA3" w14:textId="77777777" w:rsidR="002B49ED" w:rsidRDefault="002B49ED" w:rsidP="002B49ED">
      <w:pPr>
        <w:pStyle w:val="PL"/>
      </w:pPr>
      <w:r>
        <w:t xml:space="preserve">                    remoteAddress:</w:t>
      </w:r>
    </w:p>
    <w:p w14:paraId="21544E71" w14:textId="77777777" w:rsidR="002B49ED" w:rsidRDefault="002B49ED" w:rsidP="002B49ED">
      <w:pPr>
        <w:pStyle w:val="PL"/>
      </w:pPr>
      <w:r>
        <w:t xml:space="preserve">                      $ref: '#/components/schemas/RemoteAddress'</w:t>
      </w:r>
    </w:p>
    <w:p w14:paraId="3A5210CE" w14:textId="77777777" w:rsidR="002B49ED" w:rsidRDefault="002B49ED" w:rsidP="002B49ED">
      <w:pPr>
        <w:pStyle w:val="PL"/>
      </w:pPr>
      <w:r>
        <w:t xml:space="preserve">                    epTransportRefs:</w:t>
      </w:r>
    </w:p>
    <w:p w14:paraId="795B7ACF" w14:textId="77777777" w:rsidR="002B49ED" w:rsidRDefault="002B49ED" w:rsidP="002B49ED">
      <w:pPr>
        <w:pStyle w:val="PL"/>
      </w:pPr>
      <w:r>
        <w:t xml:space="preserve">                      $ref: 'TS28623_ComDefs.yaml#/components/schemas/DnList'</w:t>
      </w:r>
    </w:p>
    <w:p w14:paraId="45835E72" w14:textId="77777777" w:rsidR="002B49ED" w:rsidRDefault="002B49ED" w:rsidP="002B49ED">
      <w:pPr>
        <w:pStyle w:val="PL"/>
      </w:pPr>
    </w:p>
    <w:p w14:paraId="5BCB1002" w14:textId="77777777" w:rsidR="002B49ED" w:rsidRDefault="002B49ED" w:rsidP="002B49ED">
      <w:pPr>
        <w:pStyle w:val="PL"/>
      </w:pPr>
      <w:r>
        <w:t xml:space="preserve">    EP_X2U-Single:</w:t>
      </w:r>
    </w:p>
    <w:p w14:paraId="1831F957" w14:textId="77777777" w:rsidR="002B49ED" w:rsidRDefault="002B49ED" w:rsidP="002B49ED">
      <w:pPr>
        <w:pStyle w:val="PL"/>
      </w:pPr>
      <w:r>
        <w:t xml:space="preserve">      allOf:</w:t>
      </w:r>
    </w:p>
    <w:p w14:paraId="50374590" w14:textId="77777777" w:rsidR="002B49ED" w:rsidRDefault="002B49ED" w:rsidP="002B49ED">
      <w:pPr>
        <w:pStyle w:val="PL"/>
      </w:pPr>
      <w:r>
        <w:t xml:space="preserve">        - $ref: 'TS28623_GenericNrm.yaml#/components/schemas/Top'</w:t>
      </w:r>
    </w:p>
    <w:p w14:paraId="73747FAC" w14:textId="77777777" w:rsidR="002B49ED" w:rsidRDefault="002B49ED" w:rsidP="002B49ED">
      <w:pPr>
        <w:pStyle w:val="PL"/>
      </w:pPr>
      <w:r>
        <w:t xml:space="preserve">        - type: object</w:t>
      </w:r>
    </w:p>
    <w:p w14:paraId="5752EBEF" w14:textId="77777777" w:rsidR="002B49ED" w:rsidRDefault="002B49ED" w:rsidP="002B49ED">
      <w:pPr>
        <w:pStyle w:val="PL"/>
      </w:pPr>
      <w:r>
        <w:t xml:space="preserve">          properties:</w:t>
      </w:r>
    </w:p>
    <w:p w14:paraId="233212CE" w14:textId="77777777" w:rsidR="002B49ED" w:rsidRDefault="002B49ED" w:rsidP="002B49ED">
      <w:pPr>
        <w:pStyle w:val="PL"/>
      </w:pPr>
      <w:r>
        <w:t xml:space="preserve">            attributes:</w:t>
      </w:r>
    </w:p>
    <w:p w14:paraId="530840A7" w14:textId="77777777" w:rsidR="002B49ED" w:rsidRDefault="002B49ED" w:rsidP="002B49ED">
      <w:pPr>
        <w:pStyle w:val="PL"/>
      </w:pPr>
      <w:r>
        <w:t xml:space="preserve">              allOf:</w:t>
      </w:r>
    </w:p>
    <w:p w14:paraId="7EA51C02" w14:textId="77777777" w:rsidR="002B49ED" w:rsidRDefault="002B49ED" w:rsidP="002B49ED">
      <w:pPr>
        <w:pStyle w:val="PL"/>
      </w:pPr>
      <w:r>
        <w:t xml:space="preserve">                - $ref: 'TS28623_GenericNrm.yaml#/components/schemas/EP_RP-Attr'</w:t>
      </w:r>
    </w:p>
    <w:p w14:paraId="1F3074A9" w14:textId="77777777" w:rsidR="002B49ED" w:rsidRDefault="002B49ED" w:rsidP="002B49ED">
      <w:pPr>
        <w:pStyle w:val="PL"/>
      </w:pPr>
      <w:r>
        <w:t xml:space="preserve">                - type: object</w:t>
      </w:r>
    </w:p>
    <w:p w14:paraId="20F83BA8" w14:textId="77777777" w:rsidR="002B49ED" w:rsidRDefault="002B49ED" w:rsidP="002B49ED">
      <w:pPr>
        <w:pStyle w:val="PL"/>
      </w:pPr>
      <w:r>
        <w:t xml:space="preserve">                  properties:</w:t>
      </w:r>
    </w:p>
    <w:p w14:paraId="6E1561B6" w14:textId="77777777" w:rsidR="002B49ED" w:rsidRDefault="002B49ED" w:rsidP="002B49ED">
      <w:pPr>
        <w:pStyle w:val="PL"/>
      </w:pPr>
      <w:r>
        <w:t xml:space="preserve">                    localAddress:</w:t>
      </w:r>
    </w:p>
    <w:p w14:paraId="45528079" w14:textId="77777777" w:rsidR="002B49ED" w:rsidRDefault="002B49ED" w:rsidP="002B49ED">
      <w:pPr>
        <w:pStyle w:val="PL"/>
      </w:pPr>
      <w:r>
        <w:t xml:space="preserve">                      $ref: '#/components/schemas/LocalAddress'</w:t>
      </w:r>
    </w:p>
    <w:p w14:paraId="09177774" w14:textId="77777777" w:rsidR="002B49ED" w:rsidRDefault="002B49ED" w:rsidP="002B49ED">
      <w:pPr>
        <w:pStyle w:val="PL"/>
      </w:pPr>
      <w:r>
        <w:t xml:space="preserve">                    remoteAddress:</w:t>
      </w:r>
    </w:p>
    <w:p w14:paraId="644E5A48" w14:textId="77777777" w:rsidR="002B49ED" w:rsidRDefault="002B49ED" w:rsidP="002B49ED">
      <w:pPr>
        <w:pStyle w:val="PL"/>
      </w:pPr>
      <w:r>
        <w:t xml:space="preserve">                      $ref: '#/components/schemas/RemoteAddress'</w:t>
      </w:r>
    </w:p>
    <w:p w14:paraId="2CEA5E64" w14:textId="77777777" w:rsidR="002B49ED" w:rsidRDefault="002B49ED" w:rsidP="002B49ED">
      <w:pPr>
        <w:pStyle w:val="PL"/>
      </w:pPr>
      <w:r>
        <w:t xml:space="preserve">    EP_S1U-Single:</w:t>
      </w:r>
    </w:p>
    <w:p w14:paraId="3633DAD3" w14:textId="77777777" w:rsidR="002B49ED" w:rsidRDefault="002B49ED" w:rsidP="002B49ED">
      <w:pPr>
        <w:pStyle w:val="PL"/>
      </w:pPr>
      <w:r>
        <w:t xml:space="preserve">      allOf:</w:t>
      </w:r>
    </w:p>
    <w:p w14:paraId="7E5EA8D7" w14:textId="77777777" w:rsidR="002B49ED" w:rsidRDefault="002B49ED" w:rsidP="002B49ED">
      <w:pPr>
        <w:pStyle w:val="PL"/>
      </w:pPr>
      <w:r>
        <w:t xml:space="preserve">        - $ref: 'TS28623_GenericNrm.yaml#/components/schemas/Top'</w:t>
      </w:r>
    </w:p>
    <w:p w14:paraId="1080384B" w14:textId="77777777" w:rsidR="002B49ED" w:rsidRDefault="002B49ED" w:rsidP="002B49ED">
      <w:pPr>
        <w:pStyle w:val="PL"/>
      </w:pPr>
      <w:r>
        <w:t xml:space="preserve">        - type: object</w:t>
      </w:r>
    </w:p>
    <w:p w14:paraId="21FC5636" w14:textId="77777777" w:rsidR="002B49ED" w:rsidRDefault="002B49ED" w:rsidP="002B49ED">
      <w:pPr>
        <w:pStyle w:val="PL"/>
      </w:pPr>
      <w:r>
        <w:t xml:space="preserve">          properties:</w:t>
      </w:r>
    </w:p>
    <w:p w14:paraId="68841B99" w14:textId="77777777" w:rsidR="002B49ED" w:rsidRDefault="002B49ED" w:rsidP="002B49ED">
      <w:pPr>
        <w:pStyle w:val="PL"/>
      </w:pPr>
      <w:r>
        <w:t xml:space="preserve">            attributes:</w:t>
      </w:r>
    </w:p>
    <w:p w14:paraId="2F23AF73" w14:textId="77777777" w:rsidR="002B49ED" w:rsidRDefault="002B49ED" w:rsidP="002B49ED">
      <w:pPr>
        <w:pStyle w:val="PL"/>
      </w:pPr>
      <w:r>
        <w:t xml:space="preserve">              allOf:</w:t>
      </w:r>
    </w:p>
    <w:p w14:paraId="070E93B7" w14:textId="77777777" w:rsidR="002B49ED" w:rsidRDefault="002B49ED" w:rsidP="002B49ED">
      <w:pPr>
        <w:pStyle w:val="PL"/>
      </w:pPr>
      <w:r>
        <w:t xml:space="preserve">                - $ref: 'TS28623_GenericNrm.yaml#/components/schemas/EP_RP-Attr'</w:t>
      </w:r>
    </w:p>
    <w:p w14:paraId="55458B27" w14:textId="77777777" w:rsidR="002B49ED" w:rsidRDefault="002B49ED" w:rsidP="002B49ED">
      <w:pPr>
        <w:pStyle w:val="PL"/>
      </w:pPr>
      <w:r>
        <w:t xml:space="preserve">                - type: object</w:t>
      </w:r>
    </w:p>
    <w:p w14:paraId="67F82F6E" w14:textId="77777777" w:rsidR="002B49ED" w:rsidRDefault="002B49ED" w:rsidP="002B49ED">
      <w:pPr>
        <w:pStyle w:val="PL"/>
      </w:pPr>
      <w:r>
        <w:t xml:space="preserve">                  properties:</w:t>
      </w:r>
    </w:p>
    <w:p w14:paraId="37408E1D" w14:textId="77777777" w:rsidR="002B49ED" w:rsidRDefault="002B49ED" w:rsidP="002B49ED">
      <w:pPr>
        <w:pStyle w:val="PL"/>
      </w:pPr>
      <w:r>
        <w:t xml:space="preserve">                    localAddress:</w:t>
      </w:r>
    </w:p>
    <w:p w14:paraId="4298D1BE" w14:textId="77777777" w:rsidR="002B49ED" w:rsidRDefault="002B49ED" w:rsidP="002B49ED">
      <w:pPr>
        <w:pStyle w:val="PL"/>
      </w:pPr>
      <w:r>
        <w:t xml:space="preserve">                      $ref: '#/components/schemas/LocalAddress'</w:t>
      </w:r>
    </w:p>
    <w:p w14:paraId="7BB32C61" w14:textId="77777777" w:rsidR="002B49ED" w:rsidRDefault="002B49ED" w:rsidP="002B49ED">
      <w:pPr>
        <w:pStyle w:val="PL"/>
      </w:pPr>
      <w:r>
        <w:t xml:space="preserve">                    remoteAddress:</w:t>
      </w:r>
    </w:p>
    <w:p w14:paraId="23BA7495" w14:textId="77777777" w:rsidR="002B49ED" w:rsidRDefault="002B49ED" w:rsidP="002B49ED">
      <w:pPr>
        <w:pStyle w:val="PL"/>
      </w:pPr>
      <w:r>
        <w:t xml:space="preserve">                      $ref: '#/components/schemas/RemoteAddress'</w:t>
      </w:r>
    </w:p>
    <w:p w14:paraId="43174EF9" w14:textId="77777777" w:rsidR="002B49ED" w:rsidRDefault="002B49ED" w:rsidP="002B49ED">
      <w:pPr>
        <w:pStyle w:val="PL"/>
      </w:pPr>
    </w:p>
    <w:p w14:paraId="703D6DF0" w14:textId="77777777" w:rsidR="002B49ED" w:rsidRDefault="002B49ED" w:rsidP="002B49ED">
      <w:pPr>
        <w:pStyle w:val="PL"/>
      </w:pPr>
      <w:r>
        <w:t>#-------- Definition of JSON arrays for name-contained IOCs ----------------------</w:t>
      </w:r>
    </w:p>
    <w:p w14:paraId="7FAF74F6" w14:textId="77777777" w:rsidR="002B49ED" w:rsidRDefault="002B49ED" w:rsidP="002B49ED">
      <w:pPr>
        <w:pStyle w:val="PL"/>
      </w:pPr>
    </w:p>
    <w:p w14:paraId="09270D69" w14:textId="77777777" w:rsidR="002B49ED" w:rsidRDefault="002B49ED" w:rsidP="002B49ED">
      <w:pPr>
        <w:pStyle w:val="PL"/>
      </w:pPr>
      <w:r>
        <w:t xml:space="preserve">    SubNetwork-Multiple:</w:t>
      </w:r>
    </w:p>
    <w:p w14:paraId="3A3A3B5A" w14:textId="77777777" w:rsidR="002B49ED" w:rsidRDefault="002B49ED" w:rsidP="002B49ED">
      <w:pPr>
        <w:pStyle w:val="PL"/>
      </w:pPr>
      <w:r>
        <w:t xml:space="preserve">      type: array</w:t>
      </w:r>
    </w:p>
    <w:p w14:paraId="6703CD1A" w14:textId="77777777" w:rsidR="002B49ED" w:rsidRDefault="002B49ED" w:rsidP="002B49ED">
      <w:pPr>
        <w:pStyle w:val="PL"/>
      </w:pPr>
      <w:r>
        <w:t xml:space="preserve">      items:</w:t>
      </w:r>
    </w:p>
    <w:p w14:paraId="17E03D62" w14:textId="77777777" w:rsidR="002B49ED" w:rsidRDefault="002B49ED" w:rsidP="002B49ED">
      <w:pPr>
        <w:pStyle w:val="PL"/>
      </w:pPr>
      <w:r>
        <w:t xml:space="preserve">        $ref: '#/components/schemas/SubNetwork-Single'</w:t>
      </w:r>
    </w:p>
    <w:p w14:paraId="109F9167" w14:textId="77777777" w:rsidR="002B49ED" w:rsidRDefault="002B49ED" w:rsidP="002B49ED">
      <w:pPr>
        <w:pStyle w:val="PL"/>
      </w:pPr>
      <w:r>
        <w:t xml:space="preserve">    ManagedElement-Multiple:</w:t>
      </w:r>
    </w:p>
    <w:p w14:paraId="5499C3C1" w14:textId="77777777" w:rsidR="002B49ED" w:rsidRDefault="002B49ED" w:rsidP="002B49ED">
      <w:pPr>
        <w:pStyle w:val="PL"/>
      </w:pPr>
      <w:r>
        <w:t xml:space="preserve">      type: array</w:t>
      </w:r>
    </w:p>
    <w:p w14:paraId="29F7AAD1" w14:textId="77777777" w:rsidR="002B49ED" w:rsidRDefault="002B49ED" w:rsidP="002B49ED">
      <w:pPr>
        <w:pStyle w:val="PL"/>
      </w:pPr>
      <w:r>
        <w:t xml:space="preserve">      items:</w:t>
      </w:r>
    </w:p>
    <w:p w14:paraId="1D60D664" w14:textId="77777777" w:rsidR="002B49ED" w:rsidRDefault="002B49ED" w:rsidP="002B49ED">
      <w:pPr>
        <w:pStyle w:val="PL"/>
      </w:pPr>
      <w:r>
        <w:t xml:space="preserve">        $ref: '#/components/schemas/ManagedElement-Single'</w:t>
      </w:r>
    </w:p>
    <w:p w14:paraId="270D723A" w14:textId="77777777" w:rsidR="002B49ED" w:rsidRDefault="002B49ED" w:rsidP="002B49ED">
      <w:pPr>
        <w:pStyle w:val="PL"/>
      </w:pPr>
      <w:r>
        <w:t xml:space="preserve">    GnbDuFunction-Multiple:</w:t>
      </w:r>
    </w:p>
    <w:p w14:paraId="49E3E1E1" w14:textId="77777777" w:rsidR="002B49ED" w:rsidRDefault="002B49ED" w:rsidP="002B49ED">
      <w:pPr>
        <w:pStyle w:val="PL"/>
      </w:pPr>
      <w:r>
        <w:t xml:space="preserve">      type: array</w:t>
      </w:r>
    </w:p>
    <w:p w14:paraId="465D412A" w14:textId="77777777" w:rsidR="002B49ED" w:rsidRDefault="002B49ED" w:rsidP="002B49ED">
      <w:pPr>
        <w:pStyle w:val="PL"/>
      </w:pPr>
      <w:r>
        <w:t xml:space="preserve">      items:</w:t>
      </w:r>
    </w:p>
    <w:p w14:paraId="0299CC97" w14:textId="77777777" w:rsidR="002B49ED" w:rsidRDefault="002B49ED" w:rsidP="002B49ED">
      <w:pPr>
        <w:pStyle w:val="PL"/>
      </w:pPr>
      <w:r>
        <w:t xml:space="preserve">        $ref: '#/components/schemas/GnbDuFunction-Single'</w:t>
      </w:r>
    </w:p>
    <w:p w14:paraId="614A78A6" w14:textId="77777777" w:rsidR="002B49ED" w:rsidRDefault="002B49ED" w:rsidP="002B49ED">
      <w:pPr>
        <w:pStyle w:val="PL"/>
      </w:pPr>
      <w:r>
        <w:t xml:space="preserve">    GnbCuUpFunction-Multiple:</w:t>
      </w:r>
    </w:p>
    <w:p w14:paraId="01035034" w14:textId="77777777" w:rsidR="002B49ED" w:rsidRDefault="002B49ED" w:rsidP="002B49ED">
      <w:pPr>
        <w:pStyle w:val="PL"/>
      </w:pPr>
      <w:r>
        <w:t xml:space="preserve">      type: array</w:t>
      </w:r>
    </w:p>
    <w:p w14:paraId="7728817A" w14:textId="77777777" w:rsidR="002B49ED" w:rsidRDefault="002B49ED" w:rsidP="002B49ED">
      <w:pPr>
        <w:pStyle w:val="PL"/>
      </w:pPr>
      <w:r>
        <w:t xml:space="preserve">      items:</w:t>
      </w:r>
    </w:p>
    <w:p w14:paraId="67FC1410" w14:textId="77777777" w:rsidR="002B49ED" w:rsidRDefault="002B49ED" w:rsidP="002B49ED">
      <w:pPr>
        <w:pStyle w:val="PL"/>
      </w:pPr>
      <w:r>
        <w:t xml:space="preserve">        $ref: '#/components/schemas/GnbCuUpFunction-Single'</w:t>
      </w:r>
    </w:p>
    <w:p w14:paraId="4C9AA106" w14:textId="77777777" w:rsidR="002B49ED" w:rsidRDefault="002B49ED" w:rsidP="002B49ED">
      <w:pPr>
        <w:pStyle w:val="PL"/>
      </w:pPr>
      <w:r>
        <w:t xml:space="preserve">    GnbCuCpFunction-Multiple:</w:t>
      </w:r>
    </w:p>
    <w:p w14:paraId="63203CA4" w14:textId="77777777" w:rsidR="002B49ED" w:rsidRDefault="002B49ED" w:rsidP="002B49ED">
      <w:pPr>
        <w:pStyle w:val="PL"/>
      </w:pPr>
      <w:r>
        <w:t xml:space="preserve">      type: array</w:t>
      </w:r>
    </w:p>
    <w:p w14:paraId="66C35B22" w14:textId="77777777" w:rsidR="002B49ED" w:rsidRDefault="002B49ED" w:rsidP="002B49ED">
      <w:pPr>
        <w:pStyle w:val="PL"/>
      </w:pPr>
      <w:r>
        <w:t xml:space="preserve">      items:</w:t>
      </w:r>
    </w:p>
    <w:p w14:paraId="6F8C1558" w14:textId="77777777" w:rsidR="002B49ED" w:rsidRDefault="002B49ED" w:rsidP="002B49ED">
      <w:pPr>
        <w:pStyle w:val="PL"/>
      </w:pPr>
      <w:r>
        <w:t xml:space="preserve">        $ref: '#/components/schemas/GnbCuCpFunction-Single'</w:t>
      </w:r>
    </w:p>
    <w:p w14:paraId="6C1BC3AE" w14:textId="77777777" w:rsidR="002B49ED" w:rsidRDefault="002B49ED" w:rsidP="002B49ED">
      <w:pPr>
        <w:pStyle w:val="PL"/>
      </w:pPr>
    </w:p>
    <w:p w14:paraId="002EEE04" w14:textId="77777777" w:rsidR="002B49ED" w:rsidRDefault="002B49ED" w:rsidP="002B49ED">
      <w:pPr>
        <w:pStyle w:val="PL"/>
      </w:pPr>
      <w:r>
        <w:t xml:space="preserve">    NrCellDu-Multiple:</w:t>
      </w:r>
    </w:p>
    <w:p w14:paraId="236DB00D" w14:textId="77777777" w:rsidR="002B49ED" w:rsidRDefault="002B49ED" w:rsidP="002B49ED">
      <w:pPr>
        <w:pStyle w:val="PL"/>
      </w:pPr>
      <w:r>
        <w:t xml:space="preserve">      type: array</w:t>
      </w:r>
    </w:p>
    <w:p w14:paraId="420796B9" w14:textId="77777777" w:rsidR="002B49ED" w:rsidRDefault="002B49ED" w:rsidP="002B49ED">
      <w:pPr>
        <w:pStyle w:val="PL"/>
      </w:pPr>
      <w:r>
        <w:t xml:space="preserve">      items:</w:t>
      </w:r>
    </w:p>
    <w:p w14:paraId="382E21AE" w14:textId="77777777" w:rsidR="002B49ED" w:rsidRDefault="002B49ED" w:rsidP="002B49ED">
      <w:pPr>
        <w:pStyle w:val="PL"/>
      </w:pPr>
      <w:r>
        <w:t xml:space="preserve">        $ref: '#/components/schemas/NrCellDu-Single'</w:t>
      </w:r>
    </w:p>
    <w:p w14:paraId="5CCEEE52" w14:textId="77777777" w:rsidR="002B49ED" w:rsidRDefault="002B49ED" w:rsidP="002B49ED">
      <w:pPr>
        <w:pStyle w:val="PL"/>
      </w:pPr>
      <w:r>
        <w:t xml:space="preserve">    NrCellCu-Multiple:</w:t>
      </w:r>
    </w:p>
    <w:p w14:paraId="09999F07" w14:textId="77777777" w:rsidR="002B49ED" w:rsidRDefault="002B49ED" w:rsidP="002B49ED">
      <w:pPr>
        <w:pStyle w:val="PL"/>
      </w:pPr>
      <w:r>
        <w:t xml:space="preserve">      type: array</w:t>
      </w:r>
    </w:p>
    <w:p w14:paraId="65767DD9" w14:textId="77777777" w:rsidR="002B49ED" w:rsidRDefault="002B49ED" w:rsidP="002B49ED">
      <w:pPr>
        <w:pStyle w:val="PL"/>
      </w:pPr>
      <w:r>
        <w:t xml:space="preserve">      items:</w:t>
      </w:r>
    </w:p>
    <w:p w14:paraId="0DC6D16A" w14:textId="77777777" w:rsidR="002B49ED" w:rsidRDefault="002B49ED" w:rsidP="002B49ED">
      <w:pPr>
        <w:pStyle w:val="PL"/>
      </w:pPr>
      <w:r>
        <w:t xml:space="preserve">        $ref: '#/components/schemas/NrCellCu-Single'</w:t>
      </w:r>
    </w:p>
    <w:p w14:paraId="1F5C9259" w14:textId="77777777" w:rsidR="002B49ED" w:rsidRDefault="002B49ED" w:rsidP="002B49ED">
      <w:pPr>
        <w:pStyle w:val="PL"/>
      </w:pPr>
    </w:p>
    <w:p w14:paraId="3D6714B5" w14:textId="77777777" w:rsidR="002B49ED" w:rsidRDefault="002B49ED" w:rsidP="002B49ED">
      <w:pPr>
        <w:pStyle w:val="PL"/>
      </w:pPr>
      <w:r>
        <w:t xml:space="preserve">    NRFrequency-Multiple:</w:t>
      </w:r>
    </w:p>
    <w:p w14:paraId="36923C52" w14:textId="77777777" w:rsidR="002B49ED" w:rsidRDefault="002B49ED" w:rsidP="002B49ED">
      <w:pPr>
        <w:pStyle w:val="PL"/>
      </w:pPr>
      <w:r>
        <w:t xml:space="preserve">      type: array</w:t>
      </w:r>
    </w:p>
    <w:p w14:paraId="2320E417" w14:textId="77777777" w:rsidR="002B49ED" w:rsidRDefault="002B49ED" w:rsidP="002B49ED">
      <w:pPr>
        <w:pStyle w:val="PL"/>
      </w:pPr>
      <w:r>
        <w:lastRenderedPageBreak/>
        <w:t xml:space="preserve">      minItems: 1</w:t>
      </w:r>
    </w:p>
    <w:p w14:paraId="3FDB1914" w14:textId="77777777" w:rsidR="002B49ED" w:rsidRDefault="002B49ED" w:rsidP="002B49ED">
      <w:pPr>
        <w:pStyle w:val="PL"/>
      </w:pPr>
      <w:r>
        <w:t xml:space="preserve">      items:</w:t>
      </w:r>
    </w:p>
    <w:p w14:paraId="535DDC1F" w14:textId="77777777" w:rsidR="002B49ED" w:rsidRDefault="002B49ED" w:rsidP="002B49ED">
      <w:pPr>
        <w:pStyle w:val="PL"/>
      </w:pPr>
      <w:r>
        <w:t xml:space="preserve">        $ref: '#/components/schemas/NRFrequency-Single'</w:t>
      </w:r>
    </w:p>
    <w:p w14:paraId="52D27285" w14:textId="77777777" w:rsidR="002B49ED" w:rsidRDefault="002B49ED" w:rsidP="002B49ED">
      <w:pPr>
        <w:pStyle w:val="PL"/>
      </w:pPr>
      <w:r>
        <w:t xml:space="preserve">    EUtranFrequency-Multiple:</w:t>
      </w:r>
    </w:p>
    <w:p w14:paraId="6E802950" w14:textId="77777777" w:rsidR="002B49ED" w:rsidRDefault="002B49ED" w:rsidP="002B49ED">
      <w:pPr>
        <w:pStyle w:val="PL"/>
      </w:pPr>
      <w:r>
        <w:t xml:space="preserve">      type: array</w:t>
      </w:r>
    </w:p>
    <w:p w14:paraId="45BDC977" w14:textId="77777777" w:rsidR="002B49ED" w:rsidRDefault="002B49ED" w:rsidP="002B49ED">
      <w:pPr>
        <w:pStyle w:val="PL"/>
      </w:pPr>
      <w:r>
        <w:t xml:space="preserve">      minItems: 1</w:t>
      </w:r>
    </w:p>
    <w:p w14:paraId="1CE6A72F" w14:textId="77777777" w:rsidR="002B49ED" w:rsidRDefault="002B49ED" w:rsidP="002B49ED">
      <w:pPr>
        <w:pStyle w:val="PL"/>
      </w:pPr>
      <w:r>
        <w:t xml:space="preserve">      items:</w:t>
      </w:r>
    </w:p>
    <w:p w14:paraId="57A87E74" w14:textId="77777777" w:rsidR="002B49ED" w:rsidRDefault="002B49ED" w:rsidP="002B49ED">
      <w:pPr>
        <w:pStyle w:val="PL"/>
      </w:pPr>
      <w:r>
        <w:t xml:space="preserve">        $ref: '#/components/schemas/EUtranFrequency-Single'</w:t>
      </w:r>
    </w:p>
    <w:p w14:paraId="760813CF" w14:textId="77777777" w:rsidR="002B49ED" w:rsidRDefault="002B49ED" w:rsidP="002B49ED">
      <w:pPr>
        <w:pStyle w:val="PL"/>
      </w:pPr>
    </w:p>
    <w:p w14:paraId="2EECED14" w14:textId="77777777" w:rsidR="002B49ED" w:rsidRDefault="002B49ED" w:rsidP="002B49ED">
      <w:pPr>
        <w:pStyle w:val="PL"/>
      </w:pPr>
      <w:r>
        <w:t xml:space="preserve">    NrSectorCarrier-Multiple:</w:t>
      </w:r>
    </w:p>
    <w:p w14:paraId="524FDBED" w14:textId="77777777" w:rsidR="002B49ED" w:rsidRDefault="002B49ED" w:rsidP="002B49ED">
      <w:pPr>
        <w:pStyle w:val="PL"/>
      </w:pPr>
      <w:r>
        <w:t xml:space="preserve">      type: array</w:t>
      </w:r>
    </w:p>
    <w:p w14:paraId="5CB4EDC2" w14:textId="77777777" w:rsidR="002B49ED" w:rsidRDefault="002B49ED" w:rsidP="002B49ED">
      <w:pPr>
        <w:pStyle w:val="PL"/>
      </w:pPr>
      <w:r>
        <w:t xml:space="preserve">      items:</w:t>
      </w:r>
    </w:p>
    <w:p w14:paraId="24122370" w14:textId="77777777" w:rsidR="002B49ED" w:rsidRDefault="002B49ED" w:rsidP="002B49ED">
      <w:pPr>
        <w:pStyle w:val="PL"/>
      </w:pPr>
      <w:r>
        <w:t xml:space="preserve">        $ref: '#/components/schemas/NrSectorCarrier-Single'</w:t>
      </w:r>
    </w:p>
    <w:p w14:paraId="66E6521B" w14:textId="77777777" w:rsidR="002B49ED" w:rsidRDefault="002B49ED" w:rsidP="002B49ED">
      <w:pPr>
        <w:pStyle w:val="PL"/>
      </w:pPr>
      <w:r>
        <w:t xml:space="preserve">    Bwp-Multiple:</w:t>
      </w:r>
    </w:p>
    <w:p w14:paraId="2CE8CE85" w14:textId="77777777" w:rsidR="002B49ED" w:rsidRDefault="002B49ED" w:rsidP="002B49ED">
      <w:pPr>
        <w:pStyle w:val="PL"/>
      </w:pPr>
      <w:r>
        <w:t xml:space="preserve">      type: array</w:t>
      </w:r>
    </w:p>
    <w:p w14:paraId="7A478FB1" w14:textId="77777777" w:rsidR="002B49ED" w:rsidRDefault="002B49ED" w:rsidP="002B49ED">
      <w:pPr>
        <w:pStyle w:val="PL"/>
      </w:pPr>
      <w:r>
        <w:t xml:space="preserve">      items:</w:t>
      </w:r>
    </w:p>
    <w:p w14:paraId="26606F2A" w14:textId="77777777" w:rsidR="002B49ED" w:rsidRDefault="002B49ED" w:rsidP="002B49ED">
      <w:pPr>
        <w:pStyle w:val="PL"/>
      </w:pPr>
      <w:r>
        <w:t xml:space="preserve">        $ref: '#/components/schemas/Bwp-Single'</w:t>
      </w:r>
    </w:p>
    <w:p w14:paraId="5C956D75" w14:textId="77777777" w:rsidR="002B49ED" w:rsidRDefault="002B49ED" w:rsidP="002B49ED">
      <w:pPr>
        <w:pStyle w:val="PL"/>
      </w:pPr>
      <w:r>
        <w:t xml:space="preserve">    Beam-Multiple:</w:t>
      </w:r>
    </w:p>
    <w:p w14:paraId="6B94FB1E" w14:textId="77777777" w:rsidR="002B49ED" w:rsidRDefault="002B49ED" w:rsidP="002B49ED">
      <w:pPr>
        <w:pStyle w:val="PL"/>
      </w:pPr>
      <w:r>
        <w:t xml:space="preserve">      type: array</w:t>
      </w:r>
    </w:p>
    <w:p w14:paraId="4D729107" w14:textId="77777777" w:rsidR="002B49ED" w:rsidRDefault="002B49ED" w:rsidP="002B49ED">
      <w:pPr>
        <w:pStyle w:val="PL"/>
      </w:pPr>
      <w:r>
        <w:t xml:space="preserve">      items:</w:t>
      </w:r>
    </w:p>
    <w:p w14:paraId="3F329F5F" w14:textId="77777777" w:rsidR="002B49ED" w:rsidRDefault="002B49ED" w:rsidP="002B49ED">
      <w:pPr>
        <w:pStyle w:val="PL"/>
      </w:pPr>
      <w:r>
        <w:t xml:space="preserve">        $ref: '#/components/schemas/Beam-Single'</w:t>
      </w:r>
    </w:p>
    <w:p w14:paraId="1418D396" w14:textId="77777777" w:rsidR="002B49ED" w:rsidRDefault="002B49ED" w:rsidP="002B49ED">
      <w:pPr>
        <w:pStyle w:val="PL"/>
      </w:pPr>
      <w:r>
        <w:t xml:space="preserve">    RRMPolicyRatio-Multiple:</w:t>
      </w:r>
    </w:p>
    <w:p w14:paraId="1779CD54" w14:textId="77777777" w:rsidR="002B49ED" w:rsidRDefault="002B49ED" w:rsidP="002B49ED">
      <w:pPr>
        <w:pStyle w:val="PL"/>
      </w:pPr>
      <w:r>
        <w:t xml:space="preserve">      type: array</w:t>
      </w:r>
    </w:p>
    <w:p w14:paraId="36C6CCF5" w14:textId="77777777" w:rsidR="002B49ED" w:rsidRDefault="002B49ED" w:rsidP="002B49ED">
      <w:pPr>
        <w:pStyle w:val="PL"/>
      </w:pPr>
      <w:r>
        <w:t xml:space="preserve">      items:</w:t>
      </w:r>
    </w:p>
    <w:p w14:paraId="03B1AAC0" w14:textId="77777777" w:rsidR="002B49ED" w:rsidRDefault="002B49ED" w:rsidP="002B49ED">
      <w:pPr>
        <w:pStyle w:val="PL"/>
      </w:pPr>
      <w:r>
        <w:t xml:space="preserve">        $ref: '#/components/schemas/RRMPolicyRatio-Single'</w:t>
      </w:r>
    </w:p>
    <w:p w14:paraId="51F02FC3" w14:textId="77777777" w:rsidR="002B49ED" w:rsidRDefault="002B49ED" w:rsidP="002B49ED">
      <w:pPr>
        <w:pStyle w:val="PL"/>
      </w:pPr>
    </w:p>
    <w:p w14:paraId="06652588" w14:textId="77777777" w:rsidR="002B49ED" w:rsidRDefault="002B49ED" w:rsidP="002B49ED">
      <w:pPr>
        <w:pStyle w:val="PL"/>
      </w:pPr>
      <w:r>
        <w:t xml:space="preserve">    NRCellRelation-Multiple:</w:t>
      </w:r>
    </w:p>
    <w:p w14:paraId="715D9624" w14:textId="77777777" w:rsidR="002B49ED" w:rsidRDefault="002B49ED" w:rsidP="002B49ED">
      <w:pPr>
        <w:pStyle w:val="PL"/>
      </w:pPr>
      <w:r>
        <w:t xml:space="preserve">      type: array</w:t>
      </w:r>
    </w:p>
    <w:p w14:paraId="2E55C4B6" w14:textId="77777777" w:rsidR="002B49ED" w:rsidRDefault="002B49ED" w:rsidP="002B49ED">
      <w:pPr>
        <w:pStyle w:val="PL"/>
      </w:pPr>
      <w:r>
        <w:t xml:space="preserve">      items:</w:t>
      </w:r>
    </w:p>
    <w:p w14:paraId="2B6847AB" w14:textId="77777777" w:rsidR="002B49ED" w:rsidRDefault="002B49ED" w:rsidP="002B49ED">
      <w:pPr>
        <w:pStyle w:val="PL"/>
      </w:pPr>
      <w:r>
        <w:t xml:space="preserve">        $ref: '#/components/schemas/NRCellRelation-Single'</w:t>
      </w:r>
    </w:p>
    <w:p w14:paraId="5A9244E2" w14:textId="77777777" w:rsidR="002B49ED" w:rsidRDefault="002B49ED" w:rsidP="002B49ED">
      <w:pPr>
        <w:pStyle w:val="PL"/>
      </w:pPr>
      <w:r>
        <w:t xml:space="preserve">    EUtranCellRelation-Multiple:</w:t>
      </w:r>
    </w:p>
    <w:p w14:paraId="3869832B" w14:textId="77777777" w:rsidR="002B49ED" w:rsidRDefault="002B49ED" w:rsidP="002B49ED">
      <w:pPr>
        <w:pStyle w:val="PL"/>
      </w:pPr>
      <w:r>
        <w:t xml:space="preserve">      type: array</w:t>
      </w:r>
    </w:p>
    <w:p w14:paraId="42D9E622" w14:textId="77777777" w:rsidR="002B49ED" w:rsidRDefault="002B49ED" w:rsidP="002B49ED">
      <w:pPr>
        <w:pStyle w:val="PL"/>
      </w:pPr>
      <w:r>
        <w:t xml:space="preserve">      items:</w:t>
      </w:r>
    </w:p>
    <w:p w14:paraId="3C5E7434" w14:textId="77777777" w:rsidR="002B49ED" w:rsidRDefault="002B49ED" w:rsidP="002B49ED">
      <w:pPr>
        <w:pStyle w:val="PL"/>
      </w:pPr>
      <w:r>
        <w:t xml:space="preserve">        $ref: '#/components/schemas/EUtranCellRelation-Single'</w:t>
      </w:r>
    </w:p>
    <w:p w14:paraId="0E9CBE2B" w14:textId="77777777" w:rsidR="002B49ED" w:rsidRDefault="002B49ED" w:rsidP="002B49ED">
      <w:pPr>
        <w:pStyle w:val="PL"/>
      </w:pPr>
      <w:r>
        <w:t xml:space="preserve">    NRFreqRelation-Multiple:</w:t>
      </w:r>
    </w:p>
    <w:p w14:paraId="2E3831D7" w14:textId="77777777" w:rsidR="002B49ED" w:rsidRDefault="002B49ED" w:rsidP="002B49ED">
      <w:pPr>
        <w:pStyle w:val="PL"/>
      </w:pPr>
      <w:r>
        <w:t xml:space="preserve">      type: array</w:t>
      </w:r>
    </w:p>
    <w:p w14:paraId="3CDCE41D" w14:textId="77777777" w:rsidR="002B49ED" w:rsidRDefault="002B49ED" w:rsidP="002B49ED">
      <w:pPr>
        <w:pStyle w:val="PL"/>
      </w:pPr>
      <w:r>
        <w:t xml:space="preserve">      items:</w:t>
      </w:r>
    </w:p>
    <w:p w14:paraId="012812AB" w14:textId="77777777" w:rsidR="002B49ED" w:rsidRDefault="002B49ED" w:rsidP="002B49ED">
      <w:pPr>
        <w:pStyle w:val="PL"/>
      </w:pPr>
      <w:r>
        <w:t xml:space="preserve">        $ref: '#/components/schemas/NRFreqRelation-Single'</w:t>
      </w:r>
    </w:p>
    <w:p w14:paraId="7960CD56" w14:textId="77777777" w:rsidR="002B49ED" w:rsidRDefault="002B49ED" w:rsidP="002B49ED">
      <w:pPr>
        <w:pStyle w:val="PL"/>
      </w:pPr>
      <w:r>
        <w:t xml:space="preserve">    EUtranFreqRelation-Multiple:</w:t>
      </w:r>
    </w:p>
    <w:p w14:paraId="11B24452" w14:textId="77777777" w:rsidR="002B49ED" w:rsidRDefault="002B49ED" w:rsidP="002B49ED">
      <w:pPr>
        <w:pStyle w:val="PL"/>
      </w:pPr>
      <w:r>
        <w:t xml:space="preserve">      type: array</w:t>
      </w:r>
    </w:p>
    <w:p w14:paraId="7EF3C857" w14:textId="77777777" w:rsidR="002B49ED" w:rsidRDefault="002B49ED" w:rsidP="002B49ED">
      <w:pPr>
        <w:pStyle w:val="PL"/>
      </w:pPr>
      <w:r>
        <w:t xml:space="preserve">      items:</w:t>
      </w:r>
    </w:p>
    <w:p w14:paraId="6959A78A" w14:textId="77777777" w:rsidR="002B49ED" w:rsidRDefault="002B49ED" w:rsidP="002B49ED">
      <w:pPr>
        <w:pStyle w:val="PL"/>
      </w:pPr>
      <w:r>
        <w:t xml:space="preserve">        $ref: '#/components/schemas/EUtranFreqRelation-Single'</w:t>
      </w:r>
    </w:p>
    <w:p w14:paraId="2F7D55BD" w14:textId="77777777" w:rsidR="002B49ED" w:rsidRDefault="002B49ED" w:rsidP="002B49ED">
      <w:pPr>
        <w:pStyle w:val="PL"/>
      </w:pPr>
    </w:p>
    <w:p w14:paraId="764F101E" w14:textId="77777777" w:rsidR="002B49ED" w:rsidRDefault="002B49ED" w:rsidP="002B49ED">
      <w:pPr>
        <w:pStyle w:val="PL"/>
      </w:pPr>
      <w:r>
        <w:t xml:space="preserve">    RimRSSet-Multiple:</w:t>
      </w:r>
    </w:p>
    <w:p w14:paraId="522A54A5" w14:textId="77777777" w:rsidR="002B49ED" w:rsidRDefault="002B49ED" w:rsidP="002B49ED">
      <w:pPr>
        <w:pStyle w:val="PL"/>
      </w:pPr>
      <w:r>
        <w:t xml:space="preserve">      type: array</w:t>
      </w:r>
    </w:p>
    <w:p w14:paraId="3CFE209F" w14:textId="77777777" w:rsidR="002B49ED" w:rsidRDefault="002B49ED" w:rsidP="002B49ED">
      <w:pPr>
        <w:pStyle w:val="PL"/>
      </w:pPr>
      <w:r>
        <w:t xml:space="preserve">      items:</w:t>
      </w:r>
    </w:p>
    <w:p w14:paraId="7C365610" w14:textId="77777777" w:rsidR="002B49ED" w:rsidRDefault="002B49ED" w:rsidP="002B49ED">
      <w:pPr>
        <w:pStyle w:val="PL"/>
      </w:pPr>
      <w:r>
        <w:t xml:space="preserve">        $ref: '#/components/schemas/RimRSSet-Single'</w:t>
      </w:r>
    </w:p>
    <w:p w14:paraId="4B90B001" w14:textId="77777777" w:rsidR="002B49ED" w:rsidRDefault="002B49ED" w:rsidP="002B49ED">
      <w:pPr>
        <w:pStyle w:val="PL"/>
      </w:pPr>
    </w:p>
    <w:p w14:paraId="08BCEA83" w14:textId="77777777" w:rsidR="002B49ED" w:rsidRDefault="002B49ED" w:rsidP="002B49ED">
      <w:pPr>
        <w:pStyle w:val="PL"/>
      </w:pPr>
      <w:r>
        <w:t xml:space="preserve">    ExternalGnbDuFunction-Multiple:</w:t>
      </w:r>
    </w:p>
    <w:p w14:paraId="527D5664" w14:textId="77777777" w:rsidR="002B49ED" w:rsidRDefault="002B49ED" w:rsidP="002B49ED">
      <w:pPr>
        <w:pStyle w:val="PL"/>
      </w:pPr>
      <w:r>
        <w:t xml:space="preserve">      type: array</w:t>
      </w:r>
    </w:p>
    <w:p w14:paraId="2D681A03" w14:textId="77777777" w:rsidR="002B49ED" w:rsidRDefault="002B49ED" w:rsidP="002B49ED">
      <w:pPr>
        <w:pStyle w:val="PL"/>
      </w:pPr>
      <w:r>
        <w:t xml:space="preserve">      items:</w:t>
      </w:r>
    </w:p>
    <w:p w14:paraId="0DBABD35" w14:textId="77777777" w:rsidR="002B49ED" w:rsidRDefault="002B49ED" w:rsidP="002B49ED">
      <w:pPr>
        <w:pStyle w:val="PL"/>
      </w:pPr>
      <w:r>
        <w:t xml:space="preserve">        $ref: '#/components/schemas/ExternalGnbDuFunction-Single'</w:t>
      </w:r>
    </w:p>
    <w:p w14:paraId="4FF9651B" w14:textId="77777777" w:rsidR="002B49ED" w:rsidRDefault="002B49ED" w:rsidP="002B49ED">
      <w:pPr>
        <w:pStyle w:val="PL"/>
      </w:pPr>
      <w:r>
        <w:t xml:space="preserve">    ExternalGnbCuUpFunction-Multiple:</w:t>
      </w:r>
    </w:p>
    <w:p w14:paraId="2DA8A842" w14:textId="77777777" w:rsidR="002B49ED" w:rsidRDefault="002B49ED" w:rsidP="002B49ED">
      <w:pPr>
        <w:pStyle w:val="PL"/>
      </w:pPr>
      <w:r>
        <w:t xml:space="preserve">      type: array</w:t>
      </w:r>
    </w:p>
    <w:p w14:paraId="3A4BB196" w14:textId="77777777" w:rsidR="002B49ED" w:rsidRDefault="002B49ED" w:rsidP="002B49ED">
      <w:pPr>
        <w:pStyle w:val="PL"/>
      </w:pPr>
      <w:r>
        <w:t xml:space="preserve">      items:</w:t>
      </w:r>
    </w:p>
    <w:p w14:paraId="04E89785" w14:textId="77777777" w:rsidR="002B49ED" w:rsidRDefault="002B49ED" w:rsidP="002B49ED">
      <w:pPr>
        <w:pStyle w:val="PL"/>
      </w:pPr>
      <w:r>
        <w:t xml:space="preserve">        $ref: '#/components/schemas/ExternalGnbCuUpFunction-Single'</w:t>
      </w:r>
    </w:p>
    <w:p w14:paraId="6A097C7D" w14:textId="77777777" w:rsidR="002B49ED" w:rsidRDefault="002B49ED" w:rsidP="002B49ED">
      <w:pPr>
        <w:pStyle w:val="PL"/>
      </w:pPr>
      <w:r>
        <w:t xml:space="preserve">    ExternalGnbCuCpFunction-Multiple:</w:t>
      </w:r>
    </w:p>
    <w:p w14:paraId="08F9C9F0" w14:textId="77777777" w:rsidR="002B49ED" w:rsidRDefault="002B49ED" w:rsidP="002B49ED">
      <w:pPr>
        <w:pStyle w:val="PL"/>
      </w:pPr>
      <w:r>
        <w:t xml:space="preserve">      type: array</w:t>
      </w:r>
    </w:p>
    <w:p w14:paraId="71C4BFB2" w14:textId="77777777" w:rsidR="002B49ED" w:rsidRDefault="002B49ED" w:rsidP="002B49ED">
      <w:pPr>
        <w:pStyle w:val="PL"/>
      </w:pPr>
      <w:r>
        <w:t xml:space="preserve">      items:</w:t>
      </w:r>
    </w:p>
    <w:p w14:paraId="23FB02C2" w14:textId="77777777" w:rsidR="002B49ED" w:rsidRDefault="002B49ED" w:rsidP="002B49ED">
      <w:pPr>
        <w:pStyle w:val="PL"/>
      </w:pPr>
      <w:r>
        <w:t xml:space="preserve">        $ref: '#/components/schemas/ExternalGnbCuCpFunction-Single'</w:t>
      </w:r>
    </w:p>
    <w:p w14:paraId="6FA57FF3" w14:textId="77777777" w:rsidR="002B49ED" w:rsidRDefault="002B49ED" w:rsidP="002B49ED">
      <w:pPr>
        <w:pStyle w:val="PL"/>
      </w:pPr>
      <w:r>
        <w:t xml:space="preserve">    ExternalNrCellCu-Multiple:</w:t>
      </w:r>
    </w:p>
    <w:p w14:paraId="3B2A8550" w14:textId="77777777" w:rsidR="002B49ED" w:rsidRDefault="002B49ED" w:rsidP="002B49ED">
      <w:pPr>
        <w:pStyle w:val="PL"/>
      </w:pPr>
      <w:r>
        <w:t xml:space="preserve">      type: array</w:t>
      </w:r>
    </w:p>
    <w:p w14:paraId="6949279A" w14:textId="77777777" w:rsidR="002B49ED" w:rsidRDefault="002B49ED" w:rsidP="002B49ED">
      <w:pPr>
        <w:pStyle w:val="PL"/>
      </w:pPr>
      <w:r>
        <w:t xml:space="preserve">      items:</w:t>
      </w:r>
    </w:p>
    <w:p w14:paraId="36811B1C" w14:textId="77777777" w:rsidR="002B49ED" w:rsidRDefault="002B49ED" w:rsidP="002B49ED">
      <w:pPr>
        <w:pStyle w:val="PL"/>
      </w:pPr>
      <w:r>
        <w:t xml:space="preserve">        $ref: '#/components/schemas/ExternalNrCellCu-Single'</w:t>
      </w:r>
    </w:p>
    <w:p w14:paraId="11F9C4AF" w14:textId="77777777" w:rsidR="002B49ED" w:rsidRDefault="002B49ED" w:rsidP="002B49ED">
      <w:pPr>
        <w:pStyle w:val="PL"/>
      </w:pPr>
      <w:r>
        <w:t xml:space="preserve">    </w:t>
      </w:r>
    </w:p>
    <w:p w14:paraId="35FB3A4D" w14:textId="77777777" w:rsidR="002B49ED" w:rsidRDefault="002B49ED" w:rsidP="002B49ED">
      <w:pPr>
        <w:pStyle w:val="PL"/>
      </w:pPr>
      <w:r>
        <w:t xml:space="preserve">    ExternalENBFunction-Multiple:</w:t>
      </w:r>
    </w:p>
    <w:p w14:paraId="01F875D1" w14:textId="77777777" w:rsidR="002B49ED" w:rsidRDefault="002B49ED" w:rsidP="002B49ED">
      <w:pPr>
        <w:pStyle w:val="PL"/>
      </w:pPr>
      <w:r>
        <w:t xml:space="preserve">      type: array</w:t>
      </w:r>
    </w:p>
    <w:p w14:paraId="33CC7E3C" w14:textId="77777777" w:rsidR="002B49ED" w:rsidRDefault="002B49ED" w:rsidP="002B49ED">
      <w:pPr>
        <w:pStyle w:val="PL"/>
      </w:pPr>
      <w:r>
        <w:t xml:space="preserve">      items:</w:t>
      </w:r>
    </w:p>
    <w:p w14:paraId="47139D30" w14:textId="77777777" w:rsidR="002B49ED" w:rsidRDefault="002B49ED" w:rsidP="002B49ED">
      <w:pPr>
        <w:pStyle w:val="PL"/>
      </w:pPr>
      <w:r>
        <w:t xml:space="preserve">        $ref: '#/components/schemas/ExternalENBFunction-Single'</w:t>
      </w:r>
    </w:p>
    <w:p w14:paraId="56821FAA" w14:textId="77777777" w:rsidR="002B49ED" w:rsidRDefault="002B49ED" w:rsidP="002B49ED">
      <w:pPr>
        <w:pStyle w:val="PL"/>
      </w:pPr>
      <w:r>
        <w:t xml:space="preserve">    ExternalEUTranCell-Multiple:</w:t>
      </w:r>
    </w:p>
    <w:p w14:paraId="5905A5CE" w14:textId="77777777" w:rsidR="002B49ED" w:rsidRDefault="002B49ED" w:rsidP="002B49ED">
      <w:pPr>
        <w:pStyle w:val="PL"/>
      </w:pPr>
      <w:r>
        <w:t xml:space="preserve">      type: array</w:t>
      </w:r>
    </w:p>
    <w:p w14:paraId="48B6C300" w14:textId="77777777" w:rsidR="002B49ED" w:rsidRDefault="002B49ED" w:rsidP="002B49ED">
      <w:pPr>
        <w:pStyle w:val="PL"/>
      </w:pPr>
      <w:r>
        <w:t xml:space="preserve">      items:</w:t>
      </w:r>
    </w:p>
    <w:p w14:paraId="2663B7CF" w14:textId="77777777" w:rsidR="002B49ED" w:rsidRDefault="002B49ED" w:rsidP="002B49ED">
      <w:pPr>
        <w:pStyle w:val="PL"/>
      </w:pPr>
      <w:r>
        <w:t xml:space="preserve">        $ref: '#/components/schemas/ExternalEUTranCell-Single'</w:t>
      </w:r>
    </w:p>
    <w:p w14:paraId="5A8F4DC0" w14:textId="77777777" w:rsidR="002B49ED" w:rsidRDefault="002B49ED" w:rsidP="002B49ED">
      <w:pPr>
        <w:pStyle w:val="PL"/>
      </w:pPr>
    </w:p>
    <w:p w14:paraId="46A69884" w14:textId="77777777" w:rsidR="002B49ED" w:rsidRDefault="002B49ED" w:rsidP="002B49ED">
      <w:pPr>
        <w:pStyle w:val="PL"/>
      </w:pPr>
      <w:r>
        <w:t xml:space="preserve">    EP_E1-Multiple:</w:t>
      </w:r>
    </w:p>
    <w:p w14:paraId="0035CAA9" w14:textId="77777777" w:rsidR="002B49ED" w:rsidRDefault="002B49ED" w:rsidP="002B49ED">
      <w:pPr>
        <w:pStyle w:val="PL"/>
      </w:pPr>
      <w:r>
        <w:t xml:space="preserve">      type: array</w:t>
      </w:r>
    </w:p>
    <w:p w14:paraId="2AAC6C8B" w14:textId="77777777" w:rsidR="002B49ED" w:rsidRDefault="002B49ED" w:rsidP="002B49ED">
      <w:pPr>
        <w:pStyle w:val="PL"/>
      </w:pPr>
      <w:r>
        <w:t xml:space="preserve">      items:</w:t>
      </w:r>
    </w:p>
    <w:p w14:paraId="33CCDE59" w14:textId="77777777" w:rsidR="002B49ED" w:rsidRDefault="002B49ED" w:rsidP="002B49ED">
      <w:pPr>
        <w:pStyle w:val="PL"/>
      </w:pPr>
      <w:r>
        <w:t xml:space="preserve">        $ref: '#/components/schemas/EP_E1-Single'</w:t>
      </w:r>
    </w:p>
    <w:p w14:paraId="557AD9FE" w14:textId="77777777" w:rsidR="002B49ED" w:rsidRDefault="002B49ED" w:rsidP="002B49ED">
      <w:pPr>
        <w:pStyle w:val="PL"/>
      </w:pPr>
      <w:r>
        <w:lastRenderedPageBreak/>
        <w:t xml:space="preserve">    EP_XnC-Multiple:</w:t>
      </w:r>
    </w:p>
    <w:p w14:paraId="6509C10F" w14:textId="77777777" w:rsidR="002B49ED" w:rsidRDefault="002B49ED" w:rsidP="002B49ED">
      <w:pPr>
        <w:pStyle w:val="PL"/>
      </w:pPr>
      <w:r>
        <w:t xml:space="preserve">      type: array</w:t>
      </w:r>
    </w:p>
    <w:p w14:paraId="424049D8" w14:textId="77777777" w:rsidR="002B49ED" w:rsidRDefault="002B49ED" w:rsidP="002B49ED">
      <w:pPr>
        <w:pStyle w:val="PL"/>
      </w:pPr>
      <w:r>
        <w:t xml:space="preserve">      items:</w:t>
      </w:r>
    </w:p>
    <w:p w14:paraId="375DC4CD" w14:textId="77777777" w:rsidR="002B49ED" w:rsidRDefault="002B49ED" w:rsidP="002B49ED">
      <w:pPr>
        <w:pStyle w:val="PL"/>
      </w:pPr>
      <w:r>
        <w:t xml:space="preserve">        $ref: '#/components/schemas/EP_XnC-Single'</w:t>
      </w:r>
    </w:p>
    <w:p w14:paraId="2353C471" w14:textId="77777777" w:rsidR="002B49ED" w:rsidRDefault="002B49ED" w:rsidP="002B49ED">
      <w:pPr>
        <w:pStyle w:val="PL"/>
      </w:pPr>
      <w:r>
        <w:t xml:space="preserve">    EP_F1C-Multiple:</w:t>
      </w:r>
    </w:p>
    <w:p w14:paraId="5FA3DFF7" w14:textId="77777777" w:rsidR="002B49ED" w:rsidRDefault="002B49ED" w:rsidP="002B49ED">
      <w:pPr>
        <w:pStyle w:val="PL"/>
      </w:pPr>
      <w:r>
        <w:t xml:space="preserve">      type: array</w:t>
      </w:r>
    </w:p>
    <w:p w14:paraId="2CD3FA6C" w14:textId="77777777" w:rsidR="002B49ED" w:rsidRDefault="002B49ED" w:rsidP="002B49ED">
      <w:pPr>
        <w:pStyle w:val="PL"/>
      </w:pPr>
      <w:r>
        <w:t xml:space="preserve">      items:</w:t>
      </w:r>
    </w:p>
    <w:p w14:paraId="5B3AC618" w14:textId="77777777" w:rsidR="002B49ED" w:rsidRDefault="002B49ED" w:rsidP="002B49ED">
      <w:pPr>
        <w:pStyle w:val="PL"/>
      </w:pPr>
      <w:r>
        <w:t xml:space="preserve">        $ref: '#/components/schemas/EP_F1C-Single'</w:t>
      </w:r>
    </w:p>
    <w:p w14:paraId="78CE5DC8" w14:textId="77777777" w:rsidR="002B49ED" w:rsidRDefault="002B49ED" w:rsidP="002B49ED">
      <w:pPr>
        <w:pStyle w:val="PL"/>
      </w:pPr>
      <w:r>
        <w:t xml:space="preserve">    EP_NgC-Multiple:</w:t>
      </w:r>
    </w:p>
    <w:p w14:paraId="1FF0C469" w14:textId="77777777" w:rsidR="002B49ED" w:rsidRDefault="002B49ED" w:rsidP="002B49ED">
      <w:pPr>
        <w:pStyle w:val="PL"/>
      </w:pPr>
      <w:r>
        <w:t xml:space="preserve">      type: array</w:t>
      </w:r>
    </w:p>
    <w:p w14:paraId="72ABA245" w14:textId="77777777" w:rsidR="002B49ED" w:rsidRDefault="002B49ED" w:rsidP="002B49ED">
      <w:pPr>
        <w:pStyle w:val="PL"/>
      </w:pPr>
      <w:r>
        <w:t xml:space="preserve">      items:</w:t>
      </w:r>
    </w:p>
    <w:p w14:paraId="3D7D1EC3" w14:textId="77777777" w:rsidR="002B49ED" w:rsidRDefault="002B49ED" w:rsidP="002B49ED">
      <w:pPr>
        <w:pStyle w:val="PL"/>
      </w:pPr>
      <w:r>
        <w:t xml:space="preserve">        $ref: '#/components/schemas/EP_NgC-Single'</w:t>
      </w:r>
    </w:p>
    <w:p w14:paraId="0411F5B0" w14:textId="77777777" w:rsidR="002B49ED" w:rsidRDefault="002B49ED" w:rsidP="002B49ED">
      <w:pPr>
        <w:pStyle w:val="PL"/>
      </w:pPr>
      <w:r>
        <w:t xml:space="preserve">    EP_X2C-Multiple:</w:t>
      </w:r>
    </w:p>
    <w:p w14:paraId="400B020E" w14:textId="77777777" w:rsidR="002B49ED" w:rsidRDefault="002B49ED" w:rsidP="002B49ED">
      <w:pPr>
        <w:pStyle w:val="PL"/>
      </w:pPr>
      <w:r>
        <w:t xml:space="preserve">      type: array</w:t>
      </w:r>
    </w:p>
    <w:p w14:paraId="015AB7DE" w14:textId="77777777" w:rsidR="002B49ED" w:rsidRDefault="002B49ED" w:rsidP="002B49ED">
      <w:pPr>
        <w:pStyle w:val="PL"/>
      </w:pPr>
      <w:r>
        <w:t xml:space="preserve">      items:</w:t>
      </w:r>
    </w:p>
    <w:p w14:paraId="104C7EE4" w14:textId="77777777" w:rsidR="002B49ED" w:rsidRDefault="002B49ED" w:rsidP="002B49ED">
      <w:pPr>
        <w:pStyle w:val="PL"/>
      </w:pPr>
      <w:r>
        <w:t xml:space="preserve">        $ref: '#/components/schemas/EP_X2C-Single'</w:t>
      </w:r>
    </w:p>
    <w:p w14:paraId="61ACAFFE" w14:textId="77777777" w:rsidR="002B49ED" w:rsidRDefault="002B49ED" w:rsidP="002B49ED">
      <w:pPr>
        <w:pStyle w:val="PL"/>
      </w:pPr>
      <w:r>
        <w:t xml:space="preserve">    EP_XnU-Multiple:</w:t>
      </w:r>
    </w:p>
    <w:p w14:paraId="38E88D56" w14:textId="77777777" w:rsidR="002B49ED" w:rsidRDefault="002B49ED" w:rsidP="002B49ED">
      <w:pPr>
        <w:pStyle w:val="PL"/>
      </w:pPr>
      <w:r>
        <w:t xml:space="preserve">      type: array</w:t>
      </w:r>
    </w:p>
    <w:p w14:paraId="4C82E72C" w14:textId="77777777" w:rsidR="002B49ED" w:rsidRDefault="002B49ED" w:rsidP="002B49ED">
      <w:pPr>
        <w:pStyle w:val="PL"/>
      </w:pPr>
      <w:r>
        <w:t xml:space="preserve">      items:</w:t>
      </w:r>
    </w:p>
    <w:p w14:paraId="54EB4F09" w14:textId="77777777" w:rsidR="002B49ED" w:rsidRDefault="002B49ED" w:rsidP="002B49ED">
      <w:pPr>
        <w:pStyle w:val="PL"/>
      </w:pPr>
      <w:r>
        <w:t xml:space="preserve">        $ref: '#/components/schemas/EP_XnU-Single'</w:t>
      </w:r>
    </w:p>
    <w:p w14:paraId="6243F41E" w14:textId="77777777" w:rsidR="002B49ED" w:rsidRDefault="002B49ED" w:rsidP="002B49ED">
      <w:pPr>
        <w:pStyle w:val="PL"/>
      </w:pPr>
      <w:r>
        <w:t xml:space="preserve">    EP_F1U-Multiple:</w:t>
      </w:r>
    </w:p>
    <w:p w14:paraId="63F919A8" w14:textId="77777777" w:rsidR="002B49ED" w:rsidRDefault="002B49ED" w:rsidP="002B49ED">
      <w:pPr>
        <w:pStyle w:val="PL"/>
      </w:pPr>
      <w:r>
        <w:t xml:space="preserve">      type: array</w:t>
      </w:r>
    </w:p>
    <w:p w14:paraId="665A3E69" w14:textId="77777777" w:rsidR="002B49ED" w:rsidRDefault="002B49ED" w:rsidP="002B49ED">
      <w:pPr>
        <w:pStyle w:val="PL"/>
      </w:pPr>
      <w:r>
        <w:t xml:space="preserve">      items:</w:t>
      </w:r>
    </w:p>
    <w:p w14:paraId="2F193011" w14:textId="77777777" w:rsidR="002B49ED" w:rsidRDefault="002B49ED" w:rsidP="002B49ED">
      <w:pPr>
        <w:pStyle w:val="PL"/>
      </w:pPr>
      <w:r>
        <w:t xml:space="preserve">        $ref: '#/components/schemas/EP_F1U-Single'</w:t>
      </w:r>
    </w:p>
    <w:p w14:paraId="7455C18E" w14:textId="77777777" w:rsidR="002B49ED" w:rsidRDefault="002B49ED" w:rsidP="002B49ED">
      <w:pPr>
        <w:pStyle w:val="PL"/>
      </w:pPr>
      <w:r>
        <w:t xml:space="preserve">    EP_NgU-Multiple:</w:t>
      </w:r>
    </w:p>
    <w:p w14:paraId="18EF6C6F" w14:textId="77777777" w:rsidR="002B49ED" w:rsidRDefault="002B49ED" w:rsidP="002B49ED">
      <w:pPr>
        <w:pStyle w:val="PL"/>
      </w:pPr>
      <w:r>
        <w:t xml:space="preserve">      type: array</w:t>
      </w:r>
    </w:p>
    <w:p w14:paraId="341F9DF0" w14:textId="77777777" w:rsidR="002B49ED" w:rsidRDefault="002B49ED" w:rsidP="002B49ED">
      <w:pPr>
        <w:pStyle w:val="PL"/>
      </w:pPr>
      <w:r>
        <w:t xml:space="preserve">      items:</w:t>
      </w:r>
    </w:p>
    <w:p w14:paraId="3BFAE232" w14:textId="77777777" w:rsidR="002B49ED" w:rsidRDefault="002B49ED" w:rsidP="002B49ED">
      <w:pPr>
        <w:pStyle w:val="PL"/>
      </w:pPr>
      <w:r>
        <w:t xml:space="preserve">        $ref: '#/components/schemas/EP_NgU-Single'</w:t>
      </w:r>
    </w:p>
    <w:p w14:paraId="22C4621F" w14:textId="77777777" w:rsidR="002B49ED" w:rsidRDefault="002B49ED" w:rsidP="002B49ED">
      <w:pPr>
        <w:pStyle w:val="PL"/>
      </w:pPr>
      <w:r>
        <w:t xml:space="preserve">    EP_X2U-Multiple:</w:t>
      </w:r>
    </w:p>
    <w:p w14:paraId="62F4FD73" w14:textId="77777777" w:rsidR="002B49ED" w:rsidRDefault="002B49ED" w:rsidP="002B49ED">
      <w:pPr>
        <w:pStyle w:val="PL"/>
      </w:pPr>
      <w:r>
        <w:t xml:space="preserve">      type: array</w:t>
      </w:r>
    </w:p>
    <w:p w14:paraId="6BAC1BD6" w14:textId="77777777" w:rsidR="002B49ED" w:rsidRDefault="002B49ED" w:rsidP="002B49ED">
      <w:pPr>
        <w:pStyle w:val="PL"/>
      </w:pPr>
      <w:r>
        <w:t xml:space="preserve">      items:</w:t>
      </w:r>
    </w:p>
    <w:p w14:paraId="44B4D2A2" w14:textId="77777777" w:rsidR="002B49ED" w:rsidRDefault="002B49ED" w:rsidP="002B49ED">
      <w:pPr>
        <w:pStyle w:val="PL"/>
      </w:pPr>
      <w:r>
        <w:t xml:space="preserve">        $ref: '#/components/schemas/EP_X2U-Single'</w:t>
      </w:r>
    </w:p>
    <w:p w14:paraId="68016E49" w14:textId="77777777" w:rsidR="002B49ED" w:rsidRDefault="002B49ED" w:rsidP="002B49ED">
      <w:pPr>
        <w:pStyle w:val="PL"/>
      </w:pPr>
      <w:r>
        <w:t xml:space="preserve">    EP_S1U-Multiple:</w:t>
      </w:r>
    </w:p>
    <w:p w14:paraId="19F0D3C5" w14:textId="77777777" w:rsidR="002B49ED" w:rsidRDefault="002B49ED" w:rsidP="002B49ED">
      <w:pPr>
        <w:pStyle w:val="PL"/>
      </w:pPr>
      <w:r>
        <w:t xml:space="preserve">      type: array</w:t>
      </w:r>
    </w:p>
    <w:p w14:paraId="46F8D999" w14:textId="77777777" w:rsidR="002B49ED" w:rsidRDefault="002B49ED" w:rsidP="002B49ED">
      <w:pPr>
        <w:pStyle w:val="PL"/>
      </w:pPr>
      <w:r>
        <w:t xml:space="preserve">      items:</w:t>
      </w:r>
    </w:p>
    <w:p w14:paraId="53C0A2CA" w14:textId="77777777" w:rsidR="002B49ED" w:rsidRDefault="002B49ED" w:rsidP="002B49ED">
      <w:pPr>
        <w:pStyle w:val="PL"/>
      </w:pPr>
      <w:r>
        <w:t xml:space="preserve">        $ref: '#/components/schemas/EP_S1U-Single'</w:t>
      </w:r>
    </w:p>
    <w:p w14:paraId="203201EA" w14:textId="77777777" w:rsidR="002B49ED" w:rsidRDefault="002B49ED" w:rsidP="002B49ED">
      <w:pPr>
        <w:pStyle w:val="PL"/>
      </w:pPr>
    </w:p>
    <w:p w14:paraId="39804261" w14:textId="77777777" w:rsidR="002B49ED" w:rsidRDefault="002B49ED" w:rsidP="002B49ED">
      <w:pPr>
        <w:pStyle w:val="PL"/>
      </w:pPr>
      <w:r>
        <w:t>#-------- Definitions in TS 28.541 for TS 28.532 ---------------------------------</w:t>
      </w:r>
    </w:p>
    <w:p w14:paraId="087F4AF3" w14:textId="77777777" w:rsidR="002B49ED" w:rsidRDefault="002B49ED" w:rsidP="002B49ED">
      <w:pPr>
        <w:pStyle w:val="PL"/>
      </w:pPr>
    </w:p>
    <w:p w14:paraId="166AF93D" w14:textId="77777777" w:rsidR="002B49ED" w:rsidRDefault="002B49ED" w:rsidP="002B49ED">
      <w:pPr>
        <w:pStyle w:val="PL"/>
      </w:pPr>
      <w:r>
        <w:t xml:space="preserve">    resources-nrNrm:</w:t>
      </w:r>
    </w:p>
    <w:p w14:paraId="20E84C0A" w14:textId="77777777" w:rsidR="002B49ED" w:rsidRDefault="002B49ED" w:rsidP="002B49ED">
      <w:pPr>
        <w:pStyle w:val="PL"/>
      </w:pPr>
      <w:r>
        <w:t xml:space="preserve">      oneOf:</w:t>
      </w:r>
    </w:p>
    <w:p w14:paraId="0AB9DBED" w14:textId="77777777" w:rsidR="002B49ED" w:rsidRDefault="002B49ED" w:rsidP="002B49ED">
      <w:pPr>
        <w:pStyle w:val="PL"/>
      </w:pPr>
      <w:r>
        <w:t xml:space="preserve">        - $ref: '#/components/schemas/MnS'</w:t>
      </w:r>
    </w:p>
    <w:p w14:paraId="1736C0BB" w14:textId="77777777" w:rsidR="002B49ED" w:rsidRDefault="002B49ED" w:rsidP="002B49ED">
      <w:pPr>
        <w:pStyle w:val="PL"/>
      </w:pPr>
    </w:p>
    <w:p w14:paraId="2A8C912A" w14:textId="77777777" w:rsidR="002B49ED" w:rsidRDefault="002B49ED" w:rsidP="002B49ED">
      <w:pPr>
        <w:pStyle w:val="PL"/>
      </w:pPr>
      <w:r>
        <w:t xml:space="preserve">        - $ref: '#/components/schemas/SubNetwork-Single'</w:t>
      </w:r>
    </w:p>
    <w:p w14:paraId="6DA9B9D1" w14:textId="77777777" w:rsidR="002B49ED" w:rsidRDefault="002B49ED" w:rsidP="002B49ED">
      <w:pPr>
        <w:pStyle w:val="PL"/>
      </w:pPr>
      <w:r>
        <w:t xml:space="preserve">        - $ref: '#/components/schemas/ManagedElement-Single'</w:t>
      </w:r>
    </w:p>
    <w:p w14:paraId="234A84A8" w14:textId="77777777" w:rsidR="002B49ED" w:rsidRDefault="002B49ED" w:rsidP="002B49ED">
      <w:pPr>
        <w:pStyle w:val="PL"/>
      </w:pPr>
    </w:p>
    <w:p w14:paraId="7CCFF313" w14:textId="77777777" w:rsidR="002B49ED" w:rsidRDefault="002B49ED" w:rsidP="002B49ED">
      <w:pPr>
        <w:pStyle w:val="PL"/>
      </w:pPr>
      <w:r>
        <w:t xml:space="preserve">        - $ref: '#/components/schemas/GnbDuFunction-Single'</w:t>
      </w:r>
    </w:p>
    <w:p w14:paraId="50AD1C22" w14:textId="77777777" w:rsidR="002B49ED" w:rsidRDefault="002B49ED" w:rsidP="002B49ED">
      <w:pPr>
        <w:pStyle w:val="PL"/>
      </w:pPr>
      <w:r>
        <w:t xml:space="preserve">        - $ref: '#/components/schemas/GnbCuUpFunction-Single'</w:t>
      </w:r>
    </w:p>
    <w:p w14:paraId="1C1D247D" w14:textId="77777777" w:rsidR="002B49ED" w:rsidRDefault="002B49ED" w:rsidP="002B49ED">
      <w:pPr>
        <w:pStyle w:val="PL"/>
      </w:pPr>
      <w:r>
        <w:t xml:space="preserve">        - $ref: '#/components/schemas/GnbCuCpFunction-Single'</w:t>
      </w:r>
    </w:p>
    <w:p w14:paraId="250D849C" w14:textId="77777777" w:rsidR="002B49ED" w:rsidRDefault="002B49ED" w:rsidP="002B49ED">
      <w:pPr>
        <w:pStyle w:val="PL"/>
      </w:pPr>
    </w:p>
    <w:p w14:paraId="12A52D2A" w14:textId="77777777" w:rsidR="002B49ED" w:rsidRDefault="002B49ED" w:rsidP="002B49ED">
      <w:pPr>
        <w:pStyle w:val="PL"/>
      </w:pPr>
      <w:r>
        <w:t xml:space="preserve">        - $ref: '#/components/schemas/NrCellCu-Single'</w:t>
      </w:r>
    </w:p>
    <w:p w14:paraId="65C26B96" w14:textId="77777777" w:rsidR="002B49ED" w:rsidRDefault="002B49ED" w:rsidP="002B49ED">
      <w:pPr>
        <w:pStyle w:val="PL"/>
      </w:pPr>
      <w:r>
        <w:t xml:space="preserve">        - $ref: '#/components/schemas/NrCellDu-Single'</w:t>
      </w:r>
    </w:p>
    <w:p w14:paraId="6EA656B2" w14:textId="77777777" w:rsidR="002B49ED" w:rsidRDefault="002B49ED" w:rsidP="002B49ED">
      <w:pPr>
        <w:pStyle w:val="PL"/>
      </w:pPr>
    </w:p>
    <w:p w14:paraId="7E58D881" w14:textId="77777777" w:rsidR="002B49ED" w:rsidRDefault="002B49ED" w:rsidP="002B49ED">
      <w:pPr>
        <w:pStyle w:val="PL"/>
      </w:pPr>
      <w:r>
        <w:t xml:space="preserve">        - $ref: '#/components/schemas/NRFrequency-Single'</w:t>
      </w:r>
    </w:p>
    <w:p w14:paraId="3176D828" w14:textId="77777777" w:rsidR="002B49ED" w:rsidRDefault="002B49ED" w:rsidP="002B49ED">
      <w:pPr>
        <w:pStyle w:val="PL"/>
      </w:pPr>
      <w:r>
        <w:t xml:space="preserve">        - $ref: '#/components/schemas/EUtranFrequency-Single'</w:t>
      </w:r>
    </w:p>
    <w:p w14:paraId="374F43C8" w14:textId="77777777" w:rsidR="002B49ED" w:rsidRDefault="002B49ED" w:rsidP="002B49ED">
      <w:pPr>
        <w:pStyle w:val="PL"/>
      </w:pPr>
    </w:p>
    <w:p w14:paraId="76E833E8" w14:textId="77777777" w:rsidR="002B49ED" w:rsidRDefault="002B49ED" w:rsidP="002B49ED">
      <w:pPr>
        <w:pStyle w:val="PL"/>
      </w:pPr>
      <w:r>
        <w:t xml:space="preserve">        - $ref: '#/components/schemas/NrSectorCarrier-Single'</w:t>
      </w:r>
    </w:p>
    <w:p w14:paraId="451C4CD5" w14:textId="77777777" w:rsidR="002B49ED" w:rsidRDefault="002B49ED" w:rsidP="002B49ED">
      <w:pPr>
        <w:pStyle w:val="PL"/>
      </w:pPr>
      <w:r>
        <w:t xml:space="preserve">        - $ref: '#/components/schemas/Bwp-Single'</w:t>
      </w:r>
    </w:p>
    <w:p w14:paraId="69BC6377" w14:textId="77777777" w:rsidR="002B49ED" w:rsidRDefault="002B49ED" w:rsidP="002B49ED">
      <w:pPr>
        <w:pStyle w:val="PL"/>
      </w:pPr>
      <w:r>
        <w:t xml:space="preserve">        - $ref: '#/components/schemas/CommonBeamformingFunction-Single'</w:t>
      </w:r>
    </w:p>
    <w:p w14:paraId="7B40AF22" w14:textId="77777777" w:rsidR="002B49ED" w:rsidRDefault="002B49ED" w:rsidP="002B49ED">
      <w:pPr>
        <w:pStyle w:val="PL"/>
      </w:pPr>
      <w:r>
        <w:t xml:space="preserve">        - $ref: '#/components/schemas/Beam-Single'</w:t>
      </w:r>
    </w:p>
    <w:p w14:paraId="7B8BA28F" w14:textId="77777777" w:rsidR="002B49ED" w:rsidRDefault="002B49ED" w:rsidP="002B49ED">
      <w:pPr>
        <w:pStyle w:val="PL"/>
      </w:pPr>
      <w:r>
        <w:t xml:space="preserve">        - $ref: '#/components/schemas/RRMPolicyRatio-Single'</w:t>
      </w:r>
    </w:p>
    <w:p w14:paraId="36E847DA" w14:textId="77777777" w:rsidR="002B49ED" w:rsidRDefault="002B49ED" w:rsidP="002B49ED">
      <w:pPr>
        <w:pStyle w:val="PL"/>
      </w:pPr>
      <w:r>
        <w:t xml:space="preserve">        </w:t>
      </w:r>
    </w:p>
    <w:p w14:paraId="08195270" w14:textId="77777777" w:rsidR="002B49ED" w:rsidRDefault="002B49ED" w:rsidP="002B49ED">
      <w:pPr>
        <w:pStyle w:val="PL"/>
      </w:pPr>
      <w:r>
        <w:t xml:space="preserve">        - $ref: '#/components/schemas/NRCellRelation-Single'</w:t>
      </w:r>
    </w:p>
    <w:p w14:paraId="4E7C36CD" w14:textId="77777777" w:rsidR="002B49ED" w:rsidRDefault="002B49ED" w:rsidP="002B49ED">
      <w:pPr>
        <w:pStyle w:val="PL"/>
      </w:pPr>
      <w:r>
        <w:t xml:space="preserve">        - $ref: '#/components/schemas/EUtranCellRelation-Single'</w:t>
      </w:r>
    </w:p>
    <w:p w14:paraId="0E4F4572" w14:textId="77777777" w:rsidR="002B49ED" w:rsidRDefault="002B49ED" w:rsidP="002B49ED">
      <w:pPr>
        <w:pStyle w:val="PL"/>
      </w:pPr>
      <w:r>
        <w:t xml:space="preserve">        - $ref: '#/components/schemas/NRFreqRelation-Single'</w:t>
      </w:r>
    </w:p>
    <w:p w14:paraId="1227DA44" w14:textId="77777777" w:rsidR="002B49ED" w:rsidRDefault="002B49ED" w:rsidP="002B49ED">
      <w:pPr>
        <w:pStyle w:val="PL"/>
      </w:pPr>
      <w:r>
        <w:t xml:space="preserve">        - $ref: '#/components/schemas/EUtranFreqRelation-Single'</w:t>
      </w:r>
    </w:p>
    <w:p w14:paraId="1DED30DB" w14:textId="77777777" w:rsidR="002B49ED" w:rsidRDefault="002B49ED" w:rsidP="002B49ED">
      <w:pPr>
        <w:pStyle w:val="PL"/>
      </w:pPr>
    </w:p>
    <w:p w14:paraId="2F780658" w14:textId="77777777" w:rsidR="002B49ED" w:rsidRDefault="002B49ED" w:rsidP="002B49ED">
      <w:pPr>
        <w:pStyle w:val="PL"/>
      </w:pPr>
      <w:r>
        <w:t xml:space="preserve">        - $ref: '#/components/schemas/DANRManagementFunction-Single'</w:t>
      </w:r>
    </w:p>
    <w:p w14:paraId="2A982E12" w14:textId="77777777" w:rsidR="002B49ED" w:rsidRDefault="002B49ED" w:rsidP="002B49ED">
      <w:pPr>
        <w:pStyle w:val="PL"/>
      </w:pPr>
      <w:r>
        <w:t xml:space="preserve">        - $ref: '#/components/schemas/DESManagementFunction-Single'</w:t>
      </w:r>
    </w:p>
    <w:p w14:paraId="2B2C22AF" w14:textId="77777777" w:rsidR="002B49ED" w:rsidRDefault="002B49ED" w:rsidP="002B49ED">
      <w:pPr>
        <w:pStyle w:val="PL"/>
      </w:pPr>
      <w:r>
        <w:t xml:space="preserve">        - $ref: '#/components/schemas/DRACHOptimizationFunction-Single'</w:t>
      </w:r>
    </w:p>
    <w:p w14:paraId="573B6B9D" w14:textId="77777777" w:rsidR="002B49ED" w:rsidRDefault="002B49ED" w:rsidP="002B49ED">
      <w:pPr>
        <w:pStyle w:val="PL"/>
      </w:pPr>
      <w:r>
        <w:t xml:space="preserve">        - $ref: '#/components/schemas/DMROFunction-Single'</w:t>
      </w:r>
    </w:p>
    <w:p w14:paraId="1D9C5049" w14:textId="77777777" w:rsidR="002B49ED" w:rsidRDefault="002B49ED" w:rsidP="002B49ED">
      <w:pPr>
        <w:pStyle w:val="PL"/>
      </w:pPr>
      <w:r>
        <w:t xml:space="preserve">        - $ref: '#/components/schemas/DPCIConfigurationFunction-Single'</w:t>
      </w:r>
    </w:p>
    <w:p w14:paraId="10C0C9BA" w14:textId="77777777" w:rsidR="002B49ED" w:rsidRDefault="002B49ED" w:rsidP="002B49ED">
      <w:pPr>
        <w:pStyle w:val="PL"/>
      </w:pPr>
      <w:r>
        <w:t xml:space="preserve">        - $ref: '#/components/schemas/CPCIConfigurationFunction-Single'</w:t>
      </w:r>
    </w:p>
    <w:p w14:paraId="4F07A9CE" w14:textId="77777777" w:rsidR="002B49ED" w:rsidRDefault="002B49ED" w:rsidP="002B49ED">
      <w:pPr>
        <w:pStyle w:val="PL"/>
      </w:pPr>
      <w:r>
        <w:t xml:space="preserve">        - $ref: '#/components/schemas/CESManagementFunction-Single'</w:t>
      </w:r>
    </w:p>
    <w:p w14:paraId="740A1761" w14:textId="77777777" w:rsidR="002B49ED" w:rsidRDefault="002B49ED" w:rsidP="002B49ED">
      <w:pPr>
        <w:pStyle w:val="PL"/>
      </w:pPr>
      <w:r>
        <w:t xml:space="preserve">     </w:t>
      </w:r>
    </w:p>
    <w:p w14:paraId="422FD262" w14:textId="77777777" w:rsidR="002B49ED" w:rsidRDefault="002B49ED" w:rsidP="002B49ED">
      <w:pPr>
        <w:pStyle w:val="PL"/>
      </w:pPr>
      <w:r>
        <w:t xml:space="preserve">        - $ref: '#/components/schemas/RimRSGlobal-Single'</w:t>
      </w:r>
    </w:p>
    <w:p w14:paraId="3FA6D40A" w14:textId="77777777" w:rsidR="002B49ED" w:rsidRDefault="002B49ED" w:rsidP="002B49ED">
      <w:pPr>
        <w:pStyle w:val="PL"/>
      </w:pPr>
      <w:r>
        <w:t xml:space="preserve">        - $ref: '#/components/schemas/RimRSSet-Single'</w:t>
      </w:r>
    </w:p>
    <w:p w14:paraId="7E2166AF" w14:textId="77777777" w:rsidR="002B49ED" w:rsidRDefault="002B49ED" w:rsidP="002B49ED">
      <w:pPr>
        <w:pStyle w:val="PL"/>
      </w:pPr>
      <w:r>
        <w:t xml:space="preserve">        </w:t>
      </w:r>
    </w:p>
    <w:p w14:paraId="626D4CB8" w14:textId="77777777" w:rsidR="002B49ED" w:rsidRDefault="002B49ED" w:rsidP="002B49ED">
      <w:pPr>
        <w:pStyle w:val="PL"/>
      </w:pPr>
      <w:r>
        <w:lastRenderedPageBreak/>
        <w:t xml:space="preserve">        - $ref: '#/components/schemas/ExternalGnbDuFunction-Single'</w:t>
      </w:r>
    </w:p>
    <w:p w14:paraId="16252682" w14:textId="77777777" w:rsidR="002B49ED" w:rsidRDefault="002B49ED" w:rsidP="002B49ED">
      <w:pPr>
        <w:pStyle w:val="PL"/>
      </w:pPr>
      <w:r>
        <w:t xml:space="preserve">        - $ref: '#/components/schemas/ExternalGnbCuUpFunction-Single'</w:t>
      </w:r>
    </w:p>
    <w:p w14:paraId="2A42FFC7" w14:textId="77777777" w:rsidR="002B49ED" w:rsidRDefault="002B49ED" w:rsidP="002B49ED">
      <w:pPr>
        <w:pStyle w:val="PL"/>
      </w:pPr>
      <w:r>
        <w:t xml:space="preserve">        - $ref: '#/components/schemas/ExternalGnbCuCpFunction-Single'</w:t>
      </w:r>
    </w:p>
    <w:p w14:paraId="675B31C2" w14:textId="77777777" w:rsidR="002B49ED" w:rsidRDefault="002B49ED" w:rsidP="002B49ED">
      <w:pPr>
        <w:pStyle w:val="PL"/>
      </w:pPr>
      <w:r>
        <w:t xml:space="preserve">        - $ref: '#/components/schemas/ExternalNrCellCu-Single'</w:t>
      </w:r>
    </w:p>
    <w:p w14:paraId="3090CFB8" w14:textId="77777777" w:rsidR="002B49ED" w:rsidRDefault="002B49ED" w:rsidP="002B49ED">
      <w:pPr>
        <w:pStyle w:val="PL"/>
      </w:pPr>
      <w:r>
        <w:t xml:space="preserve">        - $ref: '#/components/schemas/ExternalENBFunction-Single'</w:t>
      </w:r>
    </w:p>
    <w:p w14:paraId="3E7DA36E" w14:textId="77777777" w:rsidR="002B49ED" w:rsidRDefault="002B49ED" w:rsidP="002B49ED">
      <w:pPr>
        <w:pStyle w:val="PL"/>
      </w:pPr>
      <w:r>
        <w:t xml:space="preserve">        - $ref: '#/components/schemas/ExternalEUTranCell-Single'</w:t>
      </w:r>
    </w:p>
    <w:p w14:paraId="74F387C7" w14:textId="77777777" w:rsidR="002B49ED" w:rsidRDefault="002B49ED" w:rsidP="002B49ED">
      <w:pPr>
        <w:pStyle w:val="PL"/>
      </w:pPr>
    </w:p>
    <w:p w14:paraId="3DACCECF" w14:textId="77777777" w:rsidR="002B49ED" w:rsidRDefault="002B49ED" w:rsidP="002B49ED">
      <w:pPr>
        <w:pStyle w:val="PL"/>
      </w:pPr>
      <w:r>
        <w:t xml:space="preserve">        - $ref: '#/components/schemas/EP_XnC-Single'</w:t>
      </w:r>
    </w:p>
    <w:p w14:paraId="2986BC3C" w14:textId="77777777" w:rsidR="002B49ED" w:rsidRDefault="002B49ED" w:rsidP="002B49ED">
      <w:pPr>
        <w:pStyle w:val="PL"/>
      </w:pPr>
      <w:r>
        <w:t xml:space="preserve">        - $ref: '#/components/schemas/EP_E1-Single'</w:t>
      </w:r>
    </w:p>
    <w:p w14:paraId="30F005E4" w14:textId="77777777" w:rsidR="002B49ED" w:rsidRDefault="002B49ED" w:rsidP="002B49ED">
      <w:pPr>
        <w:pStyle w:val="PL"/>
      </w:pPr>
      <w:r>
        <w:t xml:space="preserve">        - $ref: '#/components/schemas/EP_F1C-Single'</w:t>
      </w:r>
    </w:p>
    <w:p w14:paraId="031EC93C" w14:textId="77777777" w:rsidR="002B49ED" w:rsidRDefault="002B49ED" w:rsidP="002B49ED">
      <w:pPr>
        <w:pStyle w:val="PL"/>
      </w:pPr>
      <w:r>
        <w:t xml:space="preserve">        - $ref: '#/components/schemas/EP_NgC-Single'</w:t>
      </w:r>
    </w:p>
    <w:p w14:paraId="4F1AA843" w14:textId="77777777" w:rsidR="002B49ED" w:rsidRDefault="002B49ED" w:rsidP="002B49ED">
      <w:pPr>
        <w:pStyle w:val="PL"/>
      </w:pPr>
      <w:r>
        <w:t xml:space="preserve">        - $ref: '#/components/schemas/EP_X2C-Single'</w:t>
      </w:r>
    </w:p>
    <w:p w14:paraId="4CB5E54A" w14:textId="77777777" w:rsidR="002B49ED" w:rsidRDefault="002B49ED" w:rsidP="002B49ED">
      <w:pPr>
        <w:pStyle w:val="PL"/>
      </w:pPr>
      <w:r>
        <w:t xml:space="preserve">        - $ref: '#/components/schemas/EP_XnU-Single'</w:t>
      </w:r>
    </w:p>
    <w:p w14:paraId="792A1548" w14:textId="77777777" w:rsidR="002B49ED" w:rsidRDefault="002B49ED" w:rsidP="002B49ED">
      <w:pPr>
        <w:pStyle w:val="PL"/>
      </w:pPr>
      <w:r>
        <w:t xml:space="preserve">        - $ref: '#/components/schemas/EP_F1U-Single'</w:t>
      </w:r>
    </w:p>
    <w:p w14:paraId="5E7F5D58" w14:textId="77777777" w:rsidR="002B49ED" w:rsidRDefault="002B49ED" w:rsidP="002B49ED">
      <w:pPr>
        <w:pStyle w:val="PL"/>
      </w:pPr>
      <w:r>
        <w:t xml:space="preserve">        - $ref: '#/components/schemas/EP_NgU-Single'</w:t>
      </w:r>
    </w:p>
    <w:p w14:paraId="572CF247" w14:textId="77777777" w:rsidR="002B49ED" w:rsidRDefault="002B49ED" w:rsidP="002B49ED">
      <w:pPr>
        <w:pStyle w:val="PL"/>
      </w:pPr>
      <w:r>
        <w:t xml:space="preserve">        - $ref: '#/components/schemas/EP_X2U-Single'</w:t>
      </w:r>
    </w:p>
    <w:p w14:paraId="72576A8D" w14:textId="77777777" w:rsidR="002B49ED" w:rsidRDefault="002B49ED" w:rsidP="002B49ED">
      <w:pPr>
        <w:pStyle w:val="PL"/>
      </w:pPr>
      <w:r>
        <w:t xml:space="preserve">        - $ref: '#/components/schemas/EP_S1U-Single'</w:t>
      </w:r>
    </w:p>
    <w:p w14:paraId="1E9F9E7B" w14:textId="77777777" w:rsidR="002B49ED" w:rsidRPr="00A927C2" w:rsidRDefault="002B49ED" w:rsidP="002B49ED">
      <w:pPr>
        <w:pStyle w:val="PL"/>
      </w:pPr>
    </w:p>
    <w:p w14:paraId="6C8FA6E1" w14:textId="77777777" w:rsidR="002B49ED" w:rsidRPr="00BD324F" w:rsidRDefault="002B49ED" w:rsidP="002B49ED">
      <w:pPr>
        <w:pStyle w:val="PL"/>
      </w:pPr>
    </w:p>
    <w:p w14:paraId="5E01E98B" w14:textId="77777777" w:rsidR="002B49ED" w:rsidRPr="00BD324F" w:rsidRDefault="002B49ED" w:rsidP="002B49ED">
      <w:pPr>
        <w:pStyle w:val="PL"/>
      </w:pPr>
    </w:p>
    <w:p w14:paraId="0A69513E" w14:textId="77777777" w:rsidR="002B49ED" w:rsidRDefault="002B49ED" w:rsidP="002B49ED"/>
    <w:p w14:paraId="055E5F8A" w14:textId="77777777" w:rsidR="002B49ED" w:rsidRDefault="002B49ED" w:rsidP="002B49E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2EE0469B"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083E476"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6D016393" w14:textId="77777777" w:rsidR="002B49ED" w:rsidRPr="00EF21D2" w:rsidRDefault="002B49ED" w:rsidP="002B49ED"/>
    <w:p w14:paraId="6955F23D" w14:textId="77777777" w:rsidR="002B49ED" w:rsidRPr="00EB2C29" w:rsidRDefault="002B49ED" w:rsidP="002B49ED">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213B0779" w14:textId="77777777" w:rsidR="002B49ED" w:rsidRDefault="002B49ED" w:rsidP="002B49ED">
      <w:pPr>
        <w:pStyle w:val="PL"/>
      </w:pPr>
      <w:r>
        <w:t>openapi: 3.0.1</w:t>
      </w:r>
    </w:p>
    <w:p w14:paraId="709A635A" w14:textId="77777777" w:rsidR="002B49ED" w:rsidRDefault="002B49ED" w:rsidP="002B49ED">
      <w:pPr>
        <w:pStyle w:val="PL"/>
      </w:pPr>
      <w:r>
        <w:t>info:</w:t>
      </w:r>
    </w:p>
    <w:p w14:paraId="6DE26EF3" w14:textId="77777777" w:rsidR="002B49ED" w:rsidRDefault="002B49ED" w:rsidP="002B49ED">
      <w:pPr>
        <w:pStyle w:val="PL"/>
      </w:pPr>
      <w:r>
        <w:t xml:space="preserve">  title: 3GPP 5GC NRM</w:t>
      </w:r>
    </w:p>
    <w:p w14:paraId="22C758D7" w14:textId="77777777" w:rsidR="002B49ED" w:rsidRDefault="002B49ED" w:rsidP="002B49ED">
      <w:pPr>
        <w:pStyle w:val="PL"/>
      </w:pPr>
      <w:r>
        <w:t xml:space="preserve">  version: 16.16.0</w:t>
      </w:r>
    </w:p>
    <w:p w14:paraId="54A7ED9F" w14:textId="77777777" w:rsidR="002B49ED" w:rsidRDefault="002B49ED" w:rsidP="002B49ED">
      <w:pPr>
        <w:pStyle w:val="PL"/>
      </w:pPr>
      <w:r>
        <w:t xml:space="preserve">  description: &gt;-</w:t>
      </w:r>
    </w:p>
    <w:p w14:paraId="4953CB79" w14:textId="77777777" w:rsidR="002B49ED" w:rsidRDefault="002B49ED" w:rsidP="002B49ED">
      <w:pPr>
        <w:pStyle w:val="PL"/>
      </w:pPr>
      <w:r>
        <w:t xml:space="preserve">    OAS 3.0.1 specification of the 5GC NRM</w:t>
      </w:r>
    </w:p>
    <w:p w14:paraId="2EB1AB36" w14:textId="77777777" w:rsidR="002B49ED" w:rsidRDefault="002B49ED" w:rsidP="002B49ED">
      <w:pPr>
        <w:pStyle w:val="PL"/>
      </w:pPr>
      <w:r>
        <w:t xml:space="preserve">    © 2023, 3GPP Organizational Partners (ARIB, ATIS, CCSA, ETSI, TSDSI, TTA, TTC).</w:t>
      </w:r>
    </w:p>
    <w:p w14:paraId="710210AE" w14:textId="77777777" w:rsidR="002B49ED" w:rsidRDefault="002B49ED" w:rsidP="002B49ED">
      <w:pPr>
        <w:pStyle w:val="PL"/>
      </w:pPr>
      <w:r>
        <w:t xml:space="preserve">    All rights reserved.</w:t>
      </w:r>
    </w:p>
    <w:p w14:paraId="7746C9C9" w14:textId="77777777" w:rsidR="002B49ED" w:rsidRDefault="002B49ED" w:rsidP="002B49ED">
      <w:pPr>
        <w:pStyle w:val="PL"/>
      </w:pPr>
      <w:r>
        <w:t>externalDocs:</w:t>
      </w:r>
    </w:p>
    <w:p w14:paraId="71B8177B" w14:textId="77777777" w:rsidR="002B49ED" w:rsidRDefault="002B49ED" w:rsidP="002B49ED">
      <w:pPr>
        <w:pStyle w:val="PL"/>
      </w:pPr>
      <w:r>
        <w:t xml:space="preserve">  description: 3GPP TS 28.541; 5G NRM, 5GC NRM</w:t>
      </w:r>
    </w:p>
    <w:p w14:paraId="3E69C671" w14:textId="77777777" w:rsidR="002B49ED" w:rsidRDefault="002B49ED" w:rsidP="002B49ED">
      <w:pPr>
        <w:pStyle w:val="PL"/>
      </w:pPr>
      <w:r>
        <w:t xml:space="preserve">  url: http://www.3gpp.org/ftp/Specs/archive/28_series/28.541/</w:t>
      </w:r>
    </w:p>
    <w:p w14:paraId="7AEEA128" w14:textId="77777777" w:rsidR="002B49ED" w:rsidRDefault="002B49ED" w:rsidP="002B49ED">
      <w:pPr>
        <w:pStyle w:val="PL"/>
      </w:pPr>
      <w:r>
        <w:t>paths: {}</w:t>
      </w:r>
    </w:p>
    <w:p w14:paraId="2FA98001" w14:textId="77777777" w:rsidR="002B49ED" w:rsidRDefault="002B49ED" w:rsidP="002B49ED">
      <w:pPr>
        <w:pStyle w:val="PL"/>
      </w:pPr>
      <w:r>
        <w:t>components:</w:t>
      </w:r>
    </w:p>
    <w:p w14:paraId="14A0859A" w14:textId="77777777" w:rsidR="002B49ED" w:rsidRDefault="002B49ED" w:rsidP="002B49ED">
      <w:pPr>
        <w:pStyle w:val="PL"/>
      </w:pPr>
      <w:r>
        <w:t xml:space="preserve">  schemas:</w:t>
      </w:r>
    </w:p>
    <w:p w14:paraId="6D321340" w14:textId="77777777" w:rsidR="002B49ED" w:rsidRDefault="002B49ED" w:rsidP="002B49ED">
      <w:pPr>
        <w:pStyle w:val="PL"/>
      </w:pPr>
    </w:p>
    <w:p w14:paraId="351961D5" w14:textId="77777777" w:rsidR="002B49ED" w:rsidRDefault="002B49ED" w:rsidP="002B49ED">
      <w:pPr>
        <w:pStyle w:val="PL"/>
      </w:pPr>
      <w:r>
        <w:t>#-------- Definition of types-----------------------------------------------------</w:t>
      </w:r>
    </w:p>
    <w:p w14:paraId="29CAEB4B" w14:textId="77777777" w:rsidR="002B49ED" w:rsidRDefault="002B49ED" w:rsidP="002B49ED">
      <w:pPr>
        <w:pStyle w:val="PL"/>
      </w:pPr>
    </w:p>
    <w:p w14:paraId="68B15796" w14:textId="77777777" w:rsidR="002B49ED" w:rsidRDefault="002B49ED" w:rsidP="002B49ED">
      <w:pPr>
        <w:pStyle w:val="PL"/>
      </w:pPr>
      <w:r>
        <w:t xml:space="preserve">    AmfIdentifier:</w:t>
      </w:r>
    </w:p>
    <w:p w14:paraId="767A104C" w14:textId="77777777" w:rsidR="002B49ED" w:rsidRDefault="002B49ED" w:rsidP="002B49ED">
      <w:pPr>
        <w:pStyle w:val="PL"/>
      </w:pPr>
      <w:r>
        <w:t xml:space="preserve">      type: object</w:t>
      </w:r>
    </w:p>
    <w:p w14:paraId="43D028A6" w14:textId="77777777" w:rsidR="002B49ED" w:rsidRDefault="002B49ED" w:rsidP="002B49ED">
      <w:pPr>
        <w:pStyle w:val="PL"/>
      </w:pPr>
      <w:r>
        <w:t xml:space="preserve">      description: 'AmfIdentifier comprise of amfRegionId, amfSetId and amfPointer'</w:t>
      </w:r>
    </w:p>
    <w:p w14:paraId="23B437A8" w14:textId="77777777" w:rsidR="002B49ED" w:rsidRDefault="002B49ED" w:rsidP="002B49ED">
      <w:pPr>
        <w:pStyle w:val="PL"/>
      </w:pPr>
      <w:r>
        <w:t xml:space="preserve">      properties:</w:t>
      </w:r>
    </w:p>
    <w:p w14:paraId="53C7E938" w14:textId="77777777" w:rsidR="002B49ED" w:rsidRDefault="002B49ED" w:rsidP="002B49ED">
      <w:pPr>
        <w:pStyle w:val="PL"/>
      </w:pPr>
      <w:r>
        <w:t xml:space="preserve">        amfRegionId:</w:t>
      </w:r>
    </w:p>
    <w:p w14:paraId="374AE43C" w14:textId="77777777" w:rsidR="002B49ED" w:rsidRDefault="002B49ED" w:rsidP="002B49ED">
      <w:pPr>
        <w:pStyle w:val="PL"/>
      </w:pPr>
      <w:r>
        <w:t xml:space="preserve">          $ref: '#/components/schemas/AmfRegionId'</w:t>
      </w:r>
    </w:p>
    <w:p w14:paraId="4F2291EF" w14:textId="77777777" w:rsidR="002B49ED" w:rsidRDefault="002B49ED" w:rsidP="002B49ED">
      <w:pPr>
        <w:pStyle w:val="PL"/>
      </w:pPr>
      <w:r>
        <w:t xml:space="preserve">        amfSetId:</w:t>
      </w:r>
    </w:p>
    <w:p w14:paraId="7C456A3E" w14:textId="77777777" w:rsidR="002B49ED" w:rsidRDefault="002B49ED" w:rsidP="002B49ED">
      <w:pPr>
        <w:pStyle w:val="PL"/>
      </w:pPr>
      <w:r>
        <w:t xml:space="preserve">          $ref: '#/components/schemas/AmfSetId'</w:t>
      </w:r>
    </w:p>
    <w:p w14:paraId="0E09C65C" w14:textId="77777777" w:rsidR="002B49ED" w:rsidRDefault="002B49ED" w:rsidP="002B49ED">
      <w:pPr>
        <w:pStyle w:val="PL"/>
      </w:pPr>
      <w:r>
        <w:t xml:space="preserve">        amfPointer:</w:t>
      </w:r>
    </w:p>
    <w:p w14:paraId="280B7863" w14:textId="77777777" w:rsidR="002B49ED" w:rsidRDefault="002B49ED" w:rsidP="002B49ED">
      <w:pPr>
        <w:pStyle w:val="PL"/>
      </w:pPr>
      <w:r>
        <w:t xml:space="preserve">          $ref: '#/components/schemas/AmfPointer'</w:t>
      </w:r>
    </w:p>
    <w:p w14:paraId="5B1633F2" w14:textId="77777777" w:rsidR="002B49ED" w:rsidRDefault="002B49ED" w:rsidP="002B49ED">
      <w:pPr>
        <w:pStyle w:val="PL"/>
      </w:pPr>
      <w:r>
        <w:t xml:space="preserve">    AmfRegionId:</w:t>
      </w:r>
    </w:p>
    <w:p w14:paraId="7DD3BDC7" w14:textId="77777777" w:rsidR="002B49ED" w:rsidRDefault="002B49ED" w:rsidP="002B49ED">
      <w:pPr>
        <w:pStyle w:val="PL"/>
      </w:pPr>
      <w:r>
        <w:t xml:space="preserve">      type: integer</w:t>
      </w:r>
    </w:p>
    <w:p w14:paraId="3F246697" w14:textId="77777777" w:rsidR="002B49ED" w:rsidRDefault="002B49ED" w:rsidP="002B49ED">
      <w:pPr>
        <w:pStyle w:val="PL"/>
      </w:pPr>
      <w:r>
        <w:t xml:space="preserve">      description: AmfRegionId is defined in TS 23.003</w:t>
      </w:r>
    </w:p>
    <w:p w14:paraId="72808CE3" w14:textId="77777777" w:rsidR="002B49ED" w:rsidRDefault="002B49ED" w:rsidP="002B49ED">
      <w:pPr>
        <w:pStyle w:val="PL"/>
      </w:pPr>
      <w:r>
        <w:t xml:space="preserve">      maximum: 255</w:t>
      </w:r>
    </w:p>
    <w:p w14:paraId="48A9DF18" w14:textId="77777777" w:rsidR="002B49ED" w:rsidRDefault="002B49ED" w:rsidP="002B49ED">
      <w:pPr>
        <w:pStyle w:val="PL"/>
      </w:pPr>
      <w:r>
        <w:t xml:space="preserve">    AmfSetId:</w:t>
      </w:r>
    </w:p>
    <w:p w14:paraId="37E074A9" w14:textId="77777777" w:rsidR="002B49ED" w:rsidRDefault="002B49ED" w:rsidP="002B49ED">
      <w:pPr>
        <w:pStyle w:val="PL"/>
      </w:pPr>
      <w:r>
        <w:t xml:space="preserve">      type: string</w:t>
      </w:r>
    </w:p>
    <w:p w14:paraId="38E8422C" w14:textId="77777777" w:rsidR="002B49ED" w:rsidRDefault="002B49ED" w:rsidP="002B49ED">
      <w:pPr>
        <w:pStyle w:val="PL"/>
      </w:pPr>
      <w:r>
        <w:t xml:space="preserve">      description: AmfSetId is defined in TS 23.003</w:t>
      </w:r>
    </w:p>
    <w:p w14:paraId="413F7677" w14:textId="77777777" w:rsidR="002B49ED" w:rsidRDefault="002B49ED" w:rsidP="002B49ED">
      <w:pPr>
        <w:pStyle w:val="PL"/>
      </w:pPr>
      <w:r>
        <w:t xml:space="preserve">      maximum: 1023</w:t>
      </w:r>
    </w:p>
    <w:p w14:paraId="3AB07CF6" w14:textId="77777777" w:rsidR="002B49ED" w:rsidRDefault="002B49ED" w:rsidP="002B49ED">
      <w:pPr>
        <w:pStyle w:val="PL"/>
      </w:pPr>
      <w:r>
        <w:t xml:space="preserve">    AmfPointer:</w:t>
      </w:r>
    </w:p>
    <w:p w14:paraId="1FB6B905" w14:textId="77777777" w:rsidR="002B49ED" w:rsidRDefault="002B49ED" w:rsidP="002B49ED">
      <w:pPr>
        <w:pStyle w:val="PL"/>
      </w:pPr>
      <w:r>
        <w:t xml:space="preserve">      type: integer</w:t>
      </w:r>
    </w:p>
    <w:p w14:paraId="3FE4AB84" w14:textId="77777777" w:rsidR="002B49ED" w:rsidRDefault="002B49ED" w:rsidP="002B49ED">
      <w:pPr>
        <w:pStyle w:val="PL"/>
      </w:pPr>
      <w:r>
        <w:t xml:space="preserve">      description: AmfPointer is defined in TS 23.003</w:t>
      </w:r>
    </w:p>
    <w:p w14:paraId="4294B15B" w14:textId="77777777" w:rsidR="002B49ED" w:rsidRDefault="002B49ED" w:rsidP="002B49ED">
      <w:pPr>
        <w:pStyle w:val="PL"/>
      </w:pPr>
      <w:r>
        <w:t xml:space="preserve">      maximum: 63</w:t>
      </w:r>
    </w:p>
    <w:p w14:paraId="5D64D80F" w14:textId="77777777" w:rsidR="002B49ED" w:rsidRDefault="002B49ED" w:rsidP="002B49ED">
      <w:pPr>
        <w:pStyle w:val="PL"/>
      </w:pPr>
      <w:r>
        <w:t xml:space="preserve">    IpEndPoint:</w:t>
      </w:r>
    </w:p>
    <w:p w14:paraId="00C195CA" w14:textId="77777777" w:rsidR="002B49ED" w:rsidRDefault="002B49ED" w:rsidP="002B49ED">
      <w:pPr>
        <w:pStyle w:val="PL"/>
      </w:pPr>
      <w:r>
        <w:t xml:space="preserve">      type: object</w:t>
      </w:r>
    </w:p>
    <w:p w14:paraId="1D9C0DCC" w14:textId="77777777" w:rsidR="002B49ED" w:rsidRDefault="002B49ED" w:rsidP="002B49ED">
      <w:pPr>
        <w:pStyle w:val="PL"/>
      </w:pPr>
      <w:r>
        <w:t xml:space="preserve">      properties:</w:t>
      </w:r>
    </w:p>
    <w:p w14:paraId="06CA136C" w14:textId="77777777" w:rsidR="002B49ED" w:rsidRDefault="002B49ED" w:rsidP="002B49ED">
      <w:pPr>
        <w:pStyle w:val="PL"/>
      </w:pPr>
      <w:r>
        <w:t xml:space="preserve">        ipv4Address:</w:t>
      </w:r>
    </w:p>
    <w:p w14:paraId="1157B9B7" w14:textId="77777777" w:rsidR="002B49ED" w:rsidRDefault="002B49ED" w:rsidP="002B49ED">
      <w:pPr>
        <w:pStyle w:val="PL"/>
      </w:pPr>
      <w:r>
        <w:t xml:space="preserve">          $ref: 'TS28623_ComDefs.yaml#/components/schemas/Ipv4Addr'</w:t>
      </w:r>
    </w:p>
    <w:p w14:paraId="6D7C6866" w14:textId="77777777" w:rsidR="002B49ED" w:rsidRDefault="002B49ED" w:rsidP="002B49ED">
      <w:pPr>
        <w:pStyle w:val="PL"/>
      </w:pPr>
      <w:r>
        <w:lastRenderedPageBreak/>
        <w:t xml:space="preserve">        ipv6Address:</w:t>
      </w:r>
    </w:p>
    <w:p w14:paraId="58BDFB1D" w14:textId="77777777" w:rsidR="002B49ED" w:rsidRDefault="002B49ED" w:rsidP="002B49ED">
      <w:pPr>
        <w:pStyle w:val="PL"/>
      </w:pPr>
      <w:r>
        <w:t xml:space="preserve">          $ref: 'TS28623_ComDefs.yaml#/components/schemas/Ipv6Addr'</w:t>
      </w:r>
    </w:p>
    <w:p w14:paraId="0B5778E8" w14:textId="77777777" w:rsidR="002B49ED" w:rsidRDefault="002B49ED" w:rsidP="002B49ED">
      <w:pPr>
        <w:pStyle w:val="PL"/>
      </w:pPr>
      <w:r>
        <w:t xml:space="preserve">        ipv6Prefix:</w:t>
      </w:r>
    </w:p>
    <w:p w14:paraId="35C608F1" w14:textId="77777777" w:rsidR="002B49ED" w:rsidRDefault="002B49ED" w:rsidP="002B49ED">
      <w:pPr>
        <w:pStyle w:val="PL"/>
      </w:pPr>
      <w:r>
        <w:t xml:space="preserve">          $ref: 'TS28623_ComDefs.yaml#/components/schemas/Ipv6Prefix'</w:t>
      </w:r>
    </w:p>
    <w:p w14:paraId="0951C2EC" w14:textId="77777777" w:rsidR="002B49ED" w:rsidRDefault="002B49ED" w:rsidP="002B49ED">
      <w:pPr>
        <w:pStyle w:val="PL"/>
      </w:pPr>
      <w:r>
        <w:t xml:space="preserve">        transport:</w:t>
      </w:r>
    </w:p>
    <w:p w14:paraId="20AF8225" w14:textId="77777777" w:rsidR="002B49ED" w:rsidRDefault="002B49ED" w:rsidP="002B49ED">
      <w:pPr>
        <w:pStyle w:val="PL"/>
      </w:pPr>
      <w:r>
        <w:t xml:space="preserve">          $ref: 'TS28623_GenericNrm.yaml#/components/schemas/TransportProtocol'</w:t>
      </w:r>
    </w:p>
    <w:p w14:paraId="082097F1" w14:textId="77777777" w:rsidR="002B49ED" w:rsidRDefault="002B49ED" w:rsidP="002B49ED">
      <w:pPr>
        <w:pStyle w:val="PL"/>
      </w:pPr>
      <w:r>
        <w:t xml:space="preserve">        port:</w:t>
      </w:r>
    </w:p>
    <w:p w14:paraId="6571AB80" w14:textId="77777777" w:rsidR="002B49ED" w:rsidRDefault="002B49ED" w:rsidP="002B49ED">
      <w:pPr>
        <w:pStyle w:val="PL"/>
      </w:pPr>
      <w:r>
        <w:t xml:space="preserve">          type: integer</w:t>
      </w:r>
    </w:p>
    <w:p w14:paraId="54CD3B1F" w14:textId="77777777" w:rsidR="002B49ED" w:rsidRDefault="002B49ED" w:rsidP="002B49ED">
      <w:pPr>
        <w:pStyle w:val="PL"/>
      </w:pPr>
      <w:r>
        <w:t xml:space="preserve">    NFProfileList:</w:t>
      </w:r>
    </w:p>
    <w:p w14:paraId="6061E422" w14:textId="77777777" w:rsidR="002B49ED" w:rsidRDefault="002B49ED" w:rsidP="002B49ED">
      <w:pPr>
        <w:pStyle w:val="PL"/>
      </w:pPr>
      <w:r>
        <w:t xml:space="preserve">      type: array</w:t>
      </w:r>
    </w:p>
    <w:p w14:paraId="2679DE52" w14:textId="77777777" w:rsidR="002B49ED" w:rsidRDefault="002B49ED" w:rsidP="002B49ED">
      <w:pPr>
        <w:pStyle w:val="PL"/>
      </w:pPr>
      <w:r>
        <w:t xml:space="preserve">      description: List of NF profile</w:t>
      </w:r>
    </w:p>
    <w:p w14:paraId="2C52ADD5" w14:textId="77777777" w:rsidR="002B49ED" w:rsidRDefault="002B49ED" w:rsidP="002B49ED">
      <w:pPr>
        <w:pStyle w:val="PL"/>
      </w:pPr>
      <w:r>
        <w:t xml:space="preserve">      items:</w:t>
      </w:r>
    </w:p>
    <w:p w14:paraId="7AE38723" w14:textId="77777777" w:rsidR="002B49ED" w:rsidRDefault="002B49ED" w:rsidP="002B49ED">
      <w:pPr>
        <w:pStyle w:val="PL"/>
      </w:pPr>
      <w:r>
        <w:t xml:space="preserve">        $ref: '#/components/schemas/NFProfile'</w:t>
      </w:r>
    </w:p>
    <w:p w14:paraId="05C443DA" w14:textId="77777777" w:rsidR="002B49ED" w:rsidRDefault="002B49ED" w:rsidP="002B49ED">
      <w:pPr>
        <w:pStyle w:val="PL"/>
      </w:pPr>
      <w:r>
        <w:t xml:space="preserve">    NFProfile:</w:t>
      </w:r>
    </w:p>
    <w:p w14:paraId="556BB8AB" w14:textId="77777777" w:rsidR="002B49ED" w:rsidRDefault="002B49ED" w:rsidP="002B49ED">
      <w:pPr>
        <w:pStyle w:val="PL"/>
      </w:pPr>
      <w:r>
        <w:t xml:space="preserve">      type: object</w:t>
      </w:r>
    </w:p>
    <w:p w14:paraId="209853FC" w14:textId="77777777" w:rsidR="002B49ED" w:rsidRDefault="002B49ED" w:rsidP="002B49ED">
      <w:pPr>
        <w:pStyle w:val="PL"/>
      </w:pPr>
      <w:r>
        <w:t xml:space="preserve">      description: 'NF profile stored in NRF, defined in TS 29.510'</w:t>
      </w:r>
    </w:p>
    <w:p w14:paraId="0EDAB88D" w14:textId="77777777" w:rsidR="002B49ED" w:rsidRDefault="002B49ED" w:rsidP="002B49ED">
      <w:pPr>
        <w:pStyle w:val="PL"/>
      </w:pPr>
      <w:r>
        <w:t xml:space="preserve">      properties:</w:t>
      </w:r>
    </w:p>
    <w:p w14:paraId="77E6B011" w14:textId="77777777" w:rsidR="002B49ED" w:rsidRDefault="002B49ED" w:rsidP="002B49ED">
      <w:pPr>
        <w:pStyle w:val="PL"/>
      </w:pPr>
      <w:r>
        <w:t xml:space="preserve">        nFInstanceId:</w:t>
      </w:r>
    </w:p>
    <w:p w14:paraId="67FD7AE1" w14:textId="77777777" w:rsidR="002B49ED" w:rsidRDefault="002B49ED" w:rsidP="002B49ED">
      <w:pPr>
        <w:pStyle w:val="PL"/>
      </w:pPr>
      <w:r>
        <w:t xml:space="preserve">          type: string</w:t>
      </w:r>
    </w:p>
    <w:p w14:paraId="025FE993" w14:textId="77777777" w:rsidR="002B49ED" w:rsidRDefault="002B49ED" w:rsidP="002B49ED">
      <w:pPr>
        <w:pStyle w:val="PL"/>
      </w:pPr>
      <w:r>
        <w:t xml:space="preserve">          description: uuid of NF instance</w:t>
      </w:r>
    </w:p>
    <w:p w14:paraId="34906C18" w14:textId="77777777" w:rsidR="002B49ED" w:rsidRDefault="002B49ED" w:rsidP="002B49ED">
      <w:pPr>
        <w:pStyle w:val="PL"/>
      </w:pPr>
      <w:r>
        <w:t xml:space="preserve">        nFType:</w:t>
      </w:r>
    </w:p>
    <w:p w14:paraId="238F9756" w14:textId="77777777" w:rsidR="002B49ED" w:rsidRDefault="002B49ED" w:rsidP="002B49ED">
      <w:pPr>
        <w:pStyle w:val="PL"/>
      </w:pPr>
      <w:r>
        <w:t xml:space="preserve">          $ref: 'TS28623_GenericNrm.yaml#/components/schemas/NFType'</w:t>
      </w:r>
    </w:p>
    <w:p w14:paraId="56AD74B7" w14:textId="77777777" w:rsidR="002B49ED" w:rsidRDefault="002B49ED" w:rsidP="002B49ED">
      <w:pPr>
        <w:pStyle w:val="PL"/>
      </w:pPr>
      <w:r>
        <w:t xml:space="preserve">        nFStatus:</w:t>
      </w:r>
    </w:p>
    <w:p w14:paraId="57636C57" w14:textId="77777777" w:rsidR="002B49ED" w:rsidRDefault="002B49ED" w:rsidP="002B49ED">
      <w:pPr>
        <w:pStyle w:val="PL"/>
      </w:pPr>
      <w:r>
        <w:t xml:space="preserve">          $ref: '#/components/schemas/NFStatus'</w:t>
      </w:r>
    </w:p>
    <w:p w14:paraId="1C4039F9" w14:textId="77777777" w:rsidR="002B49ED" w:rsidRDefault="002B49ED" w:rsidP="002B49ED">
      <w:pPr>
        <w:pStyle w:val="PL"/>
      </w:pPr>
      <w:r>
        <w:t xml:space="preserve">        plmn:</w:t>
      </w:r>
    </w:p>
    <w:p w14:paraId="66FCBC4D" w14:textId="77777777" w:rsidR="002B49ED" w:rsidRDefault="002B49ED" w:rsidP="002B49ED">
      <w:pPr>
        <w:pStyle w:val="PL"/>
      </w:pPr>
      <w:r>
        <w:t xml:space="preserve">          $ref: 'TS28623_ComDefs.yaml#/components/schemas/PlmnId'</w:t>
      </w:r>
    </w:p>
    <w:p w14:paraId="08D0D4AE" w14:textId="77777777" w:rsidR="002B49ED" w:rsidRDefault="002B49ED" w:rsidP="002B49ED">
      <w:pPr>
        <w:pStyle w:val="PL"/>
      </w:pPr>
      <w:r>
        <w:t xml:space="preserve">        sNssais:</w:t>
      </w:r>
    </w:p>
    <w:p w14:paraId="4E7BD09B" w14:textId="77777777" w:rsidR="002B49ED" w:rsidRDefault="002B49ED" w:rsidP="002B49ED">
      <w:pPr>
        <w:pStyle w:val="PL"/>
      </w:pPr>
      <w:r>
        <w:t xml:space="preserve">          $ref: 'TS28541_NrNrm.yaml#/components/schemas/Snssai'</w:t>
      </w:r>
    </w:p>
    <w:p w14:paraId="7EFEA964" w14:textId="77777777" w:rsidR="002B49ED" w:rsidRDefault="002B49ED" w:rsidP="002B49ED">
      <w:pPr>
        <w:pStyle w:val="PL"/>
      </w:pPr>
      <w:r>
        <w:t xml:space="preserve">        fqdn:</w:t>
      </w:r>
    </w:p>
    <w:p w14:paraId="0AB54E6D" w14:textId="77777777" w:rsidR="002B49ED" w:rsidRDefault="002B49ED" w:rsidP="002B49ED">
      <w:pPr>
        <w:pStyle w:val="PL"/>
      </w:pPr>
      <w:r>
        <w:t xml:space="preserve">          $ref: 'TS28623_ComDefs.yaml#/components/schemas/Fqdn'</w:t>
      </w:r>
    </w:p>
    <w:p w14:paraId="688E710E" w14:textId="77777777" w:rsidR="002B49ED" w:rsidRDefault="002B49ED" w:rsidP="002B49ED">
      <w:pPr>
        <w:pStyle w:val="PL"/>
      </w:pPr>
      <w:r>
        <w:t xml:space="preserve">        interPlmnFqdn:</w:t>
      </w:r>
    </w:p>
    <w:p w14:paraId="3B940E89" w14:textId="77777777" w:rsidR="002B49ED" w:rsidRDefault="002B49ED" w:rsidP="002B49ED">
      <w:pPr>
        <w:pStyle w:val="PL"/>
      </w:pPr>
      <w:r>
        <w:t xml:space="preserve">          $ref: 'TS28623_ComDefs.yaml#/components/schemas/Fqdn'</w:t>
      </w:r>
    </w:p>
    <w:p w14:paraId="39FE7F8D" w14:textId="77777777" w:rsidR="002B49ED" w:rsidRDefault="002B49ED" w:rsidP="002B49ED">
      <w:pPr>
        <w:pStyle w:val="PL"/>
      </w:pPr>
      <w:r>
        <w:t xml:space="preserve">        nfServices:</w:t>
      </w:r>
    </w:p>
    <w:p w14:paraId="73701FA2" w14:textId="77777777" w:rsidR="002B49ED" w:rsidRDefault="002B49ED" w:rsidP="002B49ED">
      <w:pPr>
        <w:pStyle w:val="PL"/>
      </w:pPr>
      <w:r>
        <w:t xml:space="preserve">          type: array</w:t>
      </w:r>
    </w:p>
    <w:p w14:paraId="2F7A7AC5" w14:textId="77777777" w:rsidR="002B49ED" w:rsidRDefault="002B49ED" w:rsidP="002B49ED">
      <w:pPr>
        <w:pStyle w:val="PL"/>
      </w:pPr>
      <w:r>
        <w:t xml:space="preserve">          items:</w:t>
      </w:r>
    </w:p>
    <w:p w14:paraId="08C4A738" w14:textId="77777777" w:rsidR="002B49ED" w:rsidRDefault="002B49ED" w:rsidP="002B49ED">
      <w:pPr>
        <w:pStyle w:val="PL"/>
      </w:pPr>
      <w:r>
        <w:t xml:space="preserve">            $ref: '#/components/schemas/NFService'</w:t>
      </w:r>
    </w:p>
    <w:p w14:paraId="7B4FC60A" w14:textId="77777777" w:rsidR="002B49ED" w:rsidRDefault="002B49ED" w:rsidP="002B49ED">
      <w:pPr>
        <w:pStyle w:val="PL"/>
      </w:pPr>
      <w:r>
        <w:t xml:space="preserve">    NFService:</w:t>
      </w:r>
    </w:p>
    <w:p w14:paraId="3E6D5E66" w14:textId="77777777" w:rsidR="002B49ED" w:rsidRDefault="002B49ED" w:rsidP="002B49ED">
      <w:pPr>
        <w:pStyle w:val="PL"/>
      </w:pPr>
      <w:r>
        <w:t xml:space="preserve">      type: object</w:t>
      </w:r>
    </w:p>
    <w:p w14:paraId="04CB5722" w14:textId="77777777" w:rsidR="002B49ED" w:rsidRDefault="002B49ED" w:rsidP="002B49ED">
      <w:pPr>
        <w:pStyle w:val="PL"/>
      </w:pPr>
      <w:r>
        <w:t xml:space="preserve">      description: NF Service is defined in TS 29.510</w:t>
      </w:r>
    </w:p>
    <w:p w14:paraId="07DA724C" w14:textId="77777777" w:rsidR="002B49ED" w:rsidRDefault="002B49ED" w:rsidP="002B49ED">
      <w:pPr>
        <w:pStyle w:val="PL"/>
      </w:pPr>
      <w:r>
        <w:t xml:space="preserve">      properties:</w:t>
      </w:r>
    </w:p>
    <w:p w14:paraId="625F70E6" w14:textId="77777777" w:rsidR="002B49ED" w:rsidRDefault="002B49ED" w:rsidP="002B49ED">
      <w:pPr>
        <w:pStyle w:val="PL"/>
      </w:pPr>
      <w:r>
        <w:t xml:space="preserve">        serviceInstanceId:</w:t>
      </w:r>
    </w:p>
    <w:p w14:paraId="027B169A" w14:textId="77777777" w:rsidR="002B49ED" w:rsidRDefault="002B49ED" w:rsidP="002B49ED">
      <w:pPr>
        <w:pStyle w:val="PL"/>
      </w:pPr>
      <w:r>
        <w:t xml:space="preserve">          type: string</w:t>
      </w:r>
    </w:p>
    <w:p w14:paraId="471ECCC4" w14:textId="77777777" w:rsidR="002B49ED" w:rsidRDefault="002B49ED" w:rsidP="002B49ED">
      <w:pPr>
        <w:pStyle w:val="PL"/>
      </w:pPr>
      <w:r>
        <w:t xml:space="preserve">        serviceName:</w:t>
      </w:r>
    </w:p>
    <w:p w14:paraId="03A2453D" w14:textId="77777777" w:rsidR="002B49ED" w:rsidRDefault="002B49ED" w:rsidP="002B49ED">
      <w:pPr>
        <w:pStyle w:val="PL"/>
      </w:pPr>
      <w:r>
        <w:t xml:space="preserve">          type: string</w:t>
      </w:r>
    </w:p>
    <w:p w14:paraId="0346EAF6" w14:textId="77777777" w:rsidR="002B49ED" w:rsidRDefault="002B49ED" w:rsidP="002B49ED">
      <w:pPr>
        <w:pStyle w:val="PL"/>
      </w:pPr>
      <w:r>
        <w:t xml:space="preserve">        version:</w:t>
      </w:r>
    </w:p>
    <w:p w14:paraId="52B0A2E0" w14:textId="77777777" w:rsidR="002B49ED" w:rsidRDefault="002B49ED" w:rsidP="002B49ED">
      <w:pPr>
        <w:pStyle w:val="PL"/>
      </w:pPr>
      <w:r>
        <w:t xml:space="preserve">          type: string</w:t>
      </w:r>
    </w:p>
    <w:p w14:paraId="5D655E77" w14:textId="77777777" w:rsidR="002B49ED" w:rsidRDefault="002B49ED" w:rsidP="002B49ED">
      <w:pPr>
        <w:pStyle w:val="PL"/>
      </w:pPr>
      <w:r>
        <w:t xml:space="preserve">        schema:</w:t>
      </w:r>
    </w:p>
    <w:p w14:paraId="14E5EC13" w14:textId="77777777" w:rsidR="002B49ED" w:rsidRDefault="002B49ED" w:rsidP="002B49ED">
      <w:pPr>
        <w:pStyle w:val="PL"/>
      </w:pPr>
      <w:r>
        <w:t xml:space="preserve">          type: string</w:t>
      </w:r>
    </w:p>
    <w:p w14:paraId="539E5D82" w14:textId="77777777" w:rsidR="002B49ED" w:rsidRDefault="002B49ED" w:rsidP="002B49ED">
      <w:pPr>
        <w:pStyle w:val="PL"/>
      </w:pPr>
      <w:r>
        <w:t xml:space="preserve">        fqdn:</w:t>
      </w:r>
    </w:p>
    <w:p w14:paraId="7D761E70" w14:textId="77777777" w:rsidR="002B49ED" w:rsidRDefault="002B49ED" w:rsidP="002B49ED">
      <w:pPr>
        <w:pStyle w:val="PL"/>
      </w:pPr>
      <w:r>
        <w:t xml:space="preserve">          $ref: 'TS28623_ComDefs.yaml#/components/schemas/Fqdn'</w:t>
      </w:r>
    </w:p>
    <w:p w14:paraId="377AA334" w14:textId="77777777" w:rsidR="002B49ED" w:rsidRDefault="002B49ED" w:rsidP="002B49ED">
      <w:pPr>
        <w:pStyle w:val="PL"/>
      </w:pPr>
      <w:r>
        <w:t xml:space="preserve">        interPlmnFqdn:</w:t>
      </w:r>
    </w:p>
    <w:p w14:paraId="76D3C6BF" w14:textId="77777777" w:rsidR="002B49ED" w:rsidRDefault="002B49ED" w:rsidP="002B49ED">
      <w:pPr>
        <w:pStyle w:val="PL"/>
      </w:pPr>
      <w:r>
        <w:t xml:space="preserve">          $ref: 'TS28623_ComDefs.yaml#/components/schemas/Fqdn'</w:t>
      </w:r>
    </w:p>
    <w:p w14:paraId="357C8AD1" w14:textId="77777777" w:rsidR="002B49ED" w:rsidRDefault="002B49ED" w:rsidP="002B49ED">
      <w:pPr>
        <w:pStyle w:val="PL"/>
      </w:pPr>
      <w:r>
        <w:t xml:space="preserve">        ipEndPoints:</w:t>
      </w:r>
    </w:p>
    <w:p w14:paraId="05E65077" w14:textId="77777777" w:rsidR="002B49ED" w:rsidRDefault="002B49ED" w:rsidP="002B49ED">
      <w:pPr>
        <w:pStyle w:val="PL"/>
      </w:pPr>
      <w:r>
        <w:t xml:space="preserve">          type: array</w:t>
      </w:r>
    </w:p>
    <w:p w14:paraId="6FA9A537" w14:textId="77777777" w:rsidR="002B49ED" w:rsidRDefault="002B49ED" w:rsidP="002B49ED">
      <w:pPr>
        <w:pStyle w:val="PL"/>
      </w:pPr>
      <w:r>
        <w:t xml:space="preserve">          items:</w:t>
      </w:r>
    </w:p>
    <w:p w14:paraId="5A3433D4" w14:textId="77777777" w:rsidR="002B49ED" w:rsidRDefault="002B49ED" w:rsidP="002B49ED">
      <w:pPr>
        <w:pStyle w:val="PL"/>
      </w:pPr>
      <w:r>
        <w:t xml:space="preserve">            $ref: '#/components/schemas/IpEndPoint'</w:t>
      </w:r>
    </w:p>
    <w:p w14:paraId="1FB527CE" w14:textId="77777777" w:rsidR="002B49ED" w:rsidRDefault="002B49ED" w:rsidP="002B49ED">
      <w:pPr>
        <w:pStyle w:val="PL"/>
      </w:pPr>
      <w:r>
        <w:t xml:space="preserve">        apiPrfix:</w:t>
      </w:r>
    </w:p>
    <w:p w14:paraId="03C4D0DF" w14:textId="77777777" w:rsidR="002B49ED" w:rsidRDefault="002B49ED" w:rsidP="002B49ED">
      <w:pPr>
        <w:pStyle w:val="PL"/>
      </w:pPr>
      <w:r>
        <w:t xml:space="preserve">          type: string</w:t>
      </w:r>
    </w:p>
    <w:p w14:paraId="308DB5FB" w14:textId="77777777" w:rsidR="002B49ED" w:rsidRDefault="002B49ED" w:rsidP="002B49ED">
      <w:pPr>
        <w:pStyle w:val="PL"/>
      </w:pPr>
      <w:r>
        <w:t xml:space="preserve">        allowedPlmns:</w:t>
      </w:r>
    </w:p>
    <w:p w14:paraId="478B3626" w14:textId="77777777" w:rsidR="002B49ED" w:rsidRDefault="002B49ED" w:rsidP="002B49ED">
      <w:pPr>
        <w:pStyle w:val="PL"/>
      </w:pPr>
      <w:r>
        <w:t xml:space="preserve">          $ref: 'TS28623_ComDefs.yaml#/components/schemas/PlmnId'</w:t>
      </w:r>
    </w:p>
    <w:p w14:paraId="42A93316" w14:textId="77777777" w:rsidR="002B49ED" w:rsidRDefault="002B49ED" w:rsidP="002B49ED">
      <w:pPr>
        <w:pStyle w:val="PL"/>
      </w:pPr>
      <w:r>
        <w:t xml:space="preserve">        allowedNfTypes:</w:t>
      </w:r>
    </w:p>
    <w:p w14:paraId="7019A051" w14:textId="77777777" w:rsidR="002B49ED" w:rsidRDefault="002B49ED" w:rsidP="002B49ED">
      <w:pPr>
        <w:pStyle w:val="PL"/>
      </w:pPr>
      <w:r>
        <w:t xml:space="preserve">          type: array</w:t>
      </w:r>
    </w:p>
    <w:p w14:paraId="22282EA6" w14:textId="77777777" w:rsidR="002B49ED" w:rsidRDefault="002B49ED" w:rsidP="002B49ED">
      <w:pPr>
        <w:pStyle w:val="PL"/>
      </w:pPr>
      <w:r>
        <w:t xml:space="preserve">          items:</w:t>
      </w:r>
    </w:p>
    <w:p w14:paraId="7A926D71" w14:textId="77777777" w:rsidR="002B49ED" w:rsidRDefault="002B49ED" w:rsidP="002B49ED">
      <w:pPr>
        <w:pStyle w:val="PL"/>
      </w:pPr>
      <w:r>
        <w:t xml:space="preserve">            $ref: 'TS28623_GenericNrm.yaml#/components/schemas/NFType'</w:t>
      </w:r>
    </w:p>
    <w:p w14:paraId="5E7D91C4" w14:textId="77777777" w:rsidR="002B49ED" w:rsidRDefault="002B49ED" w:rsidP="002B49ED">
      <w:pPr>
        <w:pStyle w:val="PL"/>
      </w:pPr>
      <w:r>
        <w:t xml:space="preserve">        allowedNssais:</w:t>
      </w:r>
    </w:p>
    <w:p w14:paraId="124E0704" w14:textId="77777777" w:rsidR="002B49ED" w:rsidRDefault="002B49ED" w:rsidP="002B49ED">
      <w:pPr>
        <w:pStyle w:val="PL"/>
      </w:pPr>
      <w:r>
        <w:t xml:space="preserve">          type: array</w:t>
      </w:r>
    </w:p>
    <w:p w14:paraId="566FCCC3" w14:textId="77777777" w:rsidR="002B49ED" w:rsidRDefault="002B49ED" w:rsidP="002B49ED">
      <w:pPr>
        <w:pStyle w:val="PL"/>
      </w:pPr>
      <w:r>
        <w:t xml:space="preserve">          items:</w:t>
      </w:r>
    </w:p>
    <w:p w14:paraId="1A0F4A68" w14:textId="77777777" w:rsidR="002B49ED" w:rsidRDefault="002B49ED" w:rsidP="002B49ED">
      <w:pPr>
        <w:pStyle w:val="PL"/>
      </w:pPr>
      <w:r>
        <w:t xml:space="preserve">            $ref: 'TS28541_NrNrm.yaml#/components/schemas/Snssai'</w:t>
      </w:r>
    </w:p>
    <w:p w14:paraId="57A62B08" w14:textId="77777777" w:rsidR="002B49ED" w:rsidRDefault="002B49ED" w:rsidP="002B49ED">
      <w:pPr>
        <w:pStyle w:val="PL"/>
      </w:pPr>
      <w:r>
        <w:t xml:space="preserve">    NFStatus:</w:t>
      </w:r>
    </w:p>
    <w:p w14:paraId="1CCDB50A" w14:textId="77777777" w:rsidR="002B49ED" w:rsidRDefault="002B49ED" w:rsidP="002B49ED">
      <w:pPr>
        <w:pStyle w:val="PL"/>
      </w:pPr>
      <w:r>
        <w:t xml:space="preserve">      type: string</w:t>
      </w:r>
    </w:p>
    <w:p w14:paraId="1AA70006" w14:textId="77777777" w:rsidR="002B49ED" w:rsidRDefault="002B49ED" w:rsidP="002B49ED">
      <w:pPr>
        <w:pStyle w:val="PL"/>
      </w:pPr>
      <w:r>
        <w:t xml:space="preserve">      description: any of enumrated value</w:t>
      </w:r>
    </w:p>
    <w:p w14:paraId="13B8B349" w14:textId="77777777" w:rsidR="002B49ED" w:rsidRDefault="002B49ED" w:rsidP="002B49ED">
      <w:pPr>
        <w:pStyle w:val="PL"/>
      </w:pPr>
      <w:r>
        <w:t xml:space="preserve">      enum:</w:t>
      </w:r>
    </w:p>
    <w:p w14:paraId="2FC2A77A" w14:textId="77777777" w:rsidR="002B49ED" w:rsidRDefault="002B49ED" w:rsidP="002B49ED">
      <w:pPr>
        <w:pStyle w:val="PL"/>
      </w:pPr>
      <w:r>
        <w:t xml:space="preserve">        - REGISTERED</w:t>
      </w:r>
    </w:p>
    <w:p w14:paraId="599FB063" w14:textId="77777777" w:rsidR="002B49ED" w:rsidRDefault="002B49ED" w:rsidP="002B49ED">
      <w:pPr>
        <w:pStyle w:val="PL"/>
      </w:pPr>
      <w:r>
        <w:t xml:space="preserve">        - SUSPENDED</w:t>
      </w:r>
    </w:p>
    <w:p w14:paraId="5E3EA13A" w14:textId="77777777" w:rsidR="002B49ED" w:rsidRDefault="002B49ED" w:rsidP="002B49ED">
      <w:pPr>
        <w:pStyle w:val="PL"/>
      </w:pPr>
      <w:r>
        <w:t xml:space="preserve">    CNSIIdList:</w:t>
      </w:r>
    </w:p>
    <w:p w14:paraId="23BC110D" w14:textId="77777777" w:rsidR="002B49ED" w:rsidRDefault="002B49ED" w:rsidP="002B49ED">
      <w:pPr>
        <w:pStyle w:val="PL"/>
      </w:pPr>
      <w:r>
        <w:t xml:space="preserve">      type: array</w:t>
      </w:r>
    </w:p>
    <w:p w14:paraId="00E6F78B" w14:textId="77777777" w:rsidR="002B49ED" w:rsidRDefault="002B49ED" w:rsidP="002B49ED">
      <w:pPr>
        <w:pStyle w:val="PL"/>
      </w:pPr>
      <w:r>
        <w:t xml:space="preserve">      items:</w:t>
      </w:r>
    </w:p>
    <w:p w14:paraId="37B33E7A" w14:textId="77777777" w:rsidR="002B49ED" w:rsidRDefault="002B49ED" w:rsidP="002B49ED">
      <w:pPr>
        <w:pStyle w:val="PL"/>
      </w:pPr>
      <w:r>
        <w:t xml:space="preserve">        $ref: '#/components/schemas/CNSIId'</w:t>
      </w:r>
    </w:p>
    <w:p w14:paraId="7270A3E3" w14:textId="77777777" w:rsidR="002B49ED" w:rsidRDefault="002B49ED" w:rsidP="002B49ED">
      <w:pPr>
        <w:pStyle w:val="PL"/>
      </w:pPr>
      <w:r>
        <w:lastRenderedPageBreak/>
        <w:t xml:space="preserve">    CNSIId:</w:t>
      </w:r>
    </w:p>
    <w:p w14:paraId="664C3166" w14:textId="77777777" w:rsidR="002B49ED" w:rsidRDefault="002B49ED" w:rsidP="002B49ED">
      <w:pPr>
        <w:pStyle w:val="PL"/>
      </w:pPr>
      <w:r>
        <w:t xml:space="preserve">      type: string</w:t>
      </w:r>
    </w:p>
    <w:p w14:paraId="141012AA" w14:textId="77777777" w:rsidR="002B49ED" w:rsidRDefault="002B49ED" w:rsidP="002B49ED">
      <w:pPr>
        <w:pStyle w:val="PL"/>
      </w:pPr>
      <w:r>
        <w:t xml:space="preserve">      description: CNSI Id is defined in TS 29.531, only for Core Network</w:t>
      </w:r>
    </w:p>
    <w:p w14:paraId="47A8B9DB" w14:textId="77777777" w:rsidR="002B49ED" w:rsidRDefault="002B49ED" w:rsidP="002B49ED">
      <w:pPr>
        <w:pStyle w:val="PL"/>
      </w:pPr>
      <w:r>
        <w:t xml:space="preserve">    TACList:</w:t>
      </w:r>
    </w:p>
    <w:p w14:paraId="2EEEE5F2" w14:textId="77777777" w:rsidR="002B49ED" w:rsidRDefault="002B49ED" w:rsidP="002B49ED">
      <w:pPr>
        <w:pStyle w:val="PL"/>
      </w:pPr>
      <w:r>
        <w:t xml:space="preserve">      type: array</w:t>
      </w:r>
    </w:p>
    <w:p w14:paraId="1DF83129" w14:textId="77777777" w:rsidR="002B49ED" w:rsidRDefault="002B49ED" w:rsidP="002B49ED">
      <w:pPr>
        <w:pStyle w:val="PL"/>
      </w:pPr>
      <w:r>
        <w:t xml:space="preserve">      items:</w:t>
      </w:r>
    </w:p>
    <w:p w14:paraId="5582A6DE" w14:textId="77777777" w:rsidR="002B49ED" w:rsidRDefault="002B49ED" w:rsidP="002B49ED">
      <w:pPr>
        <w:pStyle w:val="PL"/>
      </w:pPr>
      <w:r>
        <w:t xml:space="preserve">        $ref: '</w:t>
      </w:r>
      <w:ins w:id="102" w:author="Author">
        <w:r>
          <w:t>TS28623_GenericNrm.yaml</w:t>
        </w:r>
      </w:ins>
      <w:del w:id="103" w:author="Author">
        <w:r w:rsidDel="007C46BE">
          <w:delText>TS28541_NrNrm.yaml</w:delText>
        </w:r>
      </w:del>
      <w:r>
        <w:t>#/components/schemas/</w:t>
      </w:r>
      <w:del w:id="104" w:author="Author">
        <w:r w:rsidDel="003908F0">
          <w:delText>Nr</w:delText>
        </w:r>
      </w:del>
      <w:r>
        <w:t>Tac'</w:t>
      </w:r>
    </w:p>
    <w:p w14:paraId="10487C9A" w14:textId="77777777" w:rsidR="002B49ED" w:rsidRDefault="002B49ED" w:rsidP="002B49ED">
      <w:pPr>
        <w:pStyle w:val="PL"/>
      </w:pPr>
      <w:r>
        <w:t xml:space="preserve">    WeightFactor:</w:t>
      </w:r>
    </w:p>
    <w:p w14:paraId="47E0CD47" w14:textId="77777777" w:rsidR="002B49ED" w:rsidRDefault="002B49ED" w:rsidP="002B49ED">
      <w:pPr>
        <w:pStyle w:val="PL"/>
      </w:pPr>
      <w:r>
        <w:t xml:space="preserve">      type: integer</w:t>
      </w:r>
    </w:p>
    <w:p w14:paraId="162FF284" w14:textId="77777777" w:rsidR="002B49ED" w:rsidRDefault="002B49ED" w:rsidP="002B49ED">
      <w:pPr>
        <w:pStyle w:val="PL"/>
      </w:pPr>
      <w:r>
        <w:t xml:space="preserve">    UdmInfo:</w:t>
      </w:r>
    </w:p>
    <w:p w14:paraId="48775DA3" w14:textId="77777777" w:rsidR="002B49ED" w:rsidRDefault="002B49ED" w:rsidP="002B49ED">
      <w:pPr>
        <w:pStyle w:val="PL"/>
      </w:pPr>
      <w:r>
        <w:t xml:space="preserve">      type: object</w:t>
      </w:r>
    </w:p>
    <w:p w14:paraId="26500C16" w14:textId="77777777" w:rsidR="002B49ED" w:rsidRDefault="002B49ED" w:rsidP="002B49ED">
      <w:pPr>
        <w:pStyle w:val="PL"/>
      </w:pPr>
      <w:r>
        <w:t xml:space="preserve">      properties:</w:t>
      </w:r>
    </w:p>
    <w:p w14:paraId="67EC619C" w14:textId="77777777" w:rsidR="002B49ED" w:rsidRDefault="002B49ED" w:rsidP="002B49ED">
      <w:pPr>
        <w:pStyle w:val="PL"/>
      </w:pPr>
      <w:r>
        <w:t xml:space="preserve">        nFSrvGroupId:</w:t>
      </w:r>
    </w:p>
    <w:p w14:paraId="726991A8" w14:textId="77777777" w:rsidR="002B49ED" w:rsidRDefault="002B49ED" w:rsidP="002B49ED">
      <w:pPr>
        <w:pStyle w:val="PL"/>
      </w:pPr>
      <w:r>
        <w:t xml:space="preserve">          type: string</w:t>
      </w:r>
    </w:p>
    <w:p w14:paraId="5705E120" w14:textId="77777777" w:rsidR="002B49ED" w:rsidRDefault="002B49ED" w:rsidP="002B49ED">
      <w:pPr>
        <w:pStyle w:val="PL"/>
      </w:pPr>
      <w:r>
        <w:t xml:space="preserve">    AusfInfo:</w:t>
      </w:r>
    </w:p>
    <w:p w14:paraId="179A75A6" w14:textId="77777777" w:rsidR="002B49ED" w:rsidRDefault="002B49ED" w:rsidP="002B49ED">
      <w:pPr>
        <w:pStyle w:val="PL"/>
      </w:pPr>
      <w:r>
        <w:t xml:space="preserve">      type: object</w:t>
      </w:r>
    </w:p>
    <w:p w14:paraId="1BA01FCC" w14:textId="77777777" w:rsidR="002B49ED" w:rsidRDefault="002B49ED" w:rsidP="002B49ED">
      <w:pPr>
        <w:pStyle w:val="PL"/>
      </w:pPr>
      <w:r>
        <w:t xml:space="preserve">      properties:</w:t>
      </w:r>
    </w:p>
    <w:p w14:paraId="68F09B51" w14:textId="77777777" w:rsidR="002B49ED" w:rsidRDefault="002B49ED" w:rsidP="002B49ED">
      <w:pPr>
        <w:pStyle w:val="PL"/>
      </w:pPr>
      <w:r>
        <w:t xml:space="preserve">        nFSrvGroupId:</w:t>
      </w:r>
    </w:p>
    <w:p w14:paraId="718353D4" w14:textId="77777777" w:rsidR="002B49ED" w:rsidRDefault="002B49ED" w:rsidP="002B49ED">
      <w:pPr>
        <w:pStyle w:val="PL"/>
      </w:pPr>
      <w:r>
        <w:t xml:space="preserve">          type: string</w:t>
      </w:r>
    </w:p>
    <w:p w14:paraId="5633F150" w14:textId="77777777" w:rsidR="002B49ED" w:rsidRDefault="002B49ED" w:rsidP="002B49ED">
      <w:pPr>
        <w:pStyle w:val="PL"/>
      </w:pPr>
      <w:r>
        <w:t xml:space="preserve">    UpfInfo:</w:t>
      </w:r>
    </w:p>
    <w:p w14:paraId="21BD694C" w14:textId="77777777" w:rsidR="002B49ED" w:rsidRDefault="002B49ED" w:rsidP="002B49ED">
      <w:pPr>
        <w:pStyle w:val="PL"/>
      </w:pPr>
      <w:r>
        <w:t xml:space="preserve">      type: object</w:t>
      </w:r>
    </w:p>
    <w:p w14:paraId="7A7D5D46" w14:textId="77777777" w:rsidR="002B49ED" w:rsidRDefault="002B49ED" w:rsidP="002B49ED">
      <w:pPr>
        <w:pStyle w:val="PL"/>
      </w:pPr>
      <w:r>
        <w:t xml:space="preserve">      properties:</w:t>
      </w:r>
    </w:p>
    <w:p w14:paraId="36705060" w14:textId="77777777" w:rsidR="002B49ED" w:rsidRDefault="002B49ED" w:rsidP="002B49ED">
      <w:pPr>
        <w:pStyle w:val="PL"/>
      </w:pPr>
      <w:r>
        <w:t xml:space="preserve">        smfServingAreas:</w:t>
      </w:r>
    </w:p>
    <w:p w14:paraId="0DC835CA" w14:textId="77777777" w:rsidR="002B49ED" w:rsidRDefault="002B49ED" w:rsidP="002B49ED">
      <w:pPr>
        <w:pStyle w:val="PL"/>
      </w:pPr>
      <w:r>
        <w:t xml:space="preserve">          type: string</w:t>
      </w:r>
    </w:p>
    <w:p w14:paraId="54C441BA" w14:textId="77777777" w:rsidR="002B49ED" w:rsidRDefault="002B49ED" w:rsidP="002B49ED">
      <w:pPr>
        <w:pStyle w:val="PL"/>
      </w:pPr>
      <w:r>
        <w:t xml:space="preserve">    AmfInfo:</w:t>
      </w:r>
    </w:p>
    <w:p w14:paraId="081A5105" w14:textId="77777777" w:rsidR="002B49ED" w:rsidRDefault="002B49ED" w:rsidP="002B49ED">
      <w:pPr>
        <w:pStyle w:val="PL"/>
      </w:pPr>
      <w:r>
        <w:t xml:space="preserve">      type: object</w:t>
      </w:r>
    </w:p>
    <w:p w14:paraId="74A2D520" w14:textId="77777777" w:rsidR="002B49ED" w:rsidRDefault="002B49ED" w:rsidP="002B49ED">
      <w:pPr>
        <w:pStyle w:val="PL"/>
      </w:pPr>
      <w:r>
        <w:t xml:space="preserve">      properties:</w:t>
      </w:r>
    </w:p>
    <w:p w14:paraId="25D72230" w14:textId="77777777" w:rsidR="002B49ED" w:rsidRDefault="002B49ED" w:rsidP="002B49ED">
      <w:pPr>
        <w:pStyle w:val="PL"/>
      </w:pPr>
      <w:r>
        <w:t xml:space="preserve">        priority:</w:t>
      </w:r>
    </w:p>
    <w:p w14:paraId="49476520" w14:textId="77777777" w:rsidR="002B49ED" w:rsidRDefault="002B49ED" w:rsidP="002B49ED">
      <w:pPr>
        <w:pStyle w:val="PL"/>
      </w:pPr>
      <w:r>
        <w:t xml:space="preserve">          type: integer</w:t>
      </w:r>
    </w:p>
    <w:p w14:paraId="52FF66B9" w14:textId="77777777" w:rsidR="002B49ED" w:rsidRDefault="002B49ED" w:rsidP="002B49ED">
      <w:pPr>
        <w:pStyle w:val="PL"/>
      </w:pPr>
      <w:r>
        <w:t xml:space="preserve">    SupportedDataSetId:</w:t>
      </w:r>
    </w:p>
    <w:p w14:paraId="2B14A8D7" w14:textId="77777777" w:rsidR="002B49ED" w:rsidRDefault="002B49ED" w:rsidP="002B49ED">
      <w:pPr>
        <w:pStyle w:val="PL"/>
      </w:pPr>
      <w:r>
        <w:t xml:space="preserve">      type: string</w:t>
      </w:r>
    </w:p>
    <w:p w14:paraId="529E0D95" w14:textId="77777777" w:rsidR="002B49ED" w:rsidRDefault="002B49ED" w:rsidP="002B49ED">
      <w:pPr>
        <w:pStyle w:val="PL"/>
      </w:pPr>
      <w:r>
        <w:t xml:space="preserve">      description: any of enumrated value</w:t>
      </w:r>
    </w:p>
    <w:p w14:paraId="147BDFED" w14:textId="77777777" w:rsidR="002B49ED" w:rsidRDefault="002B49ED" w:rsidP="002B49ED">
      <w:pPr>
        <w:pStyle w:val="PL"/>
      </w:pPr>
      <w:r>
        <w:t xml:space="preserve">      enum:</w:t>
      </w:r>
    </w:p>
    <w:p w14:paraId="6F4A55EB" w14:textId="77777777" w:rsidR="002B49ED" w:rsidRDefault="002B49ED" w:rsidP="002B49ED">
      <w:pPr>
        <w:pStyle w:val="PL"/>
      </w:pPr>
      <w:r>
        <w:t xml:space="preserve">        - SUBSCRIPTION</w:t>
      </w:r>
    </w:p>
    <w:p w14:paraId="11CF1BE0" w14:textId="77777777" w:rsidR="002B49ED" w:rsidRDefault="002B49ED" w:rsidP="002B49ED">
      <w:pPr>
        <w:pStyle w:val="PL"/>
      </w:pPr>
      <w:r>
        <w:t xml:space="preserve">        - POLICY</w:t>
      </w:r>
    </w:p>
    <w:p w14:paraId="516D0B75" w14:textId="77777777" w:rsidR="002B49ED" w:rsidRDefault="002B49ED" w:rsidP="002B49ED">
      <w:pPr>
        <w:pStyle w:val="PL"/>
      </w:pPr>
      <w:r>
        <w:t xml:space="preserve">        - EXPOSURE</w:t>
      </w:r>
    </w:p>
    <w:p w14:paraId="5F5D725A" w14:textId="77777777" w:rsidR="002B49ED" w:rsidRDefault="002B49ED" w:rsidP="002B49ED">
      <w:pPr>
        <w:pStyle w:val="PL"/>
      </w:pPr>
      <w:r>
        <w:t xml:space="preserve">        - APPLICATION</w:t>
      </w:r>
    </w:p>
    <w:p w14:paraId="1EF8C149" w14:textId="77777777" w:rsidR="002B49ED" w:rsidRDefault="002B49ED" w:rsidP="002B49ED">
      <w:pPr>
        <w:pStyle w:val="PL"/>
      </w:pPr>
      <w:r>
        <w:t xml:space="preserve">    Udrinfo:</w:t>
      </w:r>
    </w:p>
    <w:p w14:paraId="481BD826" w14:textId="77777777" w:rsidR="002B49ED" w:rsidRDefault="002B49ED" w:rsidP="002B49ED">
      <w:pPr>
        <w:pStyle w:val="PL"/>
      </w:pPr>
      <w:r>
        <w:t xml:space="preserve">      type: object</w:t>
      </w:r>
    </w:p>
    <w:p w14:paraId="6F400058" w14:textId="77777777" w:rsidR="002B49ED" w:rsidRDefault="002B49ED" w:rsidP="002B49ED">
      <w:pPr>
        <w:pStyle w:val="PL"/>
      </w:pPr>
      <w:r>
        <w:t xml:space="preserve">      properties:</w:t>
      </w:r>
    </w:p>
    <w:p w14:paraId="055A284F" w14:textId="77777777" w:rsidR="002B49ED" w:rsidRDefault="002B49ED" w:rsidP="002B49ED">
      <w:pPr>
        <w:pStyle w:val="PL"/>
      </w:pPr>
      <w:r>
        <w:t xml:space="preserve">        supportedDataSetIds:</w:t>
      </w:r>
    </w:p>
    <w:p w14:paraId="6EC90762" w14:textId="77777777" w:rsidR="002B49ED" w:rsidRDefault="002B49ED" w:rsidP="002B49ED">
      <w:pPr>
        <w:pStyle w:val="PL"/>
      </w:pPr>
      <w:r>
        <w:t xml:space="preserve">          type: array</w:t>
      </w:r>
    </w:p>
    <w:p w14:paraId="312D2CA5" w14:textId="77777777" w:rsidR="002B49ED" w:rsidRDefault="002B49ED" w:rsidP="002B49ED">
      <w:pPr>
        <w:pStyle w:val="PL"/>
      </w:pPr>
      <w:r>
        <w:t xml:space="preserve">          items:</w:t>
      </w:r>
    </w:p>
    <w:p w14:paraId="2D167B1A" w14:textId="77777777" w:rsidR="002B49ED" w:rsidRDefault="002B49ED" w:rsidP="002B49ED">
      <w:pPr>
        <w:pStyle w:val="PL"/>
      </w:pPr>
      <w:r>
        <w:t xml:space="preserve">            $ref: '#/components/schemas/SupportedDataSetId'</w:t>
      </w:r>
    </w:p>
    <w:p w14:paraId="527D6105" w14:textId="77777777" w:rsidR="002B49ED" w:rsidRDefault="002B49ED" w:rsidP="002B49ED">
      <w:pPr>
        <w:pStyle w:val="PL"/>
      </w:pPr>
      <w:r>
        <w:t xml:space="preserve">        nFSrvGroupId:</w:t>
      </w:r>
    </w:p>
    <w:p w14:paraId="2EFFEF15" w14:textId="77777777" w:rsidR="002B49ED" w:rsidRDefault="002B49ED" w:rsidP="002B49ED">
      <w:pPr>
        <w:pStyle w:val="PL"/>
      </w:pPr>
      <w:r>
        <w:t xml:space="preserve">          type: string</w:t>
      </w:r>
    </w:p>
    <w:p w14:paraId="2B83D28B" w14:textId="77777777" w:rsidR="002B49ED" w:rsidRDefault="002B49ED" w:rsidP="002B49ED">
      <w:pPr>
        <w:pStyle w:val="PL"/>
      </w:pPr>
      <w:r>
        <w:t xml:space="preserve">    NFInfo:</w:t>
      </w:r>
    </w:p>
    <w:p w14:paraId="7B30F722" w14:textId="77777777" w:rsidR="002B49ED" w:rsidRDefault="002B49ED" w:rsidP="002B49ED">
      <w:pPr>
        <w:pStyle w:val="PL"/>
      </w:pPr>
      <w:r>
        <w:t xml:space="preserve">      oneOf:</w:t>
      </w:r>
    </w:p>
    <w:p w14:paraId="2085CEFC" w14:textId="77777777" w:rsidR="002B49ED" w:rsidRDefault="002B49ED" w:rsidP="002B49ED">
      <w:pPr>
        <w:pStyle w:val="PL"/>
      </w:pPr>
      <w:r>
        <w:t xml:space="preserve">        - $ref: '#/components/schemas/UdmInfo'</w:t>
      </w:r>
    </w:p>
    <w:p w14:paraId="4862684C" w14:textId="77777777" w:rsidR="002B49ED" w:rsidRDefault="002B49ED" w:rsidP="002B49ED">
      <w:pPr>
        <w:pStyle w:val="PL"/>
      </w:pPr>
      <w:r>
        <w:t xml:space="preserve">        - $ref: '#/components/schemas/AusfInfo'</w:t>
      </w:r>
    </w:p>
    <w:p w14:paraId="024801C8" w14:textId="77777777" w:rsidR="002B49ED" w:rsidRDefault="002B49ED" w:rsidP="002B49ED">
      <w:pPr>
        <w:pStyle w:val="PL"/>
      </w:pPr>
      <w:r>
        <w:t xml:space="preserve">        - $ref: '#/components/schemas/UpfInfo'</w:t>
      </w:r>
    </w:p>
    <w:p w14:paraId="1F7904CA" w14:textId="77777777" w:rsidR="002B49ED" w:rsidRDefault="002B49ED" w:rsidP="002B49ED">
      <w:pPr>
        <w:pStyle w:val="PL"/>
      </w:pPr>
      <w:r>
        <w:t xml:space="preserve">        - $ref: '#/components/schemas/AmfInfo'</w:t>
      </w:r>
    </w:p>
    <w:p w14:paraId="00B97688" w14:textId="77777777" w:rsidR="002B49ED" w:rsidRDefault="002B49ED" w:rsidP="002B49ED">
      <w:pPr>
        <w:pStyle w:val="PL"/>
      </w:pPr>
      <w:r>
        <w:t xml:space="preserve">        - $ref: '#/components/schemas/Udrinfo'</w:t>
      </w:r>
    </w:p>
    <w:p w14:paraId="6604EBE9" w14:textId="77777777" w:rsidR="002B49ED" w:rsidRDefault="002B49ED" w:rsidP="002B49ED">
      <w:pPr>
        <w:pStyle w:val="PL"/>
      </w:pPr>
      <w:r>
        <w:t xml:space="preserve">    ManagedNFProfile:</w:t>
      </w:r>
    </w:p>
    <w:p w14:paraId="65DB45CD" w14:textId="77777777" w:rsidR="002B49ED" w:rsidRDefault="002B49ED" w:rsidP="002B49ED">
      <w:pPr>
        <w:pStyle w:val="PL"/>
      </w:pPr>
      <w:r>
        <w:t xml:space="preserve">      type: object</w:t>
      </w:r>
    </w:p>
    <w:p w14:paraId="2811ADF4" w14:textId="77777777" w:rsidR="002B49ED" w:rsidRDefault="002B49ED" w:rsidP="002B49ED">
      <w:pPr>
        <w:pStyle w:val="PL"/>
      </w:pPr>
      <w:r>
        <w:t xml:space="preserve">      properties:</w:t>
      </w:r>
    </w:p>
    <w:p w14:paraId="494B335F" w14:textId="77777777" w:rsidR="002B49ED" w:rsidRDefault="002B49ED" w:rsidP="002B49ED">
      <w:pPr>
        <w:pStyle w:val="PL"/>
      </w:pPr>
      <w:r>
        <w:t xml:space="preserve">        nfInstanceID:</w:t>
      </w:r>
    </w:p>
    <w:p w14:paraId="64FE9329" w14:textId="77777777" w:rsidR="002B49ED" w:rsidRDefault="002B49ED" w:rsidP="002B49ED">
      <w:pPr>
        <w:pStyle w:val="PL"/>
      </w:pPr>
      <w:r>
        <w:t xml:space="preserve">          type: string</w:t>
      </w:r>
    </w:p>
    <w:p w14:paraId="156068F5" w14:textId="77777777" w:rsidR="002B49ED" w:rsidRDefault="002B49ED" w:rsidP="002B49ED">
      <w:pPr>
        <w:pStyle w:val="PL"/>
      </w:pPr>
      <w:r>
        <w:t xml:space="preserve">        nfType:</w:t>
      </w:r>
    </w:p>
    <w:p w14:paraId="2EA74969" w14:textId="77777777" w:rsidR="002B49ED" w:rsidRDefault="002B49ED" w:rsidP="002B49ED">
      <w:pPr>
        <w:pStyle w:val="PL"/>
      </w:pPr>
      <w:r>
        <w:t xml:space="preserve">          $ref: 'TS28623_GenericNrm.yaml#/components/schemas/NFType'</w:t>
      </w:r>
    </w:p>
    <w:p w14:paraId="62B802C8" w14:textId="77777777" w:rsidR="002B49ED" w:rsidRDefault="002B49ED" w:rsidP="002B49ED">
      <w:pPr>
        <w:pStyle w:val="PL"/>
      </w:pPr>
      <w:r>
        <w:t xml:space="preserve">        authzInfo:</w:t>
      </w:r>
    </w:p>
    <w:p w14:paraId="484F90FE" w14:textId="77777777" w:rsidR="002B49ED" w:rsidRDefault="002B49ED" w:rsidP="002B49ED">
      <w:pPr>
        <w:pStyle w:val="PL"/>
      </w:pPr>
      <w:r>
        <w:t xml:space="preserve">          type: string</w:t>
      </w:r>
    </w:p>
    <w:p w14:paraId="2F7A2E0D" w14:textId="77777777" w:rsidR="002B49ED" w:rsidRDefault="002B49ED" w:rsidP="002B49ED">
      <w:pPr>
        <w:pStyle w:val="PL"/>
      </w:pPr>
      <w:r>
        <w:t xml:space="preserve">        hostAddr:</w:t>
      </w:r>
    </w:p>
    <w:p w14:paraId="7D457106" w14:textId="77777777" w:rsidR="002B49ED" w:rsidRDefault="002B49ED" w:rsidP="002B49ED">
      <w:pPr>
        <w:pStyle w:val="PL"/>
      </w:pPr>
      <w:r>
        <w:t xml:space="preserve">          $ref: 'TS28623_ComDefs.yaml#/components/schemas/HostAddr'</w:t>
      </w:r>
    </w:p>
    <w:p w14:paraId="6C0DFE3F" w14:textId="77777777" w:rsidR="002B49ED" w:rsidRDefault="002B49ED" w:rsidP="002B49ED">
      <w:pPr>
        <w:pStyle w:val="PL"/>
      </w:pPr>
      <w:r>
        <w:t xml:space="preserve">        locality:</w:t>
      </w:r>
    </w:p>
    <w:p w14:paraId="6FDF9585" w14:textId="77777777" w:rsidR="002B49ED" w:rsidRDefault="002B49ED" w:rsidP="002B49ED">
      <w:pPr>
        <w:pStyle w:val="PL"/>
      </w:pPr>
      <w:r>
        <w:t xml:space="preserve">          type: string</w:t>
      </w:r>
    </w:p>
    <w:p w14:paraId="6F77F90A" w14:textId="77777777" w:rsidR="002B49ED" w:rsidRDefault="002B49ED" w:rsidP="002B49ED">
      <w:pPr>
        <w:pStyle w:val="PL"/>
      </w:pPr>
      <w:r>
        <w:t xml:space="preserve">        nFInfo:</w:t>
      </w:r>
    </w:p>
    <w:p w14:paraId="6899D9DC" w14:textId="77777777" w:rsidR="002B49ED" w:rsidRDefault="002B49ED" w:rsidP="002B49ED">
      <w:pPr>
        <w:pStyle w:val="PL"/>
      </w:pPr>
      <w:r>
        <w:t xml:space="preserve">          $ref: '#/components/schemas/NFInfo'</w:t>
      </w:r>
    </w:p>
    <w:p w14:paraId="7147B60B" w14:textId="77777777" w:rsidR="002B49ED" w:rsidRDefault="002B49ED" w:rsidP="002B49ED">
      <w:pPr>
        <w:pStyle w:val="PL"/>
      </w:pPr>
      <w:r>
        <w:t xml:space="preserve">        capacity:</w:t>
      </w:r>
    </w:p>
    <w:p w14:paraId="671FBE21" w14:textId="77777777" w:rsidR="002B49ED" w:rsidRDefault="002B49ED" w:rsidP="002B49ED">
      <w:pPr>
        <w:pStyle w:val="PL"/>
      </w:pPr>
      <w:r>
        <w:t xml:space="preserve">          type: integer</w:t>
      </w:r>
    </w:p>
    <w:p w14:paraId="47CDD4D3" w14:textId="77777777" w:rsidR="002B49ED" w:rsidRDefault="002B49ED" w:rsidP="002B49ED">
      <w:pPr>
        <w:pStyle w:val="PL"/>
      </w:pPr>
      <w:r>
        <w:t xml:space="preserve">    SEPPType:</w:t>
      </w:r>
    </w:p>
    <w:p w14:paraId="3E6A7E84" w14:textId="77777777" w:rsidR="002B49ED" w:rsidRDefault="002B49ED" w:rsidP="002B49ED">
      <w:pPr>
        <w:pStyle w:val="PL"/>
      </w:pPr>
      <w:r>
        <w:t xml:space="preserve">      type: string</w:t>
      </w:r>
    </w:p>
    <w:p w14:paraId="16845BF5" w14:textId="77777777" w:rsidR="002B49ED" w:rsidRDefault="002B49ED" w:rsidP="002B49ED">
      <w:pPr>
        <w:pStyle w:val="PL"/>
      </w:pPr>
      <w:r>
        <w:t xml:space="preserve">      description: any of enumrated value</w:t>
      </w:r>
    </w:p>
    <w:p w14:paraId="6EC87CD9" w14:textId="77777777" w:rsidR="002B49ED" w:rsidRDefault="002B49ED" w:rsidP="002B49ED">
      <w:pPr>
        <w:pStyle w:val="PL"/>
      </w:pPr>
      <w:r>
        <w:t xml:space="preserve">      enum:</w:t>
      </w:r>
    </w:p>
    <w:p w14:paraId="1C6A8F8A" w14:textId="77777777" w:rsidR="002B49ED" w:rsidRDefault="002B49ED" w:rsidP="002B49ED">
      <w:pPr>
        <w:pStyle w:val="PL"/>
      </w:pPr>
      <w:r>
        <w:t xml:space="preserve">        - CSEPP</w:t>
      </w:r>
    </w:p>
    <w:p w14:paraId="3F115A9A" w14:textId="77777777" w:rsidR="002B49ED" w:rsidRDefault="002B49ED" w:rsidP="002B49ED">
      <w:pPr>
        <w:pStyle w:val="PL"/>
      </w:pPr>
      <w:r>
        <w:t xml:space="preserve">        - PSEPP</w:t>
      </w:r>
    </w:p>
    <w:p w14:paraId="17CDAC00" w14:textId="77777777" w:rsidR="002B49ED" w:rsidRDefault="002B49ED" w:rsidP="002B49ED">
      <w:pPr>
        <w:pStyle w:val="PL"/>
      </w:pPr>
      <w:r>
        <w:t xml:space="preserve">    SupportedFunc:</w:t>
      </w:r>
    </w:p>
    <w:p w14:paraId="484C3E9C" w14:textId="77777777" w:rsidR="002B49ED" w:rsidRDefault="002B49ED" w:rsidP="002B49ED">
      <w:pPr>
        <w:pStyle w:val="PL"/>
      </w:pPr>
      <w:r>
        <w:t xml:space="preserve">      type: object</w:t>
      </w:r>
    </w:p>
    <w:p w14:paraId="300AD2DF" w14:textId="77777777" w:rsidR="002B49ED" w:rsidRDefault="002B49ED" w:rsidP="002B49ED">
      <w:pPr>
        <w:pStyle w:val="PL"/>
      </w:pPr>
      <w:r>
        <w:lastRenderedPageBreak/>
        <w:t xml:space="preserve">      properties:</w:t>
      </w:r>
    </w:p>
    <w:p w14:paraId="2A487394" w14:textId="77777777" w:rsidR="002B49ED" w:rsidRDefault="002B49ED" w:rsidP="002B49ED">
      <w:pPr>
        <w:pStyle w:val="PL"/>
      </w:pPr>
      <w:r>
        <w:t xml:space="preserve">        function:</w:t>
      </w:r>
    </w:p>
    <w:p w14:paraId="3886C1F1" w14:textId="77777777" w:rsidR="002B49ED" w:rsidRDefault="002B49ED" w:rsidP="002B49ED">
      <w:pPr>
        <w:pStyle w:val="PL"/>
      </w:pPr>
      <w:r>
        <w:t xml:space="preserve">          type: string</w:t>
      </w:r>
    </w:p>
    <w:p w14:paraId="24CB17D7" w14:textId="77777777" w:rsidR="002B49ED" w:rsidRDefault="002B49ED" w:rsidP="002B49ED">
      <w:pPr>
        <w:pStyle w:val="PL"/>
      </w:pPr>
      <w:r>
        <w:t xml:space="preserve">        policy:</w:t>
      </w:r>
    </w:p>
    <w:p w14:paraId="1E5E4C0E" w14:textId="77777777" w:rsidR="002B49ED" w:rsidRDefault="002B49ED" w:rsidP="002B49ED">
      <w:pPr>
        <w:pStyle w:val="PL"/>
      </w:pPr>
      <w:r>
        <w:t xml:space="preserve">          type: string</w:t>
      </w:r>
    </w:p>
    <w:p w14:paraId="22986A5D" w14:textId="77777777" w:rsidR="002B49ED" w:rsidRDefault="002B49ED" w:rsidP="002B49ED">
      <w:pPr>
        <w:pStyle w:val="PL"/>
      </w:pPr>
      <w:r>
        <w:t xml:space="preserve">    SupportedFuncList:</w:t>
      </w:r>
    </w:p>
    <w:p w14:paraId="4C352AE1" w14:textId="77777777" w:rsidR="002B49ED" w:rsidRDefault="002B49ED" w:rsidP="002B49ED">
      <w:pPr>
        <w:pStyle w:val="PL"/>
      </w:pPr>
      <w:r>
        <w:t xml:space="preserve">      type: array</w:t>
      </w:r>
    </w:p>
    <w:p w14:paraId="2EBAE350" w14:textId="77777777" w:rsidR="002B49ED" w:rsidRDefault="002B49ED" w:rsidP="002B49ED">
      <w:pPr>
        <w:pStyle w:val="PL"/>
      </w:pPr>
      <w:r>
        <w:t xml:space="preserve">      items:</w:t>
      </w:r>
    </w:p>
    <w:p w14:paraId="52AF4B47" w14:textId="77777777" w:rsidR="002B49ED" w:rsidRDefault="002B49ED" w:rsidP="002B49ED">
      <w:pPr>
        <w:pStyle w:val="PL"/>
      </w:pPr>
      <w:r>
        <w:t xml:space="preserve">        $ref: '#/components/schemas/SupportedFunc'</w:t>
      </w:r>
    </w:p>
    <w:p w14:paraId="29E7CD1E" w14:textId="77777777" w:rsidR="002B49ED" w:rsidRDefault="002B49ED" w:rsidP="002B49ED">
      <w:pPr>
        <w:pStyle w:val="PL"/>
      </w:pPr>
      <w:r>
        <w:t xml:space="preserve">    CommModelType:</w:t>
      </w:r>
    </w:p>
    <w:p w14:paraId="3CB4C812" w14:textId="77777777" w:rsidR="002B49ED" w:rsidRDefault="002B49ED" w:rsidP="002B49ED">
      <w:pPr>
        <w:pStyle w:val="PL"/>
      </w:pPr>
      <w:r>
        <w:t xml:space="preserve">      type: string</w:t>
      </w:r>
    </w:p>
    <w:p w14:paraId="7E6C4203" w14:textId="77777777" w:rsidR="002B49ED" w:rsidRDefault="002B49ED" w:rsidP="002B49ED">
      <w:pPr>
        <w:pStyle w:val="PL"/>
      </w:pPr>
      <w:r>
        <w:t xml:space="preserve">      description: any of enumrated value</w:t>
      </w:r>
    </w:p>
    <w:p w14:paraId="1A2D6760" w14:textId="77777777" w:rsidR="002B49ED" w:rsidRDefault="002B49ED" w:rsidP="002B49ED">
      <w:pPr>
        <w:pStyle w:val="PL"/>
      </w:pPr>
      <w:r>
        <w:t xml:space="preserve">      enum:</w:t>
      </w:r>
    </w:p>
    <w:p w14:paraId="5AE39222" w14:textId="77777777" w:rsidR="002B49ED" w:rsidRDefault="002B49ED" w:rsidP="002B49ED">
      <w:pPr>
        <w:pStyle w:val="PL"/>
      </w:pPr>
      <w:r>
        <w:t xml:space="preserve">        - DIRECT_COMMUNICATION_WO_NRF</w:t>
      </w:r>
    </w:p>
    <w:p w14:paraId="676A0E65" w14:textId="77777777" w:rsidR="002B49ED" w:rsidRDefault="002B49ED" w:rsidP="002B49ED">
      <w:pPr>
        <w:pStyle w:val="PL"/>
      </w:pPr>
      <w:r>
        <w:t xml:space="preserve">        - DIRECT_COMMUNICATION_WITH_NRF</w:t>
      </w:r>
    </w:p>
    <w:p w14:paraId="6AB7360B" w14:textId="77777777" w:rsidR="002B49ED" w:rsidRDefault="002B49ED" w:rsidP="002B49ED">
      <w:pPr>
        <w:pStyle w:val="PL"/>
      </w:pPr>
      <w:r>
        <w:t xml:space="preserve">        - INDIRECT_COMMUNICATION_WO_DEDICATED_DISCOVERY</w:t>
      </w:r>
    </w:p>
    <w:p w14:paraId="11A13FC8" w14:textId="77777777" w:rsidR="002B49ED" w:rsidRDefault="002B49ED" w:rsidP="002B49ED">
      <w:pPr>
        <w:pStyle w:val="PL"/>
      </w:pPr>
      <w:r>
        <w:t xml:space="preserve">        - INDIRECT_COMMUNICATION_WITH_DEDICATED_DISCOVERY</w:t>
      </w:r>
    </w:p>
    <w:p w14:paraId="721891D4" w14:textId="77777777" w:rsidR="002B49ED" w:rsidRDefault="002B49ED" w:rsidP="002B49ED">
      <w:pPr>
        <w:pStyle w:val="PL"/>
      </w:pPr>
      <w:r>
        <w:t xml:space="preserve">    CommModel:</w:t>
      </w:r>
    </w:p>
    <w:p w14:paraId="339F585E" w14:textId="77777777" w:rsidR="002B49ED" w:rsidRDefault="002B49ED" w:rsidP="002B49ED">
      <w:pPr>
        <w:pStyle w:val="PL"/>
      </w:pPr>
      <w:r>
        <w:t xml:space="preserve">      type: object</w:t>
      </w:r>
    </w:p>
    <w:p w14:paraId="030DECC9" w14:textId="77777777" w:rsidR="002B49ED" w:rsidRDefault="002B49ED" w:rsidP="002B49ED">
      <w:pPr>
        <w:pStyle w:val="PL"/>
      </w:pPr>
      <w:r>
        <w:t xml:space="preserve">      properties:</w:t>
      </w:r>
    </w:p>
    <w:p w14:paraId="48419E4E" w14:textId="77777777" w:rsidR="002B49ED" w:rsidRDefault="002B49ED" w:rsidP="002B49ED">
      <w:pPr>
        <w:pStyle w:val="PL"/>
      </w:pPr>
      <w:r>
        <w:t xml:space="preserve">        groupId:</w:t>
      </w:r>
    </w:p>
    <w:p w14:paraId="1862F487" w14:textId="77777777" w:rsidR="002B49ED" w:rsidRDefault="002B49ED" w:rsidP="002B49ED">
      <w:pPr>
        <w:pStyle w:val="PL"/>
      </w:pPr>
      <w:r>
        <w:t xml:space="preserve">          type: integer</w:t>
      </w:r>
    </w:p>
    <w:p w14:paraId="274B8F86" w14:textId="77777777" w:rsidR="002B49ED" w:rsidRDefault="002B49ED" w:rsidP="002B49ED">
      <w:pPr>
        <w:pStyle w:val="PL"/>
      </w:pPr>
      <w:r>
        <w:t xml:space="preserve">        commModelType:</w:t>
      </w:r>
    </w:p>
    <w:p w14:paraId="18CDCF2A" w14:textId="77777777" w:rsidR="002B49ED" w:rsidRDefault="002B49ED" w:rsidP="002B49ED">
      <w:pPr>
        <w:pStyle w:val="PL"/>
      </w:pPr>
      <w:r>
        <w:t xml:space="preserve">          $ref: '#/components/schemas/CommModelType'</w:t>
      </w:r>
    </w:p>
    <w:p w14:paraId="2A913CAD" w14:textId="77777777" w:rsidR="002B49ED" w:rsidRDefault="002B49ED" w:rsidP="002B49ED">
      <w:pPr>
        <w:pStyle w:val="PL"/>
      </w:pPr>
      <w:r>
        <w:t xml:space="preserve">        targetNFServiceList:</w:t>
      </w:r>
    </w:p>
    <w:p w14:paraId="20D17817" w14:textId="77777777" w:rsidR="002B49ED" w:rsidRDefault="002B49ED" w:rsidP="002B49ED">
      <w:pPr>
        <w:pStyle w:val="PL"/>
      </w:pPr>
      <w:r>
        <w:t xml:space="preserve">          $ref: 'TS28623_ComDefs.yaml#/components/schemas/DnList'</w:t>
      </w:r>
    </w:p>
    <w:p w14:paraId="1EF8C986" w14:textId="77777777" w:rsidR="002B49ED" w:rsidRDefault="002B49ED" w:rsidP="002B49ED">
      <w:pPr>
        <w:pStyle w:val="PL"/>
      </w:pPr>
      <w:r>
        <w:t xml:space="preserve">        commModelConfiguration:</w:t>
      </w:r>
    </w:p>
    <w:p w14:paraId="4957D1E0" w14:textId="77777777" w:rsidR="002B49ED" w:rsidRDefault="002B49ED" w:rsidP="002B49ED">
      <w:pPr>
        <w:pStyle w:val="PL"/>
      </w:pPr>
      <w:r>
        <w:t xml:space="preserve">          type: string</w:t>
      </w:r>
    </w:p>
    <w:p w14:paraId="491B610E" w14:textId="77777777" w:rsidR="002B49ED" w:rsidRDefault="002B49ED" w:rsidP="002B49ED">
      <w:pPr>
        <w:pStyle w:val="PL"/>
      </w:pPr>
      <w:r>
        <w:t xml:space="preserve">    CommModelList:</w:t>
      </w:r>
    </w:p>
    <w:p w14:paraId="3A673864" w14:textId="77777777" w:rsidR="002B49ED" w:rsidRDefault="002B49ED" w:rsidP="002B49ED">
      <w:pPr>
        <w:pStyle w:val="PL"/>
      </w:pPr>
      <w:r>
        <w:t xml:space="preserve">      type: array</w:t>
      </w:r>
    </w:p>
    <w:p w14:paraId="24EB3A28" w14:textId="77777777" w:rsidR="002B49ED" w:rsidRDefault="002B49ED" w:rsidP="002B49ED">
      <w:pPr>
        <w:pStyle w:val="PL"/>
      </w:pPr>
      <w:r>
        <w:t xml:space="preserve">      items:</w:t>
      </w:r>
    </w:p>
    <w:p w14:paraId="6F22E499" w14:textId="77777777" w:rsidR="002B49ED" w:rsidRDefault="002B49ED" w:rsidP="002B49ED">
      <w:pPr>
        <w:pStyle w:val="PL"/>
      </w:pPr>
      <w:r>
        <w:t xml:space="preserve">        $ref: '#/components/schemas/CommModel'</w:t>
      </w:r>
    </w:p>
    <w:p w14:paraId="28A8BA25" w14:textId="77777777" w:rsidR="002B49ED" w:rsidRDefault="002B49ED" w:rsidP="002B49ED">
      <w:pPr>
        <w:pStyle w:val="PL"/>
      </w:pPr>
      <w:r>
        <w:t xml:space="preserve">    CapabilityList:</w:t>
      </w:r>
    </w:p>
    <w:p w14:paraId="6BF9DAF5" w14:textId="77777777" w:rsidR="002B49ED" w:rsidRDefault="002B49ED" w:rsidP="002B49ED">
      <w:pPr>
        <w:pStyle w:val="PL"/>
      </w:pPr>
      <w:r>
        <w:t xml:space="preserve">      type: array</w:t>
      </w:r>
    </w:p>
    <w:p w14:paraId="6B51C7B6" w14:textId="77777777" w:rsidR="002B49ED" w:rsidRDefault="002B49ED" w:rsidP="002B49ED">
      <w:pPr>
        <w:pStyle w:val="PL"/>
      </w:pPr>
      <w:r>
        <w:t xml:space="preserve">      items:</w:t>
      </w:r>
    </w:p>
    <w:p w14:paraId="3B6781BC" w14:textId="77777777" w:rsidR="002B49ED" w:rsidRDefault="002B49ED" w:rsidP="002B49ED">
      <w:pPr>
        <w:pStyle w:val="PL"/>
      </w:pPr>
      <w:r>
        <w:t xml:space="preserve">        type: string</w:t>
      </w:r>
    </w:p>
    <w:p w14:paraId="0CE8E370" w14:textId="77777777" w:rsidR="002B49ED" w:rsidRDefault="002B49ED" w:rsidP="002B49ED">
      <w:pPr>
        <w:pStyle w:val="PL"/>
      </w:pPr>
      <w:r>
        <w:t xml:space="preserve">    FiveQiDscpMapping:</w:t>
      </w:r>
    </w:p>
    <w:p w14:paraId="5D6A06DE" w14:textId="77777777" w:rsidR="002B49ED" w:rsidRDefault="002B49ED" w:rsidP="002B49ED">
      <w:pPr>
        <w:pStyle w:val="PL"/>
      </w:pPr>
      <w:r>
        <w:t xml:space="preserve">      type: object</w:t>
      </w:r>
    </w:p>
    <w:p w14:paraId="479661EB" w14:textId="77777777" w:rsidR="002B49ED" w:rsidRDefault="002B49ED" w:rsidP="002B49ED">
      <w:pPr>
        <w:pStyle w:val="PL"/>
      </w:pPr>
      <w:r>
        <w:t xml:space="preserve">      properties:</w:t>
      </w:r>
    </w:p>
    <w:p w14:paraId="6F374418" w14:textId="77777777" w:rsidR="002B49ED" w:rsidRDefault="002B49ED" w:rsidP="002B49ED">
      <w:pPr>
        <w:pStyle w:val="PL"/>
      </w:pPr>
      <w:r>
        <w:t xml:space="preserve">        fiveQIValues:</w:t>
      </w:r>
    </w:p>
    <w:p w14:paraId="363C30C0" w14:textId="77777777" w:rsidR="002B49ED" w:rsidRDefault="002B49ED" w:rsidP="002B49ED">
      <w:pPr>
        <w:pStyle w:val="PL"/>
      </w:pPr>
      <w:r>
        <w:t xml:space="preserve">          type: array</w:t>
      </w:r>
    </w:p>
    <w:p w14:paraId="3E26FC1C" w14:textId="77777777" w:rsidR="002B49ED" w:rsidRDefault="002B49ED" w:rsidP="002B49ED">
      <w:pPr>
        <w:pStyle w:val="PL"/>
      </w:pPr>
      <w:r>
        <w:t xml:space="preserve">          items:</w:t>
      </w:r>
    </w:p>
    <w:p w14:paraId="78A28726" w14:textId="77777777" w:rsidR="002B49ED" w:rsidRDefault="002B49ED" w:rsidP="002B49ED">
      <w:pPr>
        <w:pStyle w:val="PL"/>
      </w:pPr>
      <w:r>
        <w:t xml:space="preserve">            type: integer</w:t>
      </w:r>
    </w:p>
    <w:p w14:paraId="0E27B9DD" w14:textId="77777777" w:rsidR="002B49ED" w:rsidRDefault="002B49ED" w:rsidP="002B49ED">
      <w:pPr>
        <w:pStyle w:val="PL"/>
      </w:pPr>
      <w:r>
        <w:t xml:space="preserve">        dscp:</w:t>
      </w:r>
    </w:p>
    <w:p w14:paraId="25120CE8" w14:textId="77777777" w:rsidR="002B49ED" w:rsidRDefault="002B49ED" w:rsidP="002B49ED">
      <w:pPr>
        <w:pStyle w:val="PL"/>
      </w:pPr>
      <w:r>
        <w:t xml:space="preserve">          type: integer</w:t>
      </w:r>
    </w:p>
    <w:p w14:paraId="4085EDE8" w14:textId="77777777" w:rsidR="002B49ED" w:rsidRDefault="002B49ED" w:rsidP="002B49ED">
      <w:pPr>
        <w:pStyle w:val="PL"/>
      </w:pPr>
      <w:r>
        <w:t xml:space="preserve">    SnssaiList:</w:t>
      </w:r>
    </w:p>
    <w:p w14:paraId="6D04BE03" w14:textId="77777777" w:rsidR="002B49ED" w:rsidRDefault="002B49ED" w:rsidP="002B49ED">
      <w:pPr>
        <w:pStyle w:val="PL"/>
      </w:pPr>
      <w:r>
        <w:t xml:space="preserve">      type: array</w:t>
      </w:r>
    </w:p>
    <w:p w14:paraId="69FA6609" w14:textId="77777777" w:rsidR="002B49ED" w:rsidRDefault="002B49ED" w:rsidP="002B49ED">
      <w:pPr>
        <w:pStyle w:val="PL"/>
      </w:pPr>
      <w:r>
        <w:t xml:space="preserve">      items:</w:t>
      </w:r>
    </w:p>
    <w:p w14:paraId="4629454E" w14:textId="77777777" w:rsidR="002B49ED" w:rsidRDefault="002B49ED" w:rsidP="002B49ED">
      <w:pPr>
        <w:pStyle w:val="PL"/>
      </w:pPr>
      <w:r>
        <w:t xml:space="preserve">        $ref: 'TS28541_NrNrm.yaml#/components/schemas/Snssai'</w:t>
      </w:r>
    </w:p>
    <w:p w14:paraId="3854999A" w14:textId="77777777" w:rsidR="002B49ED" w:rsidRDefault="002B49ED" w:rsidP="002B49ED">
      <w:pPr>
        <w:pStyle w:val="PL"/>
      </w:pPr>
    </w:p>
    <w:p w14:paraId="209581BD" w14:textId="77777777" w:rsidR="002B49ED" w:rsidRDefault="002B49ED" w:rsidP="002B49ED">
      <w:pPr>
        <w:pStyle w:val="PL"/>
      </w:pPr>
      <w:r>
        <w:t xml:space="preserve">    PacketErrorRate:</w:t>
      </w:r>
    </w:p>
    <w:p w14:paraId="229EEC81" w14:textId="77777777" w:rsidR="002B49ED" w:rsidRDefault="002B49ED" w:rsidP="002B49ED">
      <w:pPr>
        <w:pStyle w:val="PL"/>
      </w:pPr>
      <w:r>
        <w:t xml:space="preserve">      type: object</w:t>
      </w:r>
    </w:p>
    <w:p w14:paraId="45E3D739" w14:textId="77777777" w:rsidR="002B49ED" w:rsidRDefault="002B49ED" w:rsidP="002B49ED">
      <w:pPr>
        <w:pStyle w:val="PL"/>
      </w:pPr>
      <w:r>
        <w:t xml:space="preserve">      properties:</w:t>
      </w:r>
    </w:p>
    <w:p w14:paraId="50C46EB0" w14:textId="77777777" w:rsidR="002B49ED" w:rsidRDefault="002B49ED" w:rsidP="002B49ED">
      <w:pPr>
        <w:pStyle w:val="PL"/>
      </w:pPr>
      <w:r>
        <w:t xml:space="preserve">        scalar:</w:t>
      </w:r>
    </w:p>
    <w:p w14:paraId="1AD72CA2" w14:textId="77777777" w:rsidR="002B49ED" w:rsidRDefault="002B49ED" w:rsidP="002B49ED">
      <w:pPr>
        <w:pStyle w:val="PL"/>
      </w:pPr>
      <w:r>
        <w:t xml:space="preserve">          type: integer</w:t>
      </w:r>
    </w:p>
    <w:p w14:paraId="4BD7FC65" w14:textId="77777777" w:rsidR="002B49ED" w:rsidRDefault="002B49ED" w:rsidP="002B49ED">
      <w:pPr>
        <w:pStyle w:val="PL"/>
      </w:pPr>
      <w:r>
        <w:t xml:space="preserve">        exponent:</w:t>
      </w:r>
    </w:p>
    <w:p w14:paraId="37FA9BB6" w14:textId="77777777" w:rsidR="002B49ED" w:rsidRDefault="002B49ED" w:rsidP="002B49ED">
      <w:pPr>
        <w:pStyle w:val="PL"/>
      </w:pPr>
      <w:r>
        <w:t xml:space="preserve">          type: integer</w:t>
      </w:r>
    </w:p>
    <w:p w14:paraId="243479F9" w14:textId="77777777" w:rsidR="002B49ED" w:rsidRDefault="002B49ED" w:rsidP="002B49ED">
      <w:pPr>
        <w:pStyle w:val="PL"/>
      </w:pPr>
      <w:r>
        <w:t xml:space="preserve">    FiveQICharacteristics:</w:t>
      </w:r>
    </w:p>
    <w:p w14:paraId="0C380BAB" w14:textId="77777777" w:rsidR="002B49ED" w:rsidRDefault="002B49ED" w:rsidP="002B49ED">
      <w:pPr>
        <w:pStyle w:val="PL"/>
      </w:pPr>
      <w:r>
        <w:t xml:space="preserve">      type: object</w:t>
      </w:r>
    </w:p>
    <w:p w14:paraId="5D245A2A" w14:textId="77777777" w:rsidR="002B49ED" w:rsidRDefault="002B49ED" w:rsidP="002B49ED">
      <w:pPr>
        <w:pStyle w:val="PL"/>
      </w:pPr>
      <w:r>
        <w:t xml:space="preserve">      properties:</w:t>
      </w:r>
    </w:p>
    <w:p w14:paraId="56A3DC31" w14:textId="77777777" w:rsidR="002B49ED" w:rsidRDefault="002B49ED" w:rsidP="002B49ED">
      <w:pPr>
        <w:pStyle w:val="PL"/>
      </w:pPr>
      <w:r>
        <w:t xml:space="preserve">        fiveQIValue:</w:t>
      </w:r>
    </w:p>
    <w:p w14:paraId="674322F5" w14:textId="77777777" w:rsidR="002B49ED" w:rsidRDefault="002B49ED" w:rsidP="002B49ED">
      <w:pPr>
        <w:pStyle w:val="PL"/>
      </w:pPr>
      <w:r>
        <w:t xml:space="preserve">          type: integer</w:t>
      </w:r>
    </w:p>
    <w:p w14:paraId="15A10512" w14:textId="77777777" w:rsidR="002B49ED" w:rsidRDefault="002B49ED" w:rsidP="002B49ED">
      <w:pPr>
        <w:pStyle w:val="PL"/>
      </w:pPr>
      <w:r>
        <w:t xml:space="preserve">        resourceType:</w:t>
      </w:r>
    </w:p>
    <w:p w14:paraId="5D4C44E0" w14:textId="77777777" w:rsidR="002B49ED" w:rsidRDefault="002B49ED" w:rsidP="002B49ED">
      <w:pPr>
        <w:pStyle w:val="PL"/>
      </w:pPr>
      <w:r>
        <w:t xml:space="preserve">          type: string</w:t>
      </w:r>
    </w:p>
    <w:p w14:paraId="51FB2E33" w14:textId="77777777" w:rsidR="002B49ED" w:rsidRDefault="002B49ED" w:rsidP="002B49ED">
      <w:pPr>
        <w:pStyle w:val="PL"/>
      </w:pPr>
      <w:r>
        <w:t xml:space="preserve">          enum:</w:t>
      </w:r>
    </w:p>
    <w:p w14:paraId="2C2838CA" w14:textId="77777777" w:rsidR="002B49ED" w:rsidRDefault="002B49ED" w:rsidP="002B49ED">
      <w:pPr>
        <w:pStyle w:val="PL"/>
      </w:pPr>
      <w:r>
        <w:t xml:space="preserve">            - GBR</w:t>
      </w:r>
    </w:p>
    <w:p w14:paraId="1E176431" w14:textId="77777777" w:rsidR="002B49ED" w:rsidRDefault="002B49ED" w:rsidP="002B49ED">
      <w:pPr>
        <w:pStyle w:val="PL"/>
      </w:pPr>
      <w:r>
        <w:t xml:space="preserve">            - NonGBR</w:t>
      </w:r>
    </w:p>
    <w:p w14:paraId="026B783B" w14:textId="77777777" w:rsidR="002B49ED" w:rsidRDefault="002B49ED" w:rsidP="002B49ED">
      <w:pPr>
        <w:pStyle w:val="PL"/>
      </w:pPr>
      <w:r>
        <w:t xml:space="preserve">        priorityLevel:</w:t>
      </w:r>
    </w:p>
    <w:p w14:paraId="6FF02D66" w14:textId="77777777" w:rsidR="002B49ED" w:rsidRDefault="002B49ED" w:rsidP="002B49ED">
      <w:pPr>
        <w:pStyle w:val="PL"/>
      </w:pPr>
      <w:r>
        <w:t xml:space="preserve">          type: integer</w:t>
      </w:r>
    </w:p>
    <w:p w14:paraId="6C0A8436" w14:textId="77777777" w:rsidR="002B49ED" w:rsidRDefault="002B49ED" w:rsidP="002B49ED">
      <w:pPr>
        <w:pStyle w:val="PL"/>
      </w:pPr>
      <w:r>
        <w:t xml:space="preserve">        packetDelayBudget:</w:t>
      </w:r>
    </w:p>
    <w:p w14:paraId="6A7EFA95" w14:textId="77777777" w:rsidR="002B49ED" w:rsidRDefault="002B49ED" w:rsidP="002B49ED">
      <w:pPr>
        <w:pStyle w:val="PL"/>
      </w:pPr>
      <w:r>
        <w:t xml:space="preserve">          type: integer</w:t>
      </w:r>
    </w:p>
    <w:p w14:paraId="246026C8" w14:textId="77777777" w:rsidR="002B49ED" w:rsidRDefault="002B49ED" w:rsidP="002B49ED">
      <w:pPr>
        <w:pStyle w:val="PL"/>
      </w:pPr>
      <w:r>
        <w:t xml:space="preserve">        packetErrorRate:</w:t>
      </w:r>
    </w:p>
    <w:p w14:paraId="17BC9BC7" w14:textId="77777777" w:rsidR="002B49ED" w:rsidRDefault="002B49ED" w:rsidP="002B49ED">
      <w:pPr>
        <w:pStyle w:val="PL"/>
      </w:pPr>
      <w:r>
        <w:t xml:space="preserve">          $ref: '#/components/schemas/PacketErrorRate'</w:t>
      </w:r>
    </w:p>
    <w:p w14:paraId="39B0E1F5" w14:textId="77777777" w:rsidR="002B49ED" w:rsidRDefault="002B49ED" w:rsidP="002B49ED">
      <w:pPr>
        <w:pStyle w:val="PL"/>
      </w:pPr>
      <w:r>
        <w:t xml:space="preserve">        averagingWindow:</w:t>
      </w:r>
    </w:p>
    <w:p w14:paraId="51D9447A" w14:textId="77777777" w:rsidR="002B49ED" w:rsidRDefault="002B49ED" w:rsidP="002B49ED">
      <w:pPr>
        <w:pStyle w:val="PL"/>
      </w:pPr>
      <w:r>
        <w:t xml:space="preserve">          type: integer</w:t>
      </w:r>
    </w:p>
    <w:p w14:paraId="1724D94F" w14:textId="77777777" w:rsidR="002B49ED" w:rsidRDefault="002B49ED" w:rsidP="002B49ED">
      <w:pPr>
        <w:pStyle w:val="PL"/>
      </w:pPr>
      <w:r>
        <w:t xml:space="preserve">        maximumDataBurstVolume:</w:t>
      </w:r>
    </w:p>
    <w:p w14:paraId="7BB16F22" w14:textId="77777777" w:rsidR="002B49ED" w:rsidRDefault="002B49ED" w:rsidP="002B49ED">
      <w:pPr>
        <w:pStyle w:val="PL"/>
      </w:pPr>
      <w:r>
        <w:t xml:space="preserve">          type: integer</w:t>
      </w:r>
    </w:p>
    <w:p w14:paraId="61015779" w14:textId="77777777" w:rsidR="002B49ED" w:rsidRDefault="002B49ED" w:rsidP="002B49ED">
      <w:pPr>
        <w:pStyle w:val="PL"/>
      </w:pPr>
    </w:p>
    <w:p w14:paraId="0B859AFF" w14:textId="77777777" w:rsidR="002B49ED" w:rsidRDefault="002B49ED" w:rsidP="002B49ED">
      <w:pPr>
        <w:pStyle w:val="PL"/>
      </w:pPr>
    </w:p>
    <w:p w14:paraId="1F97DA8B" w14:textId="77777777" w:rsidR="002B49ED" w:rsidRDefault="002B49ED" w:rsidP="002B49ED">
      <w:pPr>
        <w:pStyle w:val="PL"/>
      </w:pPr>
      <w:r>
        <w:t xml:space="preserve">    GtpUPathDelayThresholdsType:</w:t>
      </w:r>
    </w:p>
    <w:p w14:paraId="1FA7B8ED" w14:textId="77777777" w:rsidR="002B49ED" w:rsidRDefault="002B49ED" w:rsidP="002B49ED">
      <w:pPr>
        <w:pStyle w:val="PL"/>
      </w:pPr>
      <w:r>
        <w:t xml:space="preserve">      type: object</w:t>
      </w:r>
    </w:p>
    <w:p w14:paraId="006E18F2" w14:textId="77777777" w:rsidR="002B49ED" w:rsidRDefault="002B49ED" w:rsidP="002B49ED">
      <w:pPr>
        <w:pStyle w:val="PL"/>
      </w:pPr>
      <w:r>
        <w:t xml:space="preserve">      properties:</w:t>
      </w:r>
    </w:p>
    <w:p w14:paraId="1ABF9BE9" w14:textId="77777777" w:rsidR="002B49ED" w:rsidRDefault="002B49ED" w:rsidP="002B49ED">
      <w:pPr>
        <w:pStyle w:val="PL"/>
      </w:pPr>
      <w:r>
        <w:t xml:space="preserve">        n3AveragePacketDelayThreshold:</w:t>
      </w:r>
    </w:p>
    <w:p w14:paraId="43CD02A0" w14:textId="77777777" w:rsidR="002B49ED" w:rsidRDefault="002B49ED" w:rsidP="002B49ED">
      <w:pPr>
        <w:pStyle w:val="PL"/>
      </w:pPr>
      <w:r>
        <w:t xml:space="preserve">          type: integer</w:t>
      </w:r>
    </w:p>
    <w:p w14:paraId="2AEA9652" w14:textId="77777777" w:rsidR="002B49ED" w:rsidRDefault="002B49ED" w:rsidP="002B49ED">
      <w:pPr>
        <w:pStyle w:val="PL"/>
      </w:pPr>
      <w:r>
        <w:t xml:space="preserve">        n3MinPacketDelayThreshold:</w:t>
      </w:r>
    </w:p>
    <w:p w14:paraId="04959006" w14:textId="77777777" w:rsidR="002B49ED" w:rsidRDefault="002B49ED" w:rsidP="002B49ED">
      <w:pPr>
        <w:pStyle w:val="PL"/>
      </w:pPr>
      <w:r>
        <w:t xml:space="preserve">          type: integer</w:t>
      </w:r>
    </w:p>
    <w:p w14:paraId="78C2ED8C" w14:textId="77777777" w:rsidR="002B49ED" w:rsidRDefault="002B49ED" w:rsidP="002B49ED">
      <w:pPr>
        <w:pStyle w:val="PL"/>
      </w:pPr>
      <w:r>
        <w:t xml:space="preserve">        n3MaxPacketDelayThreshold:</w:t>
      </w:r>
    </w:p>
    <w:p w14:paraId="69201CFA" w14:textId="77777777" w:rsidR="002B49ED" w:rsidRDefault="002B49ED" w:rsidP="002B49ED">
      <w:pPr>
        <w:pStyle w:val="PL"/>
      </w:pPr>
      <w:r>
        <w:t xml:space="preserve">          type: integer</w:t>
      </w:r>
    </w:p>
    <w:p w14:paraId="10048C3F" w14:textId="77777777" w:rsidR="002B49ED" w:rsidRDefault="002B49ED" w:rsidP="002B49ED">
      <w:pPr>
        <w:pStyle w:val="PL"/>
      </w:pPr>
      <w:r>
        <w:t xml:space="preserve">        n9AveragePacketDelayThreshold:</w:t>
      </w:r>
    </w:p>
    <w:p w14:paraId="1985162B" w14:textId="77777777" w:rsidR="002B49ED" w:rsidRDefault="002B49ED" w:rsidP="002B49ED">
      <w:pPr>
        <w:pStyle w:val="PL"/>
      </w:pPr>
      <w:r>
        <w:t xml:space="preserve">          type: integer</w:t>
      </w:r>
    </w:p>
    <w:p w14:paraId="21B03BD3" w14:textId="77777777" w:rsidR="002B49ED" w:rsidRDefault="002B49ED" w:rsidP="002B49ED">
      <w:pPr>
        <w:pStyle w:val="PL"/>
      </w:pPr>
      <w:r>
        <w:t xml:space="preserve">        n9MinPacketDelayThreshold:</w:t>
      </w:r>
    </w:p>
    <w:p w14:paraId="00F3DD15" w14:textId="77777777" w:rsidR="002B49ED" w:rsidRDefault="002B49ED" w:rsidP="002B49ED">
      <w:pPr>
        <w:pStyle w:val="PL"/>
      </w:pPr>
      <w:r>
        <w:t xml:space="preserve">          type: integer</w:t>
      </w:r>
    </w:p>
    <w:p w14:paraId="2675106C" w14:textId="77777777" w:rsidR="002B49ED" w:rsidRDefault="002B49ED" w:rsidP="002B49ED">
      <w:pPr>
        <w:pStyle w:val="PL"/>
      </w:pPr>
      <w:r>
        <w:t xml:space="preserve">        n9MaxPacketDelayThreshold:</w:t>
      </w:r>
    </w:p>
    <w:p w14:paraId="7403D600" w14:textId="77777777" w:rsidR="002B49ED" w:rsidRDefault="002B49ED" w:rsidP="002B49ED">
      <w:pPr>
        <w:pStyle w:val="PL"/>
      </w:pPr>
      <w:r>
        <w:t xml:space="preserve">          type: integer</w:t>
      </w:r>
    </w:p>
    <w:p w14:paraId="5235B061" w14:textId="77777777" w:rsidR="002B49ED" w:rsidRDefault="002B49ED" w:rsidP="002B49ED">
      <w:pPr>
        <w:pStyle w:val="PL"/>
      </w:pPr>
      <w:r>
        <w:t xml:space="preserve">    QFPacketDelayThresholdsType:</w:t>
      </w:r>
    </w:p>
    <w:p w14:paraId="70BC4A88" w14:textId="77777777" w:rsidR="002B49ED" w:rsidRDefault="002B49ED" w:rsidP="002B49ED">
      <w:pPr>
        <w:pStyle w:val="PL"/>
      </w:pPr>
      <w:r>
        <w:t xml:space="preserve">      type: object</w:t>
      </w:r>
    </w:p>
    <w:p w14:paraId="028446AF" w14:textId="77777777" w:rsidR="002B49ED" w:rsidRDefault="002B49ED" w:rsidP="002B49ED">
      <w:pPr>
        <w:pStyle w:val="PL"/>
      </w:pPr>
      <w:r>
        <w:t xml:space="preserve">      properties:</w:t>
      </w:r>
    </w:p>
    <w:p w14:paraId="2798640B" w14:textId="77777777" w:rsidR="002B49ED" w:rsidRDefault="002B49ED" w:rsidP="002B49ED">
      <w:pPr>
        <w:pStyle w:val="PL"/>
      </w:pPr>
      <w:r>
        <w:t xml:space="preserve">        thresholdDl:</w:t>
      </w:r>
    </w:p>
    <w:p w14:paraId="1C42C3E1" w14:textId="77777777" w:rsidR="002B49ED" w:rsidRDefault="002B49ED" w:rsidP="002B49ED">
      <w:pPr>
        <w:pStyle w:val="PL"/>
      </w:pPr>
      <w:r>
        <w:t xml:space="preserve">          type: integer</w:t>
      </w:r>
    </w:p>
    <w:p w14:paraId="48615CF7" w14:textId="77777777" w:rsidR="002B49ED" w:rsidRDefault="002B49ED" w:rsidP="002B49ED">
      <w:pPr>
        <w:pStyle w:val="PL"/>
      </w:pPr>
      <w:r>
        <w:t xml:space="preserve">        thresholdUl:</w:t>
      </w:r>
    </w:p>
    <w:p w14:paraId="5A383B7B" w14:textId="77777777" w:rsidR="002B49ED" w:rsidRDefault="002B49ED" w:rsidP="002B49ED">
      <w:pPr>
        <w:pStyle w:val="PL"/>
      </w:pPr>
      <w:r>
        <w:t xml:space="preserve">          type: integer</w:t>
      </w:r>
    </w:p>
    <w:p w14:paraId="3A4ED006" w14:textId="77777777" w:rsidR="002B49ED" w:rsidRDefault="002B49ED" w:rsidP="002B49ED">
      <w:pPr>
        <w:pStyle w:val="PL"/>
      </w:pPr>
      <w:r>
        <w:t xml:space="preserve">        thresholdRtt:</w:t>
      </w:r>
    </w:p>
    <w:p w14:paraId="7C8F570F" w14:textId="77777777" w:rsidR="002B49ED" w:rsidRDefault="002B49ED" w:rsidP="002B49ED">
      <w:pPr>
        <w:pStyle w:val="PL"/>
      </w:pPr>
      <w:r>
        <w:t xml:space="preserve">          type: integer</w:t>
      </w:r>
    </w:p>
    <w:p w14:paraId="220BD555" w14:textId="77777777" w:rsidR="002B49ED" w:rsidRDefault="002B49ED" w:rsidP="002B49ED">
      <w:pPr>
        <w:pStyle w:val="PL"/>
      </w:pPr>
    </w:p>
    <w:p w14:paraId="3B03F386" w14:textId="77777777" w:rsidR="002B49ED" w:rsidRDefault="002B49ED" w:rsidP="002B49ED">
      <w:pPr>
        <w:pStyle w:val="PL"/>
      </w:pPr>
      <w:r>
        <w:t xml:space="preserve">    QosData:</w:t>
      </w:r>
    </w:p>
    <w:p w14:paraId="21A226C3" w14:textId="77777777" w:rsidR="002B49ED" w:rsidRDefault="002B49ED" w:rsidP="002B49ED">
      <w:pPr>
        <w:pStyle w:val="PL"/>
      </w:pPr>
      <w:r>
        <w:t xml:space="preserve">      type: object</w:t>
      </w:r>
    </w:p>
    <w:p w14:paraId="64B5BA77" w14:textId="77777777" w:rsidR="002B49ED" w:rsidRDefault="002B49ED" w:rsidP="002B49ED">
      <w:pPr>
        <w:pStyle w:val="PL"/>
      </w:pPr>
      <w:r>
        <w:t xml:space="preserve">      properties:</w:t>
      </w:r>
    </w:p>
    <w:p w14:paraId="2ABF46D7" w14:textId="77777777" w:rsidR="002B49ED" w:rsidRDefault="002B49ED" w:rsidP="002B49ED">
      <w:pPr>
        <w:pStyle w:val="PL"/>
      </w:pPr>
      <w:r>
        <w:t xml:space="preserve">        qosId:</w:t>
      </w:r>
    </w:p>
    <w:p w14:paraId="070D7742" w14:textId="77777777" w:rsidR="002B49ED" w:rsidRDefault="002B49ED" w:rsidP="002B49ED">
      <w:pPr>
        <w:pStyle w:val="PL"/>
      </w:pPr>
      <w:r>
        <w:t xml:space="preserve">          type: string</w:t>
      </w:r>
    </w:p>
    <w:p w14:paraId="2AA4C797" w14:textId="77777777" w:rsidR="002B49ED" w:rsidRDefault="002B49ED" w:rsidP="002B49ED">
      <w:pPr>
        <w:pStyle w:val="PL"/>
      </w:pPr>
      <w:r>
        <w:t xml:space="preserve">        fiveQIValue:</w:t>
      </w:r>
    </w:p>
    <w:p w14:paraId="0E89B091" w14:textId="77777777" w:rsidR="002B49ED" w:rsidRDefault="002B49ED" w:rsidP="002B49ED">
      <w:pPr>
        <w:pStyle w:val="PL"/>
      </w:pPr>
      <w:r>
        <w:t xml:space="preserve">          type: integer</w:t>
      </w:r>
    </w:p>
    <w:p w14:paraId="534773CE" w14:textId="77777777" w:rsidR="002B49ED" w:rsidRDefault="002B49ED" w:rsidP="002B49ED">
      <w:pPr>
        <w:pStyle w:val="PL"/>
      </w:pPr>
      <w:r>
        <w:t xml:space="preserve">        maxbrUl:</w:t>
      </w:r>
    </w:p>
    <w:p w14:paraId="77328A76" w14:textId="77777777" w:rsidR="002B49ED" w:rsidRDefault="002B49ED" w:rsidP="002B49ED">
      <w:pPr>
        <w:pStyle w:val="PL"/>
      </w:pPr>
      <w:r>
        <w:t xml:space="preserve">          $ref: 'TS29571_CommonData.yaml#/components/schemas/BitRateRm'</w:t>
      </w:r>
    </w:p>
    <w:p w14:paraId="68F6CEE5" w14:textId="77777777" w:rsidR="002B49ED" w:rsidRDefault="002B49ED" w:rsidP="002B49ED">
      <w:pPr>
        <w:pStyle w:val="PL"/>
      </w:pPr>
      <w:r>
        <w:t xml:space="preserve">        maxbrDl:</w:t>
      </w:r>
    </w:p>
    <w:p w14:paraId="5F6C151C" w14:textId="77777777" w:rsidR="002B49ED" w:rsidRDefault="002B49ED" w:rsidP="002B49ED">
      <w:pPr>
        <w:pStyle w:val="PL"/>
      </w:pPr>
      <w:r>
        <w:t xml:space="preserve">          $ref: 'TS29571_CommonData.yaml#/components/schemas/BitRateRm'</w:t>
      </w:r>
    </w:p>
    <w:p w14:paraId="5072BEEB" w14:textId="77777777" w:rsidR="002B49ED" w:rsidRDefault="002B49ED" w:rsidP="002B49ED">
      <w:pPr>
        <w:pStyle w:val="PL"/>
      </w:pPr>
      <w:r>
        <w:t xml:space="preserve">        gbrUl:</w:t>
      </w:r>
    </w:p>
    <w:p w14:paraId="5D131EDA" w14:textId="77777777" w:rsidR="002B49ED" w:rsidRDefault="002B49ED" w:rsidP="002B49ED">
      <w:pPr>
        <w:pStyle w:val="PL"/>
      </w:pPr>
      <w:r>
        <w:t xml:space="preserve">          $ref: 'TS29571_CommonData.yaml#/components/schemas/BitRateRm'</w:t>
      </w:r>
    </w:p>
    <w:p w14:paraId="41937719" w14:textId="77777777" w:rsidR="002B49ED" w:rsidRDefault="002B49ED" w:rsidP="002B49ED">
      <w:pPr>
        <w:pStyle w:val="PL"/>
      </w:pPr>
      <w:r>
        <w:t xml:space="preserve">        gbrDl:</w:t>
      </w:r>
    </w:p>
    <w:p w14:paraId="514CD51F" w14:textId="77777777" w:rsidR="002B49ED" w:rsidRDefault="002B49ED" w:rsidP="002B49ED">
      <w:pPr>
        <w:pStyle w:val="PL"/>
      </w:pPr>
      <w:r>
        <w:t xml:space="preserve">          $ref: 'TS29571_CommonData.yaml#/components/schemas/BitRateRm'</w:t>
      </w:r>
    </w:p>
    <w:p w14:paraId="0B98D457" w14:textId="77777777" w:rsidR="002B49ED" w:rsidRDefault="002B49ED" w:rsidP="002B49ED">
      <w:pPr>
        <w:pStyle w:val="PL"/>
      </w:pPr>
      <w:r>
        <w:t xml:space="preserve">        arp:</w:t>
      </w:r>
    </w:p>
    <w:p w14:paraId="0116CB6D" w14:textId="77777777" w:rsidR="002B49ED" w:rsidRDefault="002B49ED" w:rsidP="002B49ED">
      <w:pPr>
        <w:pStyle w:val="PL"/>
      </w:pPr>
      <w:r>
        <w:t xml:space="preserve">          $ref: 'TS29571_CommonData.yaml#/components/schemas/Arp'</w:t>
      </w:r>
    </w:p>
    <w:p w14:paraId="6286C274" w14:textId="77777777" w:rsidR="002B49ED" w:rsidRDefault="002B49ED" w:rsidP="002B49ED">
      <w:pPr>
        <w:pStyle w:val="PL"/>
      </w:pPr>
      <w:r>
        <w:t xml:space="preserve">        qosNotificationControl:</w:t>
      </w:r>
    </w:p>
    <w:p w14:paraId="66DEBC46" w14:textId="77777777" w:rsidR="002B49ED" w:rsidRDefault="002B49ED" w:rsidP="002B49ED">
      <w:pPr>
        <w:pStyle w:val="PL"/>
      </w:pPr>
      <w:r>
        <w:t xml:space="preserve">          type: boolean</w:t>
      </w:r>
    </w:p>
    <w:p w14:paraId="09E9B076" w14:textId="77777777" w:rsidR="002B49ED" w:rsidRDefault="002B49ED" w:rsidP="002B49ED">
      <w:pPr>
        <w:pStyle w:val="PL"/>
      </w:pPr>
      <w:r>
        <w:t xml:space="preserve">        reflectiveQos:</w:t>
      </w:r>
    </w:p>
    <w:p w14:paraId="652348FA" w14:textId="77777777" w:rsidR="002B49ED" w:rsidRDefault="002B49ED" w:rsidP="002B49ED">
      <w:pPr>
        <w:pStyle w:val="PL"/>
      </w:pPr>
      <w:r>
        <w:t xml:space="preserve">          type: boolean</w:t>
      </w:r>
    </w:p>
    <w:p w14:paraId="15B37BCF" w14:textId="77777777" w:rsidR="002B49ED" w:rsidRDefault="002B49ED" w:rsidP="002B49ED">
      <w:pPr>
        <w:pStyle w:val="PL"/>
      </w:pPr>
      <w:r>
        <w:t xml:space="preserve">        sharingKeyDl:</w:t>
      </w:r>
    </w:p>
    <w:p w14:paraId="21A177A3" w14:textId="77777777" w:rsidR="002B49ED" w:rsidRDefault="002B49ED" w:rsidP="002B49ED">
      <w:pPr>
        <w:pStyle w:val="PL"/>
      </w:pPr>
      <w:r>
        <w:t xml:space="preserve">          type: string</w:t>
      </w:r>
    </w:p>
    <w:p w14:paraId="4A776DF9" w14:textId="77777777" w:rsidR="002B49ED" w:rsidRDefault="002B49ED" w:rsidP="002B49ED">
      <w:pPr>
        <w:pStyle w:val="PL"/>
      </w:pPr>
      <w:r>
        <w:t xml:space="preserve">        sharingKeyUl:</w:t>
      </w:r>
    </w:p>
    <w:p w14:paraId="62C2C76A" w14:textId="77777777" w:rsidR="002B49ED" w:rsidRDefault="002B49ED" w:rsidP="002B49ED">
      <w:pPr>
        <w:pStyle w:val="PL"/>
      </w:pPr>
      <w:r>
        <w:t xml:space="preserve">          type: string</w:t>
      </w:r>
    </w:p>
    <w:p w14:paraId="6569252B" w14:textId="77777777" w:rsidR="002B49ED" w:rsidRDefault="002B49ED" w:rsidP="002B49ED">
      <w:pPr>
        <w:pStyle w:val="PL"/>
      </w:pPr>
      <w:r>
        <w:t xml:space="preserve">        maxPacketLossRateDl:</w:t>
      </w:r>
    </w:p>
    <w:p w14:paraId="0DC3BF89" w14:textId="77777777" w:rsidR="002B49ED" w:rsidRDefault="002B49ED" w:rsidP="002B49ED">
      <w:pPr>
        <w:pStyle w:val="PL"/>
      </w:pPr>
      <w:r>
        <w:t xml:space="preserve">          $ref: 'TS29571_CommonData.yaml#/components/schemas/PacketLossRateRm'</w:t>
      </w:r>
    </w:p>
    <w:p w14:paraId="2997A73D" w14:textId="77777777" w:rsidR="002B49ED" w:rsidRDefault="002B49ED" w:rsidP="002B49ED">
      <w:pPr>
        <w:pStyle w:val="PL"/>
      </w:pPr>
      <w:r>
        <w:t xml:space="preserve">        maxPacketLossRateUl:</w:t>
      </w:r>
    </w:p>
    <w:p w14:paraId="39F7990A" w14:textId="77777777" w:rsidR="002B49ED" w:rsidRDefault="002B49ED" w:rsidP="002B49ED">
      <w:pPr>
        <w:pStyle w:val="PL"/>
      </w:pPr>
      <w:r>
        <w:t xml:space="preserve">          $ref: 'TS29571_CommonData.yaml#/components/schemas/PacketLossRateRm'</w:t>
      </w:r>
    </w:p>
    <w:p w14:paraId="6AB6F237" w14:textId="77777777" w:rsidR="002B49ED" w:rsidRDefault="002B49ED" w:rsidP="002B49ED">
      <w:pPr>
        <w:pStyle w:val="PL"/>
      </w:pPr>
      <w:r>
        <w:t xml:space="preserve">        extMaxDataBurstVol:</w:t>
      </w:r>
    </w:p>
    <w:p w14:paraId="0777232B" w14:textId="77777777" w:rsidR="002B49ED" w:rsidRDefault="002B49ED" w:rsidP="002B49ED">
      <w:pPr>
        <w:pStyle w:val="PL"/>
      </w:pPr>
      <w:r>
        <w:t xml:space="preserve">          $ref: 'TS29571_CommonData.yaml#/components/schemas/ExtMaxDataBurstVolRm'</w:t>
      </w:r>
    </w:p>
    <w:p w14:paraId="008CCD6A" w14:textId="77777777" w:rsidR="002B49ED" w:rsidRDefault="002B49ED" w:rsidP="002B49ED">
      <w:pPr>
        <w:pStyle w:val="PL"/>
      </w:pPr>
    </w:p>
    <w:p w14:paraId="34B1161A" w14:textId="77777777" w:rsidR="002B49ED" w:rsidRDefault="002B49ED" w:rsidP="002B49ED">
      <w:pPr>
        <w:pStyle w:val="PL"/>
      </w:pPr>
      <w:r>
        <w:t xml:space="preserve">    QosDataList:</w:t>
      </w:r>
    </w:p>
    <w:p w14:paraId="08A9BEF0" w14:textId="77777777" w:rsidR="002B49ED" w:rsidRDefault="002B49ED" w:rsidP="002B49ED">
      <w:pPr>
        <w:pStyle w:val="PL"/>
      </w:pPr>
      <w:r>
        <w:t xml:space="preserve">      type: array</w:t>
      </w:r>
    </w:p>
    <w:p w14:paraId="730EB3D8" w14:textId="77777777" w:rsidR="002B49ED" w:rsidRDefault="002B49ED" w:rsidP="002B49ED">
      <w:pPr>
        <w:pStyle w:val="PL"/>
      </w:pPr>
      <w:r>
        <w:t xml:space="preserve">      items:</w:t>
      </w:r>
    </w:p>
    <w:p w14:paraId="161665F0" w14:textId="77777777" w:rsidR="002B49ED" w:rsidRDefault="002B49ED" w:rsidP="002B49ED">
      <w:pPr>
        <w:pStyle w:val="PL"/>
      </w:pPr>
      <w:r>
        <w:t xml:space="preserve">        $ref: '#/components/schemas/QosData'</w:t>
      </w:r>
    </w:p>
    <w:p w14:paraId="745158D0" w14:textId="77777777" w:rsidR="002B49ED" w:rsidRDefault="002B49ED" w:rsidP="002B49ED">
      <w:pPr>
        <w:pStyle w:val="PL"/>
      </w:pPr>
    </w:p>
    <w:p w14:paraId="6FC91F57" w14:textId="77777777" w:rsidR="002B49ED" w:rsidRDefault="002B49ED" w:rsidP="002B49ED">
      <w:pPr>
        <w:pStyle w:val="PL"/>
      </w:pPr>
      <w:r>
        <w:t xml:space="preserve">    SteeringMode:</w:t>
      </w:r>
    </w:p>
    <w:p w14:paraId="11C44F82" w14:textId="77777777" w:rsidR="002B49ED" w:rsidRDefault="002B49ED" w:rsidP="002B49ED">
      <w:pPr>
        <w:pStyle w:val="PL"/>
      </w:pPr>
      <w:r>
        <w:t xml:space="preserve">      type: object</w:t>
      </w:r>
    </w:p>
    <w:p w14:paraId="332AEE4B" w14:textId="77777777" w:rsidR="002B49ED" w:rsidRDefault="002B49ED" w:rsidP="002B49ED">
      <w:pPr>
        <w:pStyle w:val="PL"/>
      </w:pPr>
      <w:r>
        <w:t xml:space="preserve">      properties:</w:t>
      </w:r>
    </w:p>
    <w:p w14:paraId="11047257" w14:textId="77777777" w:rsidR="002B49ED" w:rsidRDefault="002B49ED" w:rsidP="002B49ED">
      <w:pPr>
        <w:pStyle w:val="PL"/>
      </w:pPr>
      <w:r>
        <w:t xml:space="preserve">        steerModeValue:</w:t>
      </w:r>
    </w:p>
    <w:p w14:paraId="72A324D5" w14:textId="77777777" w:rsidR="002B49ED" w:rsidRDefault="002B49ED" w:rsidP="002B49ED">
      <w:pPr>
        <w:pStyle w:val="PL"/>
      </w:pPr>
      <w:r>
        <w:t xml:space="preserve">          $ref: 'TS29512_Npcf_SMPolicyControl.yaml#/components/schemas/SteerModeValue'</w:t>
      </w:r>
    </w:p>
    <w:p w14:paraId="77C8E62D" w14:textId="77777777" w:rsidR="002B49ED" w:rsidRDefault="002B49ED" w:rsidP="002B49ED">
      <w:pPr>
        <w:pStyle w:val="PL"/>
      </w:pPr>
      <w:r>
        <w:t xml:space="preserve">        active:</w:t>
      </w:r>
    </w:p>
    <w:p w14:paraId="713354A4" w14:textId="77777777" w:rsidR="002B49ED" w:rsidRDefault="002B49ED" w:rsidP="002B49ED">
      <w:pPr>
        <w:pStyle w:val="PL"/>
      </w:pPr>
      <w:r>
        <w:t xml:space="preserve">          $ref: 'TS29571_CommonData.yaml#/components/schemas/AccessType'</w:t>
      </w:r>
    </w:p>
    <w:p w14:paraId="59430100" w14:textId="77777777" w:rsidR="002B49ED" w:rsidRDefault="002B49ED" w:rsidP="002B49ED">
      <w:pPr>
        <w:pStyle w:val="PL"/>
      </w:pPr>
      <w:r>
        <w:t xml:space="preserve">        standby:</w:t>
      </w:r>
    </w:p>
    <w:p w14:paraId="7A8A4CB7" w14:textId="77777777" w:rsidR="002B49ED" w:rsidRDefault="002B49ED" w:rsidP="002B49ED">
      <w:pPr>
        <w:pStyle w:val="PL"/>
      </w:pPr>
      <w:r>
        <w:t xml:space="preserve">          $ref: 'TS29571_CommonData.yaml#/components/schemas/AccessTypeRm'</w:t>
      </w:r>
    </w:p>
    <w:p w14:paraId="26AE0204" w14:textId="77777777" w:rsidR="002B49ED" w:rsidRDefault="002B49ED" w:rsidP="002B49ED">
      <w:pPr>
        <w:pStyle w:val="PL"/>
      </w:pPr>
      <w:r>
        <w:t xml:space="preserve">        threeGLoad:</w:t>
      </w:r>
    </w:p>
    <w:p w14:paraId="7C901EE7" w14:textId="77777777" w:rsidR="002B49ED" w:rsidRDefault="002B49ED" w:rsidP="002B49ED">
      <w:pPr>
        <w:pStyle w:val="PL"/>
      </w:pPr>
      <w:r>
        <w:t xml:space="preserve">          $ref: 'TS29571_CommonData.yaml#/components/schemas/Uinteger'</w:t>
      </w:r>
    </w:p>
    <w:p w14:paraId="3FFE80C0" w14:textId="77777777" w:rsidR="002B49ED" w:rsidRDefault="002B49ED" w:rsidP="002B49ED">
      <w:pPr>
        <w:pStyle w:val="PL"/>
      </w:pPr>
      <w:r>
        <w:t xml:space="preserve">        prioAcc:</w:t>
      </w:r>
    </w:p>
    <w:p w14:paraId="219E10E8" w14:textId="77777777" w:rsidR="002B49ED" w:rsidRDefault="002B49ED" w:rsidP="002B49ED">
      <w:pPr>
        <w:pStyle w:val="PL"/>
      </w:pPr>
      <w:r>
        <w:t xml:space="preserve">          $ref: 'TS29571_CommonData.yaml#/components/schemas/AccessType'</w:t>
      </w:r>
    </w:p>
    <w:p w14:paraId="47FB4EE0" w14:textId="77777777" w:rsidR="002B49ED" w:rsidRDefault="002B49ED" w:rsidP="002B49ED">
      <w:pPr>
        <w:pStyle w:val="PL"/>
      </w:pPr>
    </w:p>
    <w:p w14:paraId="0F0DC2DE" w14:textId="77777777" w:rsidR="002B49ED" w:rsidRDefault="002B49ED" w:rsidP="002B49ED">
      <w:pPr>
        <w:pStyle w:val="PL"/>
      </w:pPr>
      <w:r>
        <w:t xml:space="preserve">    TrafficControlData:</w:t>
      </w:r>
    </w:p>
    <w:p w14:paraId="1DF969CF" w14:textId="77777777" w:rsidR="002B49ED" w:rsidRDefault="002B49ED" w:rsidP="002B49ED">
      <w:pPr>
        <w:pStyle w:val="PL"/>
      </w:pPr>
      <w:r>
        <w:lastRenderedPageBreak/>
        <w:t xml:space="preserve">      type: object</w:t>
      </w:r>
    </w:p>
    <w:p w14:paraId="045CF5A8" w14:textId="77777777" w:rsidR="002B49ED" w:rsidRDefault="002B49ED" w:rsidP="002B49ED">
      <w:pPr>
        <w:pStyle w:val="PL"/>
      </w:pPr>
      <w:r>
        <w:t xml:space="preserve">      properties:</w:t>
      </w:r>
    </w:p>
    <w:p w14:paraId="7D48DE22" w14:textId="77777777" w:rsidR="002B49ED" w:rsidRDefault="002B49ED" w:rsidP="002B49ED">
      <w:pPr>
        <w:pStyle w:val="PL"/>
      </w:pPr>
      <w:r>
        <w:t xml:space="preserve">        tcId:</w:t>
      </w:r>
    </w:p>
    <w:p w14:paraId="6F7EAFB7" w14:textId="77777777" w:rsidR="002B49ED" w:rsidRDefault="002B49ED" w:rsidP="002B49ED">
      <w:pPr>
        <w:pStyle w:val="PL"/>
      </w:pPr>
      <w:r>
        <w:t xml:space="preserve">          type: string</w:t>
      </w:r>
    </w:p>
    <w:p w14:paraId="6A27F8F0" w14:textId="77777777" w:rsidR="002B49ED" w:rsidRDefault="002B49ED" w:rsidP="002B49ED">
      <w:pPr>
        <w:pStyle w:val="PL"/>
      </w:pPr>
      <w:r>
        <w:t xml:space="preserve">        flowStatus:</w:t>
      </w:r>
    </w:p>
    <w:p w14:paraId="1A85F9F7" w14:textId="77777777" w:rsidR="002B49ED" w:rsidRDefault="002B49ED" w:rsidP="002B49ED">
      <w:pPr>
        <w:pStyle w:val="PL"/>
      </w:pPr>
      <w:r>
        <w:t xml:space="preserve">          $ref: 'TS29514_Npcf_PolicyAuthorization.yaml#/components/schemas/FlowStatus'</w:t>
      </w:r>
    </w:p>
    <w:p w14:paraId="20D325FD" w14:textId="77777777" w:rsidR="002B49ED" w:rsidRDefault="002B49ED" w:rsidP="002B49ED">
      <w:pPr>
        <w:pStyle w:val="PL"/>
      </w:pPr>
      <w:r>
        <w:t xml:space="preserve">        redirectInfo:</w:t>
      </w:r>
    </w:p>
    <w:p w14:paraId="5F6529A8" w14:textId="77777777" w:rsidR="002B49ED" w:rsidRDefault="002B49ED" w:rsidP="002B49ED">
      <w:pPr>
        <w:pStyle w:val="PL"/>
      </w:pPr>
      <w:r>
        <w:t xml:space="preserve">          $ref: 'TS29512_Npcf_SMPolicyControl.yaml#/components/schemas/RedirectInformation'</w:t>
      </w:r>
    </w:p>
    <w:p w14:paraId="46FC0E90" w14:textId="77777777" w:rsidR="002B49ED" w:rsidRDefault="002B49ED" w:rsidP="002B49ED">
      <w:pPr>
        <w:pStyle w:val="PL"/>
      </w:pPr>
      <w:r>
        <w:t xml:space="preserve">        addRedirectInfo:</w:t>
      </w:r>
    </w:p>
    <w:p w14:paraId="4EC77FCE" w14:textId="77777777" w:rsidR="002B49ED" w:rsidRDefault="002B49ED" w:rsidP="002B49ED">
      <w:pPr>
        <w:pStyle w:val="PL"/>
      </w:pPr>
      <w:r>
        <w:t xml:space="preserve">          type: array</w:t>
      </w:r>
    </w:p>
    <w:p w14:paraId="567EE557" w14:textId="77777777" w:rsidR="002B49ED" w:rsidRDefault="002B49ED" w:rsidP="002B49ED">
      <w:pPr>
        <w:pStyle w:val="PL"/>
      </w:pPr>
      <w:r>
        <w:t xml:space="preserve">          items:</w:t>
      </w:r>
    </w:p>
    <w:p w14:paraId="5D311CD6" w14:textId="77777777" w:rsidR="002B49ED" w:rsidRDefault="002B49ED" w:rsidP="002B49ED">
      <w:pPr>
        <w:pStyle w:val="PL"/>
      </w:pPr>
      <w:r>
        <w:t xml:space="preserve">            $ref: 'TS29512_Npcf_SMPolicyControl.yaml#/components/schemas/RedirectInformation'</w:t>
      </w:r>
    </w:p>
    <w:p w14:paraId="402C1C9A" w14:textId="77777777" w:rsidR="002B49ED" w:rsidRDefault="002B49ED" w:rsidP="002B49ED">
      <w:pPr>
        <w:pStyle w:val="PL"/>
      </w:pPr>
      <w:r>
        <w:t xml:space="preserve">          minItems: 1</w:t>
      </w:r>
    </w:p>
    <w:p w14:paraId="77521822" w14:textId="77777777" w:rsidR="002B49ED" w:rsidRDefault="002B49ED" w:rsidP="002B49ED">
      <w:pPr>
        <w:pStyle w:val="PL"/>
      </w:pPr>
      <w:r>
        <w:t xml:space="preserve">        muteNotif:</w:t>
      </w:r>
    </w:p>
    <w:p w14:paraId="2374C88A" w14:textId="77777777" w:rsidR="002B49ED" w:rsidRDefault="002B49ED" w:rsidP="002B49ED">
      <w:pPr>
        <w:pStyle w:val="PL"/>
      </w:pPr>
      <w:r>
        <w:t xml:space="preserve">          type: boolean</w:t>
      </w:r>
    </w:p>
    <w:p w14:paraId="523E1718" w14:textId="77777777" w:rsidR="002B49ED" w:rsidRDefault="002B49ED" w:rsidP="002B49ED">
      <w:pPr>
        <w:pStyle w:val="PL"/>
      </w:pPr>
      <w:r>
        <w:t xml:space="preserve">        trafficSteeringPolIdDl:</w:t>
      </w:r>
    </w:p>
    <w:p w14:paraId="3308E011" w14:textId="77777777" w:rsidR="002B49ED" w:rsidRDefault="002B49ED" w:rsidP="002B49ED">
      <w:pPr>
        <w:pStyle w:val="PL"/>
      </w:pPr>
      <w:r>
        <w:t xml:space="preserve">          type: string</w:t>
      </w:r>
    </w:p>
    <w:p w14:paraId="7688B8AD" w14:textId="77777777" w:rsidR="002B49ED" w:rsidRDefault="002B49ED" w:rsidP="002B49ED">
      <w:pPr>
        <w:pStyle w:val="PL"/>
      </w:pPr>
      <w:r>
        <w:t xml:space="preserve">          nullable: true</w:t>
      </w:r>
    </w:p>
    <w:p w14:paraId="7621B024" w14:textId="77777777" w:rsidR="002B49ED" w:rsidRDefault="002B49ED" w:rsidP="002B49ED">
      <w:pPr>
        <w:pStyle w:val="PL"/>
      </w:pPr>
      <w:r>
        <w:t xml:space="preserve">        trafficSteeringPolIdUl:</w:t>
      </w:r>
    </w:p>
    <w:p w14:paraId="056F597B" w14:textId="77777777" w:rsidR="002B49ED" w:rsidRDefault="002B49ED" w:rsidP="002B49ED">
      <w:pPr>
        <w:pStyle w:val="PL"/>
      </w:pPr>
      <w:r>
        <w:t xml:space="preserve">          type: string</w:t>
      </w:r>
    </w:p>
    <w:p w14:paraId="1BC875AA" w14:textId="77777777" w:rsidR="002B49ED" w:rsidRDefault="002B49ED" w:rsidP="002B49ED">
      <w:pPr>
        <w:pStyle w:val="PL"/>
      </w:pPr>
      <w:r>
        <w:t xml:space="preserve">          nullable: true</w:t>
      </w:r>
    </w:p>
    <w:p w14:paraId="7456B426" w14:textId="77777777" w:rsidR="002B49ED" w:rsidRDefault="002B49ED" w:rsidP="002B49ED">
      <w:pPr>
        <w:pStyle w:val="PL"/>
      </w:pPr>
      <w:r>
        <w:t xml:space="preserve">        routeToLocs:</w:t>
      </w:r>
    </w:p>
    <w:p w14:paraId="3D4A1B41" w14:textId="77777777" w:rsidR="002B49ED" w:rsidRDefault="002B49ED" w:rsidP="002B49ED">
      <w:pPr>
        <w:pStyle w:val="PL"/>
      </w:pPr>
      <w:r>
        <w:t xml:space="preserve">          type: array</w:t>
      </w:r>
    </w:p>
    <w:p w14:paraId="5F04536B" w14:textId="77777777" w:rsidR="002B49ED" w:rsidRDefault="002B49ED" w:rsidP="002B49ED">
      <w:pPr>
        <w:pStyle w:val="PL"/>
      </w:pPr>
      <w:r>
        <w:t xml:space="preserve">          items:</w:t>
      </w:r>
    </w:p>
    <w:p w14:paraId="440122A9" w14:textId="77777777" w:rsidR="002B49ED" w:rsidRDefault="002B49ED" w:rsidP="002B49ED">
      <w:pPr>
        <w:pStyle w:val="PL"/>
      </w:pPr>
      <w:r>
        <w:t xml:space="preserve">            $ref: 'TS29571_CommonData.yaml#/components/schemas/RouteToLocation'</w:t>
      </w:r>
    </w:p>
    <w:p w14:paraId="7A9B91B8" w14:textId="77777777" w:rsidR="002B49ED" w:rsidRDefault="002B49ED" w:rsidP="002B49ED">
      <w:pPr>
        <w:pStyle w:val="PL"/>
      </w:pPr>
      <w:r>
        <w:t xml:space="preserve">        traffCorreInd:</w:t>
      </w:r>
    </w:p>
    <w:p w14:paraId="3D32485D" w14:textId="77777777" w:rsidR="002B49ED" w:rsidRDefault="002B49ED" w:rsidP="002B49ED">
      <w:pPr>
        <w:pStyle w:val="PL"/>
      </w:pPr>
      <w:r>
        <w:t xml:space="preserve">          type: boolean</w:t>
      </w:r>
    </w:p>
    <w:p w14:paraId="4D0EEFD3" w14:textId="77777777" w:rsidR="002B49ED" w:rsidRDefault="002B49ED" w:rsidP="002B49ED">
      <w:pPr>
        <w:pStyle w:val="PL"/>
      </w:pPr>
      <w:r>
        <w:t xml:space="preserve">        upPathChgEvent:</w:t>
      </w:r>
    </w:p>
    <w:p w14:paraId="51135BE6" w14:textId="77777777" w:rsidR="002B49ED" w:rsidRDefault="002B49ED" w:rsidP="002B49ED">
      <w:pPr>
        <w:pStyle w:val="PL"/>
      </w:pPr>
      <w:r>
        <w:t xml:space="preserve">          $ref: 'TS29512_Npcf_SMPolicyControl.yaml#/components/schemas/UpPathChgEvent'</w:t>
      </w:r>
    </w:p>
    <w:p w14:paraId="6EB9761F" w14:textId="77777777" w:rsidR="002B49ED" w:rsidRDefault="002B49ED" w:rsidP="002B49ED">
      <w:pPr>
        <w:pStyle w:val="PL"/>
      </w:pPr>
      <w:r>
        <w:t xml:space="preserve">        steerFun:</w:t>
      </w:r>
    </w:p>
    <w:p w14:paraId="5BF56EDB" w14:textId="77777777" w:rsidR="002B49ED" w:rsidRDefault="002B49ED" w:rsidP="002B49ED">
      <w:pPr>
        <w:pStyle w:val="PL"/>
      </w:pPr>
      <w:r>
        <w:t xml:space="preserve">          $ref: 'TS29512_Npcf_SMPolicyControl.yaml#/components/schemas/SteeringFunctionality'</w:t>
      </w:r>
    </w:p>
    <w:p w14:paraId="71AAC177" w14:textId="77777777" w:rsidR="002B49ED" w:rsidRDefault="002B49ED" w:rsidP="002B49ED">
      <w:pPr>
        <w:pStyle w:val="PL"/>
      </w:pPr>
      <w:r>
        <w:t xml:space="preserve">        steerModeDl:</w:t>
      </w:r>
    </w:p>
    <w:p w14:paraId="3ECCE060" w14:textId="77777777" w:rsidR="002B49ED" w:rsidRDefault="002B49ED" w:rsidP="002B49ED">
      <w:pPr>
        <w:pStyle w:val="PL"/>
      </w:pPr>
      <w:r>
        <w:t xml:space="preserve">          $ref: '#/components/schemas/SteeringMode'</w:t>
      </w:r>
    </w:p>
    <w:p w14:paraId="54C89D50" w14:textId="77777777" w:rsidR="002B49ED" w:rsidRDefault="002B49ED" w:rsidP="002B49ED">
      <w:pPr>
        <w:pStyle w:val="PL"/>
      </w:pPr>
      <w:r>
        <w:t xml:space="preserve">        steerModeUl:</w:t>
      </w:r>
    </w:p>
    <w:p w14:paraId="2F47E91E" w14:textId="77777777" w:rsidR="002B49ED" w:rsidRDefault="002B49ED" w:rsidP="002B49ED">
      <w:pPr>
        <w:pStyle w:val="PL"/>
      </w:pPr>
      <w:r>
        <w:t xml:space="preserve">          $ref: '#/components/schemas/SteeringMode'</w:t>
      </w:r>
    </w:p>
    <w:p w14:paraId="74C702AE" w14:textId="77777777" w:rsidR="002B49ED" w:rsidRDefault="002B49ED" w:rsidP="002B49ED">
      <w:pPr>
        <w:pStyle w:val="PL"/>
      </w:pPr>
      <w:r>
        <w:t xml:space="preserve">        mulAccCtrl:</w:t>
      </w:r>
    </w:p>
    <w:p w14:paraId="11BEC4CD" w14:textId="77777777" w:rsidR="002B49ED" w:rsidRDefault="002B49ED" w:rsidP="002B49ED">
      <w:pPr>
        <w:pStyle w:val="PL"/>
      </w:pPr>
      <w:r>
        <w:t xml:space="preserve">          $ref: 'TS29512_Npcf_SMPolicyControl.yaml#/components/schemas/MulticastAccessControl'</w:t>
      </w:r>
    </w:p>
    <w:p w14:paraId="5E909C0D" w14:textId="77777777" w:rsidR="002B49ED" w:rsidRDefault="002B49ED" w:rsidP="002B49ED">
      <w:pPr>
        <w:pStyle w:val="PL"/>
      </w:pPr>
    </w:p>
    <w:p w14:paraId="6CBF85AC" w14:textId="77777777" w:rsidR="002B49ED" w:rsidRDefault="002B49ED" w:rsidP="002B49ED">
      <w:pPr>
        <w:pStyle w:val="PL"/>
      </w:pPr>
      <w:r>
        <w:t xml:space="preserve">    TrafficControlDataList:</w:t>
      </w:r>
    </w:p>
    <w:p w14:paraId="0A78075B" w14:textId="77777777" w:rsidR="002B49ED" w:rsidRDefault="002B49ED" w:rsidP="002B49ED">
      <w:pPr>
        <w:pStyle w:val="PL"/>
      </w:pPr>
      <w:r>
        <w:t xml:space="preserve">      type: array</w:t>
      </w:r>
    </w:p>
    <w:p w14:paraId="39BEE8E1" w14:textId="77777777" w:rsidR="002B49ED" w:rsidRDefault="002B49ED" w:rsidP="002B49ED">
      <w:pPr>
        <w:pStyle w:val="PL"/>
      </w:pPr>
      <w:r>
        <w:t xml:space="preserve">      items:</w:t>
      </w:r>
    </w:p>
    <w:p w14:paraId="6BF8C9C4" w14:textId="77777777" w:rsidR="002B49ED" w:rsidRDefault="002B49ED" w:rsidP="002B49ED">
      <w:pPr>
        <w:pStyle w:val="PL"/>
      </w:pPr>
      <w:r>
        <w:t xml:space="preserve">        $ref: '#/components/schemas/TrafficControlData'</w:t>
      </w:r>
    </w:p>
    <w:p w14:paraId="42614FBA" w14:textId="77777777" w:rsidR="002B49ED" w:rsidRDefault="002B49ED" w:rsidP="002B49ED">
      <w:pPr>
        <w:pStyle w:val="PL"/>
      </w:pPr>
    </w:p>
    <w:p w14:paraId="2A3C5F39" w14:textId="77777777" w:rsidR="002B49ED" w:rsidRDefault="002B49ED" w:rsidP="002B49ED">
      <w:pPr>
        <w:pStyle w:val="PL"/>
      </w:pPr>
      <w:r>
        <w:t xml:space="preserve">    PccRule:</w:t>
      </w:r>
    </w:p>
    <w:p w14:paraId="691DE093" w14:textId="77777777" w:rsidR="002B49ED" w:rsidRDefault="002B49ED" w:rsidP="002B49ED">
      <w:pPr>
        <w:pStyle w:val="PL"/>
      </w:pPr>
      <w:r>
        <w:t xml:space="preserve">      type: object</w:t>
      </w:r>
    </w:p>
    <w:p w14:paraId="3A3D638F" w14:textId="77777777" w:rsidR="002B49ED" w:rsidRDefault="002B49ED" w:rsidP="002B49ED">
      <w:pPr>
        <w:pStyle w:val="PL"/>
      </w:pPr>
      <w:r>
        <w:t xml:space="preserve">      properties:</w:t>
      </w:r>
    </w:p>
    <w:p w14:paraId="60213DF6" w14:textId="77777777" w:rsidR="002B49ED" w:rsidRDefault="002B49ED" w:rsidP="002B49ED">
      <w:pPr>
        <w:pStyle w:val="PL"/>
      </w:pPr>
      <w:r>
        <w:t xml:space="preserve">        pccRuleId:</w:t>
      </w:r>
    </w:p>
    <w:p w14:paraId="7652FE79" w14:textId="77777777" w:rsidR="002B49ED" w:rsidRDefault="002B49ED" w:rsidP="002B49ED">
      <w:pPr>
        <w:pStyle w:val="PL"/>
      </w:pPr>
      <w:r>
        <w:t xml:space="preserve">          type: string</w:t>
      </w:r>
    </w:p>
    <w:p w14:paraId="68F96EAD" w14:textId="77777777" w:rsidR="002B49ED" w:rsidRDefault="002B49ED" w:rsidP="002B49ED">
      <w:pPr>
        <w:pStyle w:val="PL"/>
      </w:pPr>
      <w:r>
        <w:t xml:space="preserve">          description: Univocally identifies the PCC rule within a PDU session.</w:t>
      </w:r>
    </w:p>
    <w:p w14:paraId="4417D377" w14:textId="77777777" w:rsidR="002B49ED" w:rsidRDefault="002B49ED" w:rsidP="002B49ED">
      <w:pPr>
        <w:pStyle w:val="PL"/>
      </w:pPr>
      <w:r>
        <w:t xml:space="preserve">        flowInfoList:</w:t>
      </w:r>
    </w:p>
    <w:p w14:paraId="6118564B" w14:textId="77777777" w:rsidR="002B49ED" w:rsidRDefault="002B49ED" w:rsidP="002B49ED">
      <w:pPr>
        <w:pStyle w:val="PL"/>
      </w:pPr>
      <w:r>
        <w:t xml:space="preserve">          type: array</w:t>
      </w:r>
    </w:p>
    <w:p w14:paraId="7DB361D2" w14:textId="77777777" w:rsidR="002B49ED" w:rsidRDefault="002B49ED" w:rsidP="002B49ED">
      <w:pPr>
        <w:pStyle w:val="PL"/>
      </w:pPr>
      <w:r>
        <w:t xml:space="preserve">          items:</w:t>
      </w:r>
    </w:p>
    <w:p w14:paraId="65BCA8AD" w14:textId="77777777" w:rsidR="002B49ED" w:rsidRDefault="002B49ED" w:rsidP="002B49ED">
      <w:pPr>
        <w:pStyle w:val="PL"/>
      </w:pPr>
      <w:r>
        <w:t xml:space="preserve">            $ref: 'TS29512_Npcf_SMPolicyControl.yaml#/components/schemas/FlowInformation'</w:t>
      </w:r>
    </w:p>
    <w:p w14:paraId="119FEA90" w14:textId="77777777" w:rsidR="002B49ED" w:rsidRDefault="002B49ED" w:rsidP="002B49ED">
      <w:pPr>
        <w:pStyle w:val="PL"/>
      </w:pPr>
      <w:r>
        <w:t xml:space="preserve">        applicationId:</w:t>
      </w:r>
    </w:p>
    <w:p w14:paraId="3EF65780" w14:textId="77777777" w:rsidR="002B49ED" w:rsidRDefault="002B49ED" w:rsidP="002B49ED">
      <w:pPr>
        <w:pStyle w:val="PL"/>
      </w:pPr>
      <w:r>
        <w:t xml:space="preserve">          type: string</w:t>
      </w:r>
    </w:p>
    <w:p w14:paraId="0B87A464" w14:textId="77777777" w:rsidR="002B49ED" w:rsidRDefault="002B49ED" w:rsidP="002B49ED">
      <w:pPr>
        <w:pStyle w:val="PL"/>
      </w:pPr>
      <w:r>
        <w:t xml:space="preserve">        appDescriptor:</w:t>
      </w:r>
    </w:p>
    <w:p w14:paraId="6DBA5077" w14:textId="77777777" w:rsidR="002B49ED" w:rsidRDefault="002B49ED" w:rsidP="002B49ED">
      <w:pPr>
        <w:pStyle w:val="PL"/>
      </w:pPr>
      <w:r>
        <w:t xml:space="preserve">          $ref: 'TS29512_Npcf_SMPolicyControl.yaml#/components/schemas/ApplicationDescriptor'</w:t>
      </w:r>
    </w:p>
    <w:p w14:paraId="1FADD1A7" w14:textId="77777777" w:rsidR="002B49ED" w:rsidRDefault="002B49ED" w:rsidP="002B49ED">
      <w:pPr>
        <w:pStyle w:val="PL"/>
      </w:pPr>
      <w:r>
        <w:t xml:space="preserve">        contentVersion:</w:t>
      </w:r>
    </w:p>
    <w:p w14:paraId="6A50C736" w14:textId="77777777" w:rsidR="002B49ED" w:rsidRDefault="002B49ED" w:rsidP="002B49ED">
      <w:pPr>
        <w:pStyle w:val="PL"/>
      </w:pPr>
      <w:r>
        <w:t xml:space="preserve">          $ref: 'TS29514_Npcf_PolicyAuthorization.yaml#/components/schemas/ContentVersion'</w:t>
      </w:r>
    </w:p>
    <w:p w14:paraId="37F750C3" w14:textId="77777777" w:rsidR="002B49ED" w:rsidRDefault="002B49ED" w:rsidP="002B49ED">
      <w:pPr>
        <w:pStyle w:val="PL"/>
      </w:pPr>
      <w:r>
        <w:t xml:space="preserve">        precedence:</w:t>
      </w:r>
    </w:p>
    <w:p w14:paraId="25E22321" w14:textId="77777777" w:rsidR="002B49ED" w:rsidRDefault="002B49ED" w:rsidP="002B49ED">
      <w:pPr>
        <w:pStyle w:val="PL"/>
      </w:pPr>
      <w:r>
        <w:t xml:space="preserve">          $ref: 'TS29571_CommonData.yaml#/components/schemas/Uinteger'</w:t>
      </w:r>
    </w:p>
    <w:p w14:paraId="6F6A7E1B" w14:textId="77777777" w:rsidR="002B49ED" w:rsidRDefault="002B49ED" w:rsidP="002B49ED">
      <w:pPr>
        <w:pStyle w:val="PL"/>
      </w:pPr>
      <w:r>
        <w:t xml:space="preserve">        afSigProtocol:</w:t>
      </w:r>
    </w:p>
    <w:p w14:paraId="6374B8D5" w14:textId="77777777" w:rsidR="002B49ED" w:rsidRDefault="002B49ED" w:rsidP="002B49ED">
      <w:pPr>
        <w:pStyle w:val="PL"/>
      </w:pPr>
      <w:r>
        <w:t xml:space="preserve">          $ref: 'TS29512_Npcf_SMPolicyControl.yaml#/components/schemas/AfSigProtocol'</w:t>
      </w:r>
    </w:p>
    <w:p w14:paraId="0FE3BA4B" w14:textId="77777777" w:rsidR="002B49ED" w:rsidRDefault="002B49ED" w:rsidP="002B49ED">
      <w:pPr>
        <w:pStyle w:val="PL"/>
      </w:pPr>
      <w:r>
        <w:t xml:space="preserve">        isAppRelocatable:</w:t>
      </w:r>
    </w:p>
    <w:p w14:paraId="2E6E8CD7" w14:textId="77777777" w:rsidR="002B49ED" w:rsidRDefault="002B49ED" w:rsidP="002B49ED">
      <w:pPr>
        <w:pStyle w:val="PL"/>
      </w:pPr>
      <w:r>
        <w:t xml:space="preserve">          type: boolean</w:t>
      </w:r>
    </w:p>
    <w:p w14:paraId="621DD36B" w14:textId="77777777" w:rsidR="002B49ED" w:rsidRDefault="002B49ED" w:rsidP="002B49ED">
      <w:pPr>
        <w:pStyle w:val="PL"/>
      </w:pPr>
      <w:r>
        <w:t xml:space="preserve">        isUeAddrPreserved:</w:t>
      </w:r>
    </w:p>
    <w:p w14:paraId="2D449C5E" w14:textId="77777777" w:rsidR="002B49ED" w:rsidRDefault="002B49ED" w:rsidP="002B49ED">
      <w:pPr>
        <w:pStyle w:val="PL"/>
      </w:pPr>
      <w:r>
        <w:t xml:space="preserve">          type: boolean</w:t>
      </w:r>
    </w:p>
    <w:p w14:paraId="3C2F9C96" w14:textId="77777777" w:rsidR="002B49ED" w:rsidRDefault="002B49ED" w:rsidP="002B49ED">
      <w:pPr>
        <w:pStyle w:val="PL"/>
      </w:pPr>
      <w:r>
        <w:t xml:space="preserve">        qosData:</w:t>
      </w:r>
    </w:p>
    <w:p w14:paraId="0997098D" w14:textId="77777777" w:rsidR="002B49ED" w:rsidRDefault="002B49ED" w:rsidP="002B49ED">
      <w:pPr>
        <w:pStyle w:val="PL"/>
      </w:pPr>
      <w:r>
        <w:t xml:space="preserve">          type: array</w:t>
      </w:r>
    </w:p>
    <w:p w14:paraId="02561EA6" w14:textId="77777777" w:rsidR="002B49ED" w:rsidRDefault="002B49ED" w:rsidP="002B49ED">
      <w:pPr>
        <w:pStyle w:val="PL"/>
      </w:pPr>
      <w:r>
        <w:t xml:space="preserve">          items:</w:t>
      </w:r>
    </w:p>
    <w:p w14:paraId="3CE2712A" w14:textId="77777777" w:rsidR="002B49ED" w:rsidRDefault="002B49ED" w:rsidP="002B49ED">
      <w:pPr>
        <w:pStyle w:val="PL"/>
      </w:pPr>
      <w:r>
        <w:t xml:space="preserve">            $ref: '#/components/schemas/QosDataList'</w:t>
      </w:r>
    </w:p>
    <w:p w14:paraId="561C2E34" w14:textId="77777777" w:rsidR="002B49ED" w:rsidRDefault="002B49ED" w:rsidP="002B49ED">
      <w:pPr>
        <w:pStyle w:val="PL"/>
      </w:pPr>
      <w:r>
        <w:t xml:space="preserve">        altQosParams:</w:t>
      </w:r>
    </w:p>
    <w:p w14:paraId="1225587C" w14:textId="77777777" w:rsidR="002B49ED" w:rsidRDefault="002B49ED" w:rsidP="002B49ED">
      <w:pPr>
        <w:pStyle w:val="PL"/>
      </w:pPr>
      <w:r>
        <w:t xml:space="preserve">          type: array</w:t>
      </w:r>
    </w:p>
    <w:p w14:paraId="3DC04D7C" w14:textId="77777777" w:rsidR="002B49ED" w:rsidRDefault="002B49ED" w:rsidP="002B49ED">
      <w:pPr>
        <w:pStyle w:val="PL"/>
      </w:pPr>
      <w:r>
        <w:t xml:space="preserve">          items:</w:t>
      </w:r>
    </w:p>
    <w:p w14:paraId="15696FFB" w14:textId="77777777" w:rsidR="002B49ED" w:rsidRDefault="002B49ED" w:rsidP="002B49ED">
      <w:pPr>
        <w:pStyle w:val="PL"/>
      </w:pPr>
      <w:r>
        <w:t xml:space="preserve">            $ref: '#/components/schemas/QosDataList'</w:t>
      </w:r>
    </w:p>
    <w:p w14:paraId="08F9B32C" w14:textId="77777777" w:rsidR="002B49ED" w:rsidRDefault="002B49ED" w:rsidP="002B49ED">
      <w:pPr>
        <w:pStyle w:val="PL"/>
      </w:pPr>
      <w:r>
        <w:t xml:space="preserve">        trafficControlData:</w:t>
      </w:r>
    </w:p>
    <w:p w14:paraId="6E5B614B" w14:textId="77777777" w:rsidR="002B49ED" w:rsidRDefault="002B49ED" w:rsidP="002B49ED">
      <w:pPr>
        <w:pStyle w:val="PL"/>
      </w:pPr>
      <w:r>
        <w:t xml:space="preserve">          type: array</w:t>
      </w:r>
    </w:p>
    <w:p w14:paraId="42B070EF" w14:textId="77777777" w:rsidR="002B49ED" w:rsidRDefault="002B49ED" w:rsidP="002B49ED">
      <w:pPr>
        <w:pStyle w:val="PL"/>
      </w:pPr>
      <w:r>
        <w:t xml:space="preserve">          items:</w:t>
      </w:r>
    </w:p>
    <w:p w14:paraId="05E94FE1" w14:textId="77777777" w:rsidR="002B49ED" w:rsidRDefault="002B49ED" w:rsidP="002B49ED">
      <w:pPr>
        <w:pStyle w:val="PL"/>
      </w:pPr>
      <w:r>
        <w:lastRenderedPageBreak/>
        <w:t xml:space="preserve">            $ref: '#/components/schemas/TrafficControlDataList'</w:t>
      </w:r>
    </w:p>
    <w:p w14:paraId="62AA100D" w14:textId="77777777" w:rsidR="002B49ED" w:rsidRDefault="002B49ED" w:rsidP="002B49ED">
      <w:pPr>
        <w:pStyle w:val="PL"/>
      </w:pPr>
      <w:r>
        <w:t xml:space="preserve">        conditionData:</w:t>
      </w:r>
    </w:p>
    <w:p w14:paraId="3136AE19" w14:textId="77777777" w:rsidR="002B49ED" w:rsidRDefault="002B49ED" w:rsidP="002B49ED">
      <w:pPr>
        <w:pStyle w:val="PL"/>
      </w:pPr>
      <w:r>
        <w:t xml:space="preserve">            $ref: 'TS29512_Npcf_SMPolicyControl.yaml#/components/schemas/ConditionData'</w:t>
      </w:r>
    </w:p>
    <w:p w14:paraId="19C1B3BA" w14:textId="77777777" w:rsidR="002B49ED" w:rsidRDefault="002B49ED" w:rsidP="002B49ED">
      <w:pPr>
        <w:pStyle w:val="PL"/>
      </w:pPr>
      <w:r>
        <w:t xml:space="preserve">        tscaiInputDl:</w:t>
      </w:r>
    </w:p>
    <w:p w14:paraId="3718945A" w14:textId="77777777" w:rsidR="002B49ED" w:rsidRDefault="002B49ED" w:rsidP="002B49ED">
      <w:pPr>
        <w:pStyle w:val="PL"/>
      </w:pPr>
      <w:r>
        <w:t xml:space="preserve">          $ref: 'TS29514_Npcf_PolicyAuthorization.yaml#/components/schemas/TscaiInputContainer'</w:t>
      </w:r>
    </w:p>
    <w:p w14:paraId="450019DC" w14:textId="77777777" w:rsidR="002B49ED" w:rsidRDefault="002B49ED" w:rsidP="002B49ED">
      <w:pPr>
        <w:pStyle w:val="PL"/>
      </w:pPr>
      <w:r>
        <w:t xml:space="preserve">        tscaiInputUl:</w:t>
      </w:r>
    </w:p>
    <w:p w14:paraId="2FECEC9B" w14:textId="77777777" w:rsidR="002B49ED" w:rsidRDefault="002B49ED" w:rsidP="002B49ED">
      <w:pPr>
        <w:pStyle w:val="PL"/>
      </w:pPr>
      <w:r>
        <w:t xml:space="preserve">          $ref: 'TS29514_Npcf_PolicyAuthorization.yaml#/components/schemas/TscaiInputContainer'</w:t>
      </w:r>
    </w:p>
    <w:p w14:paraId="2F3DCE6D" w14:textId="77777777" w:rsidR="002B49ED" w:rsidRDefault="002B49ED" w:rsidP="002B49ED">
      <w:pPr>
        <w:pStyle w:val="PL"/>
      </w:pPr>
    </w:p>
    <w:p w14:paraId="7124F673" w14:textId="77777777" w:rsidR="002B49ED" w:rsidRDefault="002B49ED" w:rsidP="002B49ED">
      <w:pPr>
        <w:pStyle w:val="PL"/>
      </w:pPr>
    </w:p>
    <w:p w14:paraId="320F853A" w14:textId="77777777" w:rsidR="002B49ED" w:rsidRDefault="002B49ED" w:rsidP="002B49ED">
      <w:pPr>
        <w:pStyle w:val="PL"/>
      </w:pPr>
      <w:r>
        <w:t>#-------- Definition of concrete IOCs --------------------------------------------</w:t>
      </w:r>
    </w:p>
    <w:p w14:paraId="1876C7D5" w14:textId="77777777" w:rsidR="002B49ED" w:rsidRDefault="002B49ED" w:rsidP="002B49ED">
      <w:pPr>
        <w:pStyle w:val="PL"/>
      </w:pPr>
      <w:r>
        <w:t xml:space="preserve">    MnS:</w:t>
      </w:r>
    </w:p>
    <w:p w14:paraId="1FDCEDFA" w14:textId="77777777" w:rsidR="002B49ED" w:rsidRDefault="002B49ED" w:rsidP="002B49ED">
      <w:pPr>
        <w:pStyle w:val="PL"/>
      </w:pPr>
      <w:r>
        <w:t xml:space="preserve">      oneOf:</w:t>
      </w:r>
    </w:p>
    <w:p w14:paraId="79A2611D" w14:textId="77777777" w:rsidR="002B49ED" w:rsidRDefault="002B49ED" w:rsidP="002B49ED">
      <w:pPr>
        <w:pStyle w:val="PL"/>
      </w:pPr>
      <w:r>
        <w:t xml:space="preserve">        - type: object</w:t>
      </w:r>
    </w:p>
    <w:p w14:paraId="657498CF" w14:textId="77777777" w:rsidR="002B49ED" w:rsidRDefault="002B49ED" w:rsidP="002B49ED">
      <w:pPr>
        <w:pStyle w:val="PL"/>
      </w:pPr>
      <w:r>
        <w:t xml:space="preserve">          properties:</w:t>
      </w:r>
    </w:p>
    <w:p w14:paraId="45172008" w14:textId="77777777" w:rsidR="002B49ED" w:rsidRDefault="002B49ED" w:rsidP="002B49ED">
      <w:pPr>
        <w:pStyle w:val="PL"/>
      </w:pPr>
      <w:r>
        <w:t xml:space="preserve">            SubNetwork:</w:t>
      </w:r>
    </w:p>
    <w:p w14:paraId="23349CCA" w14:textId="77777777" w:rsidR="002B49ED" w:rsidRDefault="002B49ED" w:rsidP="002B49ED">
      <w:pPr>
        <w:pStyle w:val="PL"/>
      </w:pPr>
      <w:r>
        <w:t xml:space="preserve">              $ref: '#/components/schemas/SubNetwork-Multiple'</w:t>
      </w:r>
    </w:p>
    <w:p w14:paraId="346FA89B" w14:textId="77777777" w:rsidR="002B49ED" w:rsidRDefault="002B49ED" w:rsidP="002B49ED">
      <w:pPr>
        <w:pStyle w:val="PL"/>
      </w:pPr>
      <w:r>
        <w:t xml:space="preserve">        - type: object</w:t>
      </w:r>
    </w:p>
    <w:p w14:paraId="3AA41721" w14:textId="77777777" w:rsidR="002B49ED" w:rsidRDefault="002B49ED" w:rsidP="002B49ED">
      <w:pPr>
        <w:pStyle w:val="PL"/>
      </w:pPr>
      <w:r>
        <w:t xml:space="preserve">          properties:</w:t>
      </w:r>
    </w:p>
    <w:p w14:paraId="44181824" w14:textId="77777777" w:rsidR="002B49ED" w:rsidRDefault="002B49ED" w:rsidP="002B49ED">
      <w:pPr>
        <w:pStyle w:val="PL"/>
      </w:pPr>
      <w:r>
        <w:t xml:space="preserve">            ManagedElement:</w:t>
      </w:r>
    </w:p>
    <w:p w14:paraId="6B62FE08" w14:textId="77777777" w:rsidR="002B49ED" w:rsidRDefault="002B49ED" w:rsidP="002B49ED">
      <w:pPr>
        <w:pStyle w:val="PL"/>
      </w:pPr>
      <w:r>
        <w:t xml:space="preserve">              $ref: '#/components/schemas/ManagedElement-Multiple'</w:t>
      </w:r>
    </w:p>
    <w:p w14:paraId="4FB87AC2" w14:textId="77777777" w:rsidR="002B49ED" w:rsidRDefault="002B49ED" w:rsidP="002B49ED">
      <w:pPr>
        <w:pStyle w:val="PL"/>
      </w:pPr>
    </w:p>
    <w:p w14:paraId="734A3612" w14:textId="77777777" w:rsidR="002B49ED" w:rsidRDefault="002B49ED" w:rsidP="002B49ED">
      <w:pPr>
        <w:pStyle w:val="PL"/>
      </w:pPr>
      <w:r>
        <w:t xml:space="preserve">    SubNetwork-Single:</w:t>
      </w:r>
    </w:p>
    <w:p w14:paraId="01094954" w14:textId="77777777" w:rsidR="002B49ED" w:rsidRDefault="002B49ED" w:rsidP="002B49ED">
      <w:pPr>
        <w:pStyle w:val="PL"/>
      </w:pPr>
      <w:r>
        <w:t xml:space="preserve">      allOf:</w:t>
      </w:r>
    </w:p>
    <w:p w14:paraId="5C4EC77F" w14:textId="77777777" w:rsidR="002B49ED" w:rsidRDefault="002B49ED" w:rsidP="002B49ED">
      <w:pPr>
        <w:pStyle w:val="PL"/>
      </w:pPr>
      <w:r>
        <w:t xml:space="preserve">        - $ref: 'TS28623_GenericNrm.yaml#/components/schemas/Top'</w:t>
      </w:r>
    </w:p>
    <w:p w14:paraId="554844E1" w14:textId="77777777" w:rsidR="002B49ED" w:rsidRDefault="002B49ED" w:rsidP="002B49ED">
      <w:pPr>
        <w:pStyle w:val="PL"/>
      </w:pPr>
      <w:r>
        <w:t xml:space="preserve">        - type: object</w:t>
      </w:r>
    </w:p>
    <w:p w14:paraId="508746B3" w14:textId="77777777" w:rsidR="002B49ED" w:rsidRDefault="002B49ED" w:rsidP="002B49ED">
      <w:pPr>
        <w:pStyle w:val="PL"/>
      </w:pPr>
      <w:r>
        <w:t xml:space="preserve">          properties:</w:t>
      </w:r>
    </w:p>
    <w:p w14:paraId="70B02E7F" w14:textId="77777777" w:rsidR="002B49ED" w:rsidRDefault="002B49ED" w:rsidP="002B49ED">
      <w:pPr>
        <w:pStyle w:val="PL"/>
      </w:pPr>
      <w:r>
        <w:t xml:space="preserve">            attributes:</w:t>
      </w:r>
    </w:p>
    <w:p w14:paraId="31F4A670" w14:textId="77777777" w:rsidR="002B49ED" w:rsidRDefault="002B49ED" w:rsidP="002B49ED">
      <w:pPr>
        <w:pStyle w:val="PL"/>
      </w:pPr>
      <w:r>
        <w:t xml:space="preserve">              allOf:</w:t>
      </w:r>
    </w:p>
    <w:p w14:paraId="11A1EA89" w14:textId="77777777" w:rsidR="002B49ED" w:rsidRDefault="002B49ED" w:rsidP="002B49ED">
      <w:pPr>
        <w:pStyle w:val="PL"/>
      </w:pPr>
      <w:r>
        <w:t xml:space="preserve">                - $ref: 'TS28623_GenericNrm.yaml#/components/schemas/SubNetwork-Attr'</w:t>
      </w:r>
    </w:p>
    <w:p w14:paraId="0BAF4710" w14:textId="77777777" w:rsidR="002B49ED" w:rsidRDefault="002B49ED" w:rsidP="002B49ED">
      <w:pPr>
        <w:pStyle w:val="PL"/>
      </w:pPr>
      <w:r>
        <w:t xml:space="preserve">        - $ref: 'TS28623_GenericNrm.yaml#/components/schemas/SubNetwork-ncO'</w:t>
      </w:r>
    </w:p>
    <w:p w14:paraId="5E45FA9E" w14:textId="77777777" w:rsidR="002B49ED" w:rsidRDefault="002B49ED" w:rsidP="002B49ED">
      <w:pPr>
        <w:pStyle w:val="PL"/>
      </w:pPr>
      <w:r>
        <w:t xml:space="preserve">        - type: object</w:t>
      </w:r>
    </w:p>
    <w:p w14:paraId="3DAC5604" w14:textId="77777777" w:rsidR="002B49ED" w:rsidRDefault="002B49ED" w:rsidP="002B49ED">
      <w:pPr>
        <w:pStyle w:val="PL"/>
      </w:pPr>
      <w:r>
        <w:t xml:space="preserve">          properties:</w:t>
      </w:r>
    </w:p>
    <w:p w14:paraId="176CB065" w14:textId="77777777" w:rsidR="002B49ED" w:rsidRDefault="002B49ED" w:rsidP="002B49ED">
      <w:pPr>
        <w:pStyle w:val="PL"/>
      </w:pPr>
      <w:r>
        <w:t xml:space="preserve">            SubNetwork:</w:t>
      </w:r>
    </w:p>
    <w:p w14:paraId="3FB7DD78" w14:textId="77777777" w:rsidR="002B49ED" w:rsidRDefault="002B49ED" w:rsidP="002B49ED">
      <w:pPr>
        <w:pStyle w:val="PL"/>
      </w:pPr>
      <w:r>
        <w:t xml:space="preserve">              $ref: '#/components/schemas/SubNetwork-Multiple'</w:t>
      </w:r>
    </w:p>
    <w:p w14:paraId="0BB82913" w14:textId="77777777" w:rsidR="002B49ED" w:rsidRDefault="002B49ED" w:rsidP="002B49ED">
      <w:pPr>
        <w:pStyle w:val="PL"/>
      </w:pPr>
      <w:r>
        <w:t xml:space="preserve">            ManagedElement:</w:t>
      </w:r>
    </w:p>
    <w:p w14:paraId="330C87A2" w14:textId="77777777" w:rsidR="002B49ED" w:rsidRDefault="002B49ED" w:rsidP="002B49ED">
      <w:pPr>
        <w:pStyle w:val="PL"/>
      </w:pPr>
      <w:r>
        <w:t xml:space="preserve">              $ref: '#/components/schemas/ManagedElement-Multiple'</w:t>
      </w:r>
    </w:p>
    <w:p w14:paraId="02BC2181" w14:textId="77777777" w:rsidR="002B49ED" w:rsidRDefault="002B49ED" w:rsidP="002B49ED">
      <w:pPr>
        <w:pStyle w:val="PL"/>
      </w:pPr>
      <w:r>
        <w:t xml:space="preserve">            ExternalAmfFunction:</w:t>
      </w:r>
    </w:p>
    <w:p w14:paraId="065E0891" w14:textId="77777777" w:rsidR="002B49ED" w:rsidRDefault="002B49ED" w:rsidP="002B49ED">
      <w:pPr>
        <w:pStyle w:val="PL"/>
      </w:pPr>
      <w:r>
        <w:t xml:space="preserve">              $ref: '#/components/schemas/ExternalAmfFunction-Multiple'</w:t>
      </w:r>
    </w:p>
    <w:p w14:paraId="607B46B8" w14:textId="77777777" w:rsidR="002B49ED" w:rsidRDefault="002B49ED" w:rsidP="002B49ED">
      <w:pPr>
        <w:pStyle w:val="PL"/>
      </w:pPr>
      <w:r>
        <w:t xml:space="preserve">            ExternalNrfFunction:</w:t>
      </w:r>
    </w:p>
    <w:p w14:paraId="7454D979" w14:textId="77777777" w:rsidR="002B49ED" w:rsidRDefault="002B49ED" w:rsidP="002B49ED">
      <w:pPr>
        <w:pStyle w:val="PL"/>
      </w:pPr>
      <w:r>
        <w:t xml:space="preserve">              $ref: '#/components/schemas/ExternalNrfFunction-Multiple'</w:t>
      </w:r>
    </w:p>
    <w:p w14:paraId="7627E34D" w14:textId="77777777" w:rsidR="002B49ED" w:rsidRDefault="002B49ED" w:rsidP="002B49ED">
      <w:pPr>
        <w:pStyle w:val="PL"/>
      </w:pPr>
      <w:r>
        <w:t xml:space="preserve">            ExternalNssfFunction:</w:t>
      </w:r>
    </w:p>
    <w:p w14:paraId="7347F3FC" w14:textId="77777777" w:rsidR="002B49ED" w:rsidRDefault="002B49ED" w:rsidP="002B49ED">
      <w:pPr>
        <w:pStyle w:val="PL"/>
      </w:pPr>
      <w:r>
        <w:t xml:space="preserve">                $ref: '#/components/schemas/ExternalNssfFunction-Multiple'</w:t>
      </w:r>
    </w:p>
    <w:p w14:paraId="2A6803DC" w14:textId="77777777" w:rsidR="002B49ED" w:rsidRDefault="002B49ED" w:rsidP="002B49ED">
      <w:pPr>
        <w:pStyle w:val="PL"/>
      </w:pPr>
      <w:r>
        <w:t xml:space="preserve">            AmfSet:</w:t>
      </w:r>
    </w:p>
    <w:p w14:paraId="7368C564" w14:textId="77777777" w:rsidR="002B49ED" w:rsidRDefault="002B49ED" w:rsidP="002B49ED">
      <w:pPr>
        <w:pStyle w:val="PL"/>
      </w:pPr>
      <w:r>
        <w:t xml:space="preserve">              $ref: '#/components/schemas/AmfSet-Multiple'</w:t>
      </w:r>
    </w:p>
    <w:p w14:paraId="15698F8E" w14:textId="77777777" w:rsidR="002B49ED" w:rsidRDefault="002B49ED" w:rsidP="002B49ED">
      <w:pPr>
        <w:pStyle w:val="PL"/>
      </w:pPr>
      <w:r>
        <w:t xml:space="preserve">            AmfRegion:</w:t>
      </w:r>
    </w:p>
    <w:p w14:paraId="0DB508BD" w14:textId="77777777" w:rsidR="002B49ED" w:rsidRDefault="002B49ED" w:rsidP="002B49ED">
      <w:pPr>
        <w:pStyle w:val="PL"/>
      </w:pPr>
      <w:r>
        <w:t xml:space="preserve">              $ref: '#/components/schemas/AmfRegion-Multiple'</w:t>
      </w:r>
    </w:p>
    <w:p w14:paraId="751CFF71" w14:textId="77777777" w:rsidR="002B49ED" w:rsidRDefault="002B49ED" w:rsidP="002B49ED">
      <w:pPr>
        <w:pStyle w:val="PL"/>
      </w:pPr>
      <w:r>
        <w:t xml:space="preserve">            Configurable5QISet:</w:t>
      </w:r>
    </w:p>
    <w:p w14:paraId="74808882" w14:textId="77777777" w:rsidR="002B49ED" w:rsidRDefault="002B49ED" w:rsidP="002B49ED">
      <w:pPr>
        <w:pStyle w:val="PL"/>
      </w:pPr>
      <w:r>
        <w:t xml:space="preserve">              $ref: '#/components/schemas/Configurable5QISet-Multiple'</w:t>
      </w:r>
    </w:p>
    <w:p w14:paraId="0201EA2D" w14:textId="77777777" w:rsidR="002B49ED" w:rsidRDefault="002B49ED" w:rsidP="002B49ED">
      <w:pPr>
        <w:pStyle w:val="PL"/>
      </w:pPr>
      <w:r>
        <w:t xml:space="preserve">            Dynamic5QISet:</w:t>
      </w:r>
    </w:p>
    <w:p w14:paraId="1E817912" w14:textId="77777777" w:rsidR="002B49ED" w:rsidRDefault="002B49ED" w:rsidP="002B49ED">
      <w:pPr>
        <w:pStyle w:val="PL"/>
      </w:pPr>
      <w:r>
        <w:t xml:space="preserve">              $ref: '#/components/schemas/Dynamic5QISet-Multiple'</w:t>
      </w:r>
    </w:p>
    <w:p w14:paraId="680E6E46" w14:textId="77777777" w:rsidR="002B49ED" w:rsidRDefault="002B49ED" w:rsidP="002B49ED">
      <w:pPr>
        <w:pStyle w:val="PL"/>
      </w:pPr>
    </w:p>
    <w:p w14:paraId="0CA94FE5" w14:textId="77777777" w:rsidR="002B49ED" w:rsidRDefault="002B49ED" w:rsidP="002B49ED">
      <w:pPr>
        <w:pStyle w:val="PL"/>
      </w:pPr>
      <w:r>
        <w:t xml:space="preserve">    ManagedElement-Single:</w:t>
      </w:r>
    </w:p>
    <w:p w14:paraId="566ABD36" w14:textId="77777777" w:rsidR="002B49ED" w:rsidRDefault="002B49ED" w:rsidP="002B49ED">
      <w:pPr>
        <w:pStyle w:val="PL"/>
      </w:pPr>
      <w:r>
        <w:t xml:space="preserve">      allOf:</w:t>
      </w:r>
    </w:p>
    <w:p w14:paraId="57E9A339" w14:textId="77777777" w:rsidR="002B49ED" w:rsidRDefault="002B49ED" w:rsidP="002B49ED">
      <w:pPr>
        <w:pStyle w:val="PL"/>
      </w:pPr>
      <w:r>
        <w:t xml:space="preserve">        - $ref: 'TS28623_GenericNrm.yaml#/components/schemas/Top'</w:t>
      </w:r>
    </w:p>
    <w:p w14:paraId="39279D0C" w14:textId="77777777" w:rsidR="002B49ED" w:rsidRDefault="002B49ED" w:rsidP="002B49ED">
      <w:pPr>
        <w:pStyle w:val="PL"/>
      </w:pPr>
      <w:r>
        <w:t xml:space="preserve">        - type: object</w:t>
      </w:r>
    </w:p>
    <w:p w14:paraId="3FC098F2" w14:textId="77777777" w:rsidR="002B49ED" w:rsidRDefault="002B49ED" w:rsidP="002B49ED">
      <w:pPr>
        <w:pStyle w:val="PL"/>
      </w:pPr>
      <w:r>
        <w:t xml:space="preserve">          properties:</w:t>
      </w:r>
    </w:p>
    <w:p w14:paraId="5AB84F9C" w14:textId="77777777" w:rsidR="002B49ED" w:rsidRDefault="002B49ED" w:rsidP="002B49ED">
      <w:pPr>
        <w:pStyle w:val="PL"/>
      </w:pPr>
      <w:r>
        <w:t xml:space="preserve">            attributes:</w:t>
      </w:r>
    </w:p>
    <w:p w14:paraId="6BD2E963" w14:textId="77777777" w:rsidR="002B49ED" w:rsidRDefault="002B49ED" w:rsidP="002B49ED">
      <w:pPr>
        <w:pStyle w:val="PL"/>
      </w:pPr>
      <w:r>
        <w:t xml:space="preserve">              allOf:</w:t>
      </w:r>
    </w:p>
    <w:p w14:paraId="15507361" w14:textId="77777777" w:rsidR="002B49ED" w:rsidRDefault="002B49ED" w:rsidP="002B49ED">
      <w:pPr>
        <w:pStyle w:val="PL"/>
      </w:pPr>
      <w:r>
        <w:t xml:space="preserve">                - $ref: 'TS28623_GenericNrm.yaml#/components/schemas/ManagedElement-Attr'</w:t>
      </w:r>
    </w:p>
    <w:p w14:paraId="4A66FFD1" w14:textId="77777777" w:rsidR="002B49ED" w:rsidRDefault="002B49ED" w:rsidP="002B49ED">
      <w:pPr>
        <w:pStyle w:val="PL"/>
      </w:pPr>
      <w:r>
        <w:t xml:space="preserve">        - $ref: 'TS28623_GenericNrm.yaml#/components/schemas/ManagedElement-ncO'</w:t>
      </w:r>
    </w:p>
    <w:p w14:paraId="6C70DBE0" w14:textId="77777777" w:rsidR="002B49ED" w:rsidRDefault="002B49ED" w:rsidP="002B49ED">
      <w:pPr>
        <w:pStyle w:val="PL"/>
      </w:pPr>
      <w:r>
        <w:t xml:space="preserve">        - type: object</w:t>
      </w:r>
    </w:p>
    <w:p w14:paraId="40B0103E" w14:textId="77777777" w:rsidR="002B49ED" w:rsidRDefault="002B49ED" w:rsidP="002B49ED">
      <w:pPr>
        <w:pStyle w:val="PL"/>
      </w:pPr>
      <w:r>
        <w:t xml:space="preserve">          properties:</w:t>
      </w:r>
    </w:p>
    <w:p w14:paraId="3D6BFBB5" w14:textId="77777777" w:rsidR="002B49ED" w:rsidRDefault="002B49ED" w:rsidP="002B49ED">
      <w:pPr>
        <w:pStyle w:val="PL"/>
      </w:pPr>
      <w:r>
        <w:t xml:space="preserve">            AmfFunction:</w:t>
      </w:r>
    </w:p>
    <w:p w14:paraId="72A418C8" w14:textId="77777777" w:rsidR="002B49ED" w:rsidRDefault="002B49ED" w:rsidP="002B49ED">
      <w:pPr>
        <w:pStyle w:val="PL"/>
      </w:pPr>
      <w:r>
        <w:t xml:space="preserve">              $ref: '#/components/schemas/AmfFunction-Multiple'</w:t>
      </w:r>
    </w:p>
    <w:p w14:paraId="1C579C2E" w14:textId="77777777" w:rsidR="002B49ED" w:rsidRDefault="002B49ED" w:rsidP="002B49ED">
      <w:pPr>
        <w:pStyle w:val="PL"/>
      </w:pPr>
      <w:r>
        <w:t xml:space="preserve">            SmfFunction:</w:t>
      </w:r>
    </w:p>
    <w:p w14:paraId="680F5D5C" w14:textId="77777777" w:rsidR="002B49ED" w:rsidRDefault="002B49ED" w:rsidP="002B49ED">
      <w:pPr>
        <w:pStyle w:val="PL"/>
      </w:pPr>
      <w:r>
        <w:t xml:space="preserve">              $ref: '#/components/schemas/SmfFunction-Multiple'</w:t>
      </w:r>
    </w:p>
    <w:p w14:paraId="307D8BA8" w14:textId="77777777" w:rsidR="002B49ED" w:rsidRDefault="002B49ED" w:rsidP="002B49ED">
      <w:pPr>
        <w:pStyle w:val="PL"/>
      </w:pPr>
      <w:r>
        <w:t xml:space="preserve">            UpfFunction:</w:t>
      </w:r>
    </w:p>
    <w:p w14:paraId="5B6381D3" w14:textId="77777777" w:rsidR="002B49ED" w:rsidRDefault="002B49ED" w:rsidP="002B49ED">
      <w:pPr>
        <w:pStyle w:val="PL"/>
      </w:pPr>
      <w:r>
        <w:t xml:space="preserve">              $ref: '#/components/schemas/UpfFunction-Multiple'</w:t>
      </w:r>
    </w:p>
    <w:p w14:paraId="137854AC" w14:textId="77777777" w:rsidR="002B49ED" w:rsidRDefault="002B49ED" w:rsidP="002B49ED">
      <w:pPr>
        <w:pStyle w:val="PL"/>
      </w:pPr>
      <w:r>
        <w:t xml:space="preserve">            N3iwfFunction:   </w:t>
      </w:r>
    </w:p>
    <w:p w14:paraId="0A54F5DF" w14:textId="77777777" w:rsidR="002B49ED" w:rsidRDefault="002B49ED" w:rsidP="002B49ED">
      <w:pPr>
        <w:pStyle w:val="PL"/>
      </w:pPr>
      <w:r>
        <w:t xml:space="preserve">              $ref: '#/components/schemas/N3iwfFunction-Multiple'</w:t>
      </w:r>
    </w:p>
    <w:p w14:paraId="78692601" w14:textId="77777777" w:rsidR="002B49ED" w:rsidRDefault="002B49ED" w:rsidP="002B49ED">
      <w:pPr>
        <w:pStyle w:val="PL"/>
      </w:pPr>
      <w:r>
        <w:t xml:space="preserve">            PcfFunction:</w:t>
      </w:r>
    </w:p>
    <w:p w14:paraId="74E3E4D4" w14:textId="77777777" w:rsidR="002B49ED" w:rsidRDefault="002B49ED" w:rsidP="002B49ED">
      <w:pPr>
        <w:pStyle w:val="PL"/>
      </w:pPr>
      <w:r>
        <w:t xml:space="preserve">              $ref: '#/components/schemas/PcfFunction-Multiple'</w:t>
      </w:r>
    </w:p>
    <w:p w14:paraId="65CE8B94" w14:textId="77777777" w:rsidR="002B49ED" w:rsidRDefault="002B49ED" w:rsidP="002B49ED">
      <w:pPr>
        <w:pStyle w:val="PL"/>
      </w:pPr>
      <w:r>
        <w:t xml:space="preserve">            AusfFunction:</w:t>
      </w:r>
    </w:p>
    <w:p w14:paraId="3FCDA2A1" w14:textId="77777777" w:rsidR="002B49ED" w:rsidRDefault="002B49ED" w:rsidP="002B49ED">
      <w:pPr>
        <w:pStyle w:val="PL"/>
      </w:pPr>
      <w:r>
        <w:t xml:space="preserve">              $ref: '#/components/schemas/AusfFunction-Multiple'</w:t>
      </w:r>
    </w:p>
    <w:p w14:paraId="4EE4C99D" w14:textId="77777777" w:rsidR="002B49ED" w:rsidRDefault="002B49ED" w:rsidP="002B49ED">
      <w:pPr>
        <w:pStyle w:val="PL"/>
      </w:pPr>
      <w:r>
        <w:t xml:space="preserve">            UdmFunction:</w:t>
      </w:r>
    </w:p>
    <w:p w14:paraId="3A175EAF" w14:textId="77777777" w:rsidR="002B49ED" w:rsidRDefault="002B49ED" w:rsidP="002B49ED">
      <w:pPr>
        <w:pStyle w:val="PL"/>
      </w:pPr>
      <w:r>
        <w:t xml:space="preserve">              $ref: '#/components/schemas/UdmFunction-Multiple'</w:t>
      </w:r>
    </w:p>
    <w:p w14:paraId="2D982077" w14:textId="77777777" w:rsidR="002B49ED" w:rsidRDefault="002B49ED" w:rsidP="002B49ED">
      <w:pPr>
        <w:pStyle w:val="PL"/>
      </w:pPr>
      <w:r>
        <w:t xml:space="preserve">            UdrFunction:</w:t>
      </w:r>
    </w:p>
    <w:p w14:paraId="4022343F" w14:textId="77777777" w:rsidR="002B49ED" w:rsidRDefault="002B49ED" w:rsidP="002B49ED">
      <w:pPr>
        <w:pStyle w:val="PL"/>
      </w:pPr>
      <w:r>
        <w:t xml:space="preserve">              $ref: '#/components/schemas/UdrFunction-Multiple'</w:t>
      </w:r>
    </w:p>
    <w:p w14:paraId="7B3B2582" w14:textId="77777777" w:rsidR="002B49ED" w:rsidRDefault="002B49ED" w:rsidP="002B49ED">
      <w:pPr>
        <w:pStyle w:val="PL"/>
      </w:pPr>
      <w:r>
        <w:lastRenderedPageBreak/>
        <w:t xml:space="preserve">            UdsfFunction:</w:t>
      </w:r>
    </w:p>
    <w:p w14:paraId="271AD727" w14:textId="77777777" w:rsidR="002B49ED" w:rsidRDefault="002B49ED" w:rsidP="002B49ED">
      <w:pPr>
        <w:pStyle w:val="PL"/>
      </w:pPr>
      <w:r>
        <w:t xml:space="preserve">              $ref: '#/components/schemas/UdsfFunction-Multiple'</w:t>
      </w:r>
    </w:p>
    <w:p w14:paraId="4BBCAE70" w14:textId="77777777" w:rsidR="002B49ED" w:rsidRDefault="002B49ED" w:rsidP="002B49ED">
      <w:pPr>
        <w:pStyle w:val="PL"/>
      </w:pPr>
      <w:r>
        <w:t xml:space="preserve">            NrfFunction:</w:t>
      </w:r>
    </w:p>
    <w:p w14:paraId="207CCC2A" w14:textId="77777777" w:rsidR="002B49ED" w:rsidRDefault="002B49ED" w:rsidP="002B49ED">
      <w:pPr>
        <w:pStyle w:val="PL"/>
      </w:pPr>
      <w:r>
        <w:t xml:space="preserve">              $ref: '#/components/schemas/NrfFunction-Multiple'</w:t>
      </w:r>
    </w:p>
    <w:p w14:paraId="6EB13A0D" w14:textId="77777777" w:rsidR="002B49ED" w:rsidRDefault="002B49ED" w:rsidP="002B49ED">
      <w:pPr>
        <w:pStyle w:val="PL"/>
      </w:pPr>
      <w:r>
        <w:t xml:space="preserve">            NssfFunction:</w:t>
      </w:r>
    </w:p>
    <w:p w14:paraId="200CF9EA" w14:textId="77777777" w:rsidR="002B49ED" w:rsidRDefault="002B49ED" w:rsidP="002B49ED">
      <w:pPr>
        <w:pStyle w:val="PL"/>
      </w:pPr>
      <w:r>
        <w:t xml:space="preserve">              $ref: '#/components/schemas/NssfFunction-Multiple'</w:t>
      </w:r>
    </w:p>
    <w:p w14:paraId="2CDC3CC8" w14:textId="77777777" w:rsidR="002B49ED" w:rsidRDefault="002B49ED" w:rsidP="002B49ED">
      <w:pPr>
        <w:pStyle w:val="PL"/>
      </w:pPr>
      <w:r>
        <w:t xml:space="preserve">            SmsfFunction:</w:t>
      </w:r>
    </w:p>
    <w:p w14:paraId="18149608" w14:textId="77777777" w:rsidR="002B49ED" w:rsidRDefault="002B49ED" w:rsidP="002B49ED">
      <w:pPr>
        <w:pStyle w:val="PL"/>
      </w:pPr>
      <w:r>
        <w:t xml:space="preserve">              $ref: '#/components/schemas/SmsfFunction-Multiple'</w:t>
      </w:r>
    </w:p>
    <w:p w14:paraId="68CC6E6C" w14:textId="77777777" w:rsidR="002B49ED" w:rsidRDefault="002B49ED" w:rsidP="002B49ED">
      <w:pPr>
        <w:pStyle w:val="PL"/>
      </w:pPr>
      <w:r>
        <w:t xml:space="preserve">            LmfFunction:</w:t>
      </w:r>
    </w:p>
    <w:p w14:paraId="05B503F3" w14:textId="77777777" w:rsidR="002B49ED" w:rsidRDefault="002B49ED" w:rsidP="002B49ED">
      <w:pPr>
        <w:pStyle w:val="PL"/>
      </w:pPr>
      <w:r>
        <w:t xml:space="preserve">              $ref: '#/components/schemas/LmfFunction-Multiple'</w:t>
      </w:r>
    </w:p>
    <w:p w14:paraId="0C65252C" w14:textId="77777777" w:rsidR="002B49ED" w:rsidRDefault="002B49ED" w:rsidP="002B49ED">
      <w:pPr>
        <w:pStyle w:val="PL"/>
      </w:pPr>
      <w:r>
        <w:t xml:space="preserve">            NgeirFunction:</w:t>
      </w:r>
    </w:p>
    <w:p w14:paraId="1F4FBCB0" w14:textId="77777777" w:rsidR="002B49ED" w:rsidRDefault="002B49ED" w:rsidP="002B49ED">
      <w:pPr>
        <w:pStyle w:val="PL"/>
      </w:pPr>
      <w:r>
        <w:t xml:space="preserve">              $ref: '#/components/schemas/NgeirFunction-Multiple'</w:t>
      </w:r>
    </w:p>
    <w:p w14:paraId="51066C26" w14:textId="77777777" w:rsidR="002B49ED" w:rsidRDefault="002B49ED" w:rsidP="002B49ED">
      <w:pPr>
        <w:pStyle w:val="PL"/>
      </w:pPr>
      <w:r>
        <w:t xml:space="preserve">            SeppFunction:</w:t>
      </w:r>
    </w:p>
    <w:p w14:paraId="7E6FE131" w14:textId="77777777" w:rsidR="002B49ED" w:rsidRDefault="002B49ED" w:rsidP="002B49ED">
      <w:pPr>
        <w:pStyle w:val="PL"/>
      </w:pPr>
      <w:r>
        <w:t xml:space="preserve">              $ref: '#/components/schemas/SeppFunction-Multiple'</w:t>
      </w:r>
    </w:p>
    <w:p w14:paraId="251F0A84" w14:textId="77777777" w:rsidR="002B49ED" w:rsidRDefault="002B49ED" w:rsidP="002B49ED">
      <w:pPr>
        <w:pStyle w:val="PL"/>
      </w:pPr>
      <w:r>
        <w:t xml:space="preserve">            NwdafFunction:</w:t>
      </w:r>
    </w:p>
    <w:p w14:paraId="32E32B37" w14:textId="77777777" w:rsidR="002B49ED" w:rsidRDefault="002B49ED" w:rsidP="002B49ED">
      <w:pPr>
        <w:pStyle w:val="PL"/>
      </w:pPr>
      <w:r>
        <w:t xml:space="preserve">              $ref: '#/components/schemas/NwdafFunction-Multiple'</w:t>
      </w:r>
    </w:p>
    <w:p w14:paraId="4FFDBED6" w14:textId="77777777" w:rsidR="002B49ED" w:rsidRDefault="002B49ED" w:rsidP="002B49ED">
      <w:pPr>
        <w:pStyle w:val="PL"/>
      </w:pPr>
      <w:r>
        <w:t xml:space="preserve">            ScpFunction:</w:t>
      </w:r>
    </w:p>
    <w:p w14:paraId="548EFA1F" w14:textId="77777777" w:rsidR="002B49ED" w:rsidRDefault="002B49ED" w:rsidP="002B49ED">
      <w:pPr>
        <w:pStyle w:val="PL"/>
      </w:pPr>
      <w:r>
        <w:t xml:space="preserve">              $ref: '#/components/schemas/ScpFunction-Multiple'</w:t>
      </w:r>
    </w:p>
    <w:p w14:paraId="0C1E6410" w14:textId="77777777" w:rsidR="002B49ED" w:rsidRDefault="002B49ED" w:rsidP="002B49ED">
      <w:pPr>
        <w:pStyle w:val="PL"/>
      </w:pPr>
      <w:r>
        <w:t xml:space="preserve">            NefFunction:</w:t>
      </w:r>
    </w:p>
    <w:p w14:paraId="04F16367" w14:textId="77777777" w:rsidR="002B49ED" w:rsidRDefault="002B49ED" w:rsidP="002B49ED">
      <w:pPr>
        <w:pStyle w:val="PL"/>
      </w:pPr>
      <w:r>
        <w:t xml:space="preserve">              $ref: '#/components/schemas/NefFunction-Multiple'</w:t>
      </w:r>
    </w:p>
    <w:p w14:paraId="3B7F12A0" w14:textId="77777777" w:rsidR="002B49ED" w:rsidRDefault="002B49ED" w:rsidP="002B49ED">
      <w:pPr>
        <w:pStyle w:val="PL"/>
      </w:pPr>
      <w:r>
        <w:t xml:space="preserve">            Configurable5QISet:</w:t>
      </w:r>
    </w:p>
    <w:p w14:paraId="14FA6469" w14:textId="77777777" w:rsidR="002B49ED" w:rsidRDefault="002B49ED" w:rsidP="002B49ED">
      <w:pPr>
        <w:pStyle w:val="PL"/>
      </w:pPr>
      <w:r>
        <w:t xml:space="preserve">              $ref: '#/components/schemas/Configurable5QISet-Multiple'</w:t>
      </w:r>
    </w:p>
    <w:p w14:paraId="64EAD347" w14:textId="77777777" w:rsidR="002B49ED" w:rsidRDefault="002B49ED" w:rsidP="002B49ED">
      <w:pPr>
        <w:pStyle w:val="PL"/>
      </w:pPr>
      <w:r>
        <w:t xml:space="preserve">            Dynamic5QISet:</w:t>
      </w:r>
    </w:p>
    <w:p w14:paraId="1FB84168" w14:textId="77777777" w:rsidR="002B49ED" w:rsidRDefault="002B49ED" w:rsidP="002B49ED">
      <w:pPr>
        <w:pStyle w:val="PL"/>
      </w:pPr>
      <w:r>
        <w:t xml:space="preserve">              $ref: '#/components/schemas/Dynamic5QISet-Multiple'</w:t>
      </w:r>
    </w:p>
    <w:p w14:paraId="7AB1FADC" w14:textId="77777777" w:rsidR="002B49ED" w:rsidRDefault="002B49ED" w:rsidP="002B49ED">
      <w:pPr>
        <w:pStyle w:val="PL"/>
      </w:pPr>
      <w:r>
        <w:t xml:space="preserve"> </w:t>
      </w:r>
    </w:p>
    <w:p w14:paraId="18F1C016" w14:textId="77777777" w:rsidR="002B49ED" w:rsidRDefault="002B49ED" w:rsidP="002B49ED">
      <w:pPr>
        <w:pStyle w:val="PL"/>
      </w:pPr>
      <w:r>
        <w:t xml:space="preserve">    AmfFunction-Single:</w:t>
      </w:r>
    </w:p>
    <w:p w14:paraId="0D62D0B4" w14:textId="77777777" w:rsidR="002B49ED" w:rsidRDefault="002B49ED" w:rsidP="002B49ED">
      <w:pPr>
        <w:pStyle w:val="PL"/>
      </w:pPr>
      <w:r>
        <w:t xml:space="preserve">      allOf:</w:t>
      </w:r>
    </w:p>
    <w:p w14:paraId="22ED5286" w14:textId="77777777" w:rsidR="002B49ED" w:rsidRDefault="002B49ED" w:rsidP="002B49ED">
      <w:pPr>
        <w:pStyle w:val="PL"/>
      </w:pPr>
      <w:r>
        <w:t xml:space="preserve">        - $ref: 'TS28623_GenericNrm.yaml#/components/schemas/Top'</w:t>
      </w:r>
    </w:p>
    <w:p w14:paraId="05839CF3" w14:textId="77777777" w:rsidR="002B49ED" w:rsidRDefault="002B49ED" w:rsidP="002B49ED">
      <w:pPr>
        <w:pStyle w:val="PL"/>
      </w:pPr>
      <w:r>
        <w:t xml:space="preserve">        - type: object</w:t>
      </w:r>
    </w:p>
    <w:p w14:paraId="2528C795" w14:textId="77777777" w:rsidR="002B49ED" w:rsidRDefault="002B49ED" w:rsidP="002B49ED">
      <w:pPr>
        <w:pStyle w:val="PL"/>
      </w:pPr>
      <w:r>
        <w:t xml:space="preserve">          properties:</w:t>
      </w:r>
    </w:p>
    <w:p w14:paraId="287D668A" w14:textId="77777777" w:rsidR="002B49ED" w:rsidRDefault="002B49ED" w:rsidP="002B49ED">
      <w:pPr>
        <w:pStyle w:val="PL"/>
      </w:pPr>
      <w:r>
        <w:t xml:space="preserve">            attributes:</w:t>
      </w:r>
    </w:p>
    <w:p w14:paraId="6DD37394" w14:textId="77777777" w:rsidR="002B49ED" w:rsidRDefault="002B49ED" w:rsidP="002B49ED">
      <w:pPr>
        <w:pStyle w:val="PL"/>
      </w:pPr>
      <w:r>
        <w:t xml:space="preserve">              allOf:</w:t>
      </w:r>
    </w:p>
    <w:p w14:paraId="6405DE7D" w14:textId="77777777" w:rsidR="002B49ED" w:rsidRDefault="002B49ED" w:rsidP="002B49ED">
      <w:pPr>
        <w:pStyle w:val="PL"/>
      </w:pPr>
      <w:r>
        <w:t xml:space="preserve">                - $ref: 'TS28623_GenericNrm.yaml#/components/schemas/ManagedFunction-Attr'</w:t>
      </w:r>
    </w:p>
    <w:p w14:paraId="503546A3" w14:textId="77777777" w:rsidR="002B49ED" w:rsidRDefault="002B49ED" w:rsidP="002B49ED">
      <w:pPr>
        <w:pStyle w:val="PL"/>
      </w:pPr>
      <w:r>
        <w:t xml:space="preserve">                - type: object</w:t>
      </w:r>
    </w:p>
    <w:p w14:paraId="26E3C444" w14:textId="77777777" w:rsidR="002B49ED" w:rsidRDefault="002B49ED" w:rsidP="002B49ED">
      <w:pPr>
        <w:pStyle w:val="PL"/>
      </w:pPr>
      <w:r>
        <w:t xml:space="preserve">                  properties:</w:t>
      </w:r>
    </w:p>
    <w:p w14:paraId="0AED3182" w14:textId="77777777" w:rsidR="002B49ED" w:rsidRDefault="002B49ED" w:rsidP="002B49ED">
      <w:pPr>
        <w:pStyle w:val="PL"/>
      </w:pPr>
      <w:r>
        <w:t xml:space="preserve">                    plmnIdList:</w:t>
      </w:r>
    </w:p>
    <w:p w14:paraId="489102AC" w14:textId="77777777" w:rsidR="002B49ED" w:rsidRDefault="002B49ED" w:rsidP="002B49ED">
      <w:pPr>
        <w:pStyle w:val="PL"/>
      </w:pPr>
      <w:r>
        <w:t xml:space="preserve">                      $ref: 'TS28541_NrNrm.yaml#/components/schemas/PlmnIdList'</w:t>
      </w:r>
    </w:p>
    <w:p w14:paraId="7E204E08" w14:textId="77777777" w:rsidR="002B49ED" w:rsidRDefault="002B49ED" w:rsidP="002B49ED">
      <w:pPr>
        <w:pStyle w:val="PL"/>
      </w:pPr>
      <w:r>
        <w:t xml:space="preserve">                    amfIdentifier:</w:t>
      </w:r>
    </w:p>
    <w:p w14:paraId="385E8909" w14:textId="77777777" w:rsidR="002B49ED" w:rsidRDefault="002B49ED" w:rsidP="002B49ED">
      <w:pPr>
        <w:pStyle w:val="PL"/>
      </w:pPr>
      <w:r>
        <w:t xml:space="preserve">                      $ref: '#/components/schemas/AmfIdentifier'</w:t>
      </w:r>
    </w:p>
    <w:p w14:paraId="1DBBE920" w14:textId="77777777" w:rsidR="002B49ED" w:rsidRDefault="002B49ED" w:rsidP="002B49ED">
      <w:pPr>
        <w:pStyle w:val="PL"/>
      </w:pPr>
      <w:r>
        <w:t xml:space="preserve">                    sBIFqdn:</w:t>
      </w:r>
    </w:p>
    <w:p w14:paraId="4CEB35B5" w14:textId="77777777" w:rsidR="002B49ED" w:rsidRDefault="002B49ED" w:rsidP="002B49ED">
      <w:pPr>
        <w:pStyle w:val="PL"/>
      </w:pPr>
      <w:r>
        <w:t xml:space="preserve">                      type: string</w:t>
      </w:r>
    </w:p>
    <w:p w14:paraId="76784CB9" w14:textId="77777777" w:rsidR="002B49ED" w:rsidRDefault="002B49ED" w:rsidP="002B49ED">
      <w:pPr>
        <w:pStyle w:val="PL"/>
      </w:pPr>
      <w:r>
        <w:t xml:space="preserve">                    weightFactor:</w:t>
      </w:r>
    </w:p>
    <w:p w14:paraId="00244B99" w14:textId="77777777" w:rsidR="002B49ED" w:rsidRDefault="002B49ED" w:rsidP="002B49ED">
      <w:pPr>
        <w:pStyle w:val="PL"/>
      </w:pPr>
      <w:r>
        <w:t xml:space="preserve">                      $ref: '#/components/schemas/WeightFactor'</w:t>
      </w:r>
    </w:p>
    <w:p w14:paraId="0B74DFC3" w14:textId="77777777" w:rsidR="002B49ED" w:rsidRDefault="002B49ED" w:rsidP="002B49ED">
      <w:pPr>
        <w:pStyle w:val="PL"/>
      </w:pPr>
      <w:r>
        <w:t xml:space="preserve">                    snssaiList:</w:t>
      </w:r>
    </w:p>
    <w:p w14:paraId="1DB8F1A4" w14:textId="77777777" w:rsidR="002B49ED" w:rsidRDefault="002B49ED" w:rsidP="002B49ED">
      <w:pPr>
        <w:pStyle w:val="PL"/>
      </w:pPr>
      <w:r>
        <w:t xml:space="preserve">                      $ref: '#/components/schemas/SnssaiList'</w:t>
      </w:r>
    </w:p>
    <w:p w14:paraId="5B1AF277" w14:textId="77777777" w:rsidR="002B49ED" w:rsidRDefault="002B49ED" w:rsidP="002B49ED">
      <w:pPr>
        <w:pStyle w:val="PL"/>
      </w:pPr>
      <w:r>
        <w:t xml:space="preserve">                    amfSetRef:</w:t>
      </w:r>
    </w:p>
    <w:p w14:paraId="33D49E47" w14:textId="77777777" w:rsidR="002B49ED" w:rsidRDefault="002B49ED" w:rsidP="002B49ED">
      <w:pPr>
        <w:pStyle w:val="PL"/>
      </w:pPr>
      <w:r>
        <w:t xml:space="preserve">                      $ref: 'TS28623_ComDefs.yaml#/components/schemas/Dn'</w:t>
      </w:r>
    </w:p>
    <w:p w14:paraId="7EC8E042" w14:textId="77777777" w:rsidR="002B49ED" w:rsidRDefault="002B49ED" w:rsidP="002B49ED">
      <w:pPr>
        <w:pStyle w:val="PL"/>
      </w:pPr>
      <w:r>
        <w:t xml:space="preserve">                    managedNFProfile:</w:t>
      </w:r>
    </w:p>
    <w:p w14:paraId="7B503557" w14:textId="77777777" w:rsidR="002B49ED" w:rsidRDefault="002B49ED" w:rsidP="002B49ED">
      <w:pPr>
        <w:pStyle w:val="PL"/>
      </w:pPr>
      <w:r>
        <w:t xml:space="preserve">                      $ref: '#/components/schemas/ManagedNFProfile'</w:t>
      </w:r>
    </w:p>
    <w:p w14:paraId="4F1B4410" w14:textId="77777777" w:rsidR="002B49ED" w:rsidRDefault="002B49ED" w:rsidP="002B49ED">
      <w:pPr>
        <w:pStyle w:val="PL"/>
      </w:pPr>
      <w:r>
        <w:t xml:space="preserve">                    commModelList:</w:t>
      </w:r>
    </w:p>
    <w:p w14:paraId="640F0495" w14:textId="77777777" w:rsidR="002B49ED" w:rsidRDefault="002B49ED" w:rsidP="002B49ED">
      <w:pPr>
        <w:pStyle w:val="PL"/>
      </w:pPr>
      <w:r>
        <w:t xml:space="preserve">                      $ref: '#/components/schemas/CommModelList'</w:t>
      </w:r>
    </w:p>
    <w:p w14:paraId="2F2FC21D" w14:textId="77777777" w:rsidR="002B49ED" w:rsidRDefault="002B49ED" w:rsidP="002B49ED">
      <w:pPr>
        <w:pStyle w:val="PL"/>
      </w:pPr>
      <w:r>
        <w:t xml:space="preserve">        - $ref: 'TS28623_GenericNrm.yaml#/components/schemas/ManagedFunction-ncO'</w:t>
      </w:r>
    </w:p>
    <w:p w14:paraId="5636A149" w14:textId="77777777" w:rsidR="002B49ED" w:rsidRDefault="002B49ED" w:rsidP="002B49ED">
      <w:pPr>
        <w:pStyle w:val="PL"/>
      </w:pPr>
      <w:r>
        <w:t xml:space="preserve">        - type: object</w:t>
      </w:r>
    </w:p>
    <w:p w14:paraId="08D643B1" w14:textId="77777777" w:rsidR="002B49ED" w:rsidRDefault="002B49ED" w:rsidP="002B49ED">
      <w:pPr>
        <w:pStyle w:val="PL"/>
      </w:pPr>
      <w:r>
        <w:t xml:space="preserve">          properties:</w:t>
      </w:r>
    </w:p>
    <w:p w14:paraId="1EEF8C6F" w14:textId="77777777" w:rsidR="002B49ED" w:rsidRDefault="002B49ED" w:rsidP="002B49ED">
      <w:pPr>
        <w:pStyle w:val="PL"/>
      </w:pPr>
      <w:r>
        <w:t xml:space="preserve">            EP_N2:</w:t>
      </w:r>
    </w:p>
    <w:p w14:paraId="66EB3B77" w14:textId="77777777" w:rsidR="002B49ED" w:rsidRDefault="002B49ED" w:rsidP="002B49ED">
      <w:pPr>
        <w:pStyle w:val="PL"/>
      </w:pPr>
      <w:r>
        <w:t xml:space="preserve">              $ref: '#/components/schemas/EP_N2-Multiple'</w:t>
      </w:r>
    </w:p>
    <w:p w14:paraId="69552676" w14:textId="77777777" w:rsidR="002B49ED" w:rsidRDefault="002B49ED" w:rsidP="002B49ED">
      <w:pPr>
        <w:pStyle w:val="PL"/>
      </w:pPr>
      <w:r>
        <w:t xml:space="preserve">            EP_N8:</w:t>
      </w:r>
    </w:p>
    <w:p w14:paraId="02B15BBB" w14:textId="77777777" w:rsidR="002B49ED" w:rsidRDefault="002B49ED" w:rsidP="002B49ED">
      <w:pPr>
        <w:pStyle w:val="PL"/>
      </w:pPr>
      <w:r>
        <w:t xml:space="preserve">              $ref: '#/components/schemas/EP_N8-Multiple'</w:t>
      </w:r>
    </w:p>
    <w:p w14:paraId="6918C6C2" w14:textId="77777777" w:rsidR="002B49ED" w:rsidRDefault="002B49ED" w:rsidP="002B49ED">
      <w:pPr>
        <w:pStyle w:val="PL"/>
      </w:pPr>
      <w:r>
        <w:t xml:space="preserve">            EP_N11:</w:t>
      </w:r>
    </w:p>
    <w:p w14:paraId="768DF8A9" w14:textId="77777777" w:rsidR="002B49ED" w:rsidRDefault="002B49ED" w:rsidP="002B49ED">
      <w:pPr>
        <w:pStyle w:val="PL"/>
      </w:pPr>
      <w:r>
        <w:t xml:space="preserve">              $ref: '#/components/schemas/EP_N11-Multiple'</w:t>
      </w:r>
    </w:p>
    <w:p w14:paraId="3F8969B9" w14:textId="77777777" w:rsidR="002B49ED" w:rsidRDefault="002B49ED" w:rsidP="002B49ED">
      <w:pPr>
        <w:pStyle w:val="PL"/>
      </w:pPr>
      <w:r>
        <w:t xml:space="preserve">            EP_N12:</w:t>
      </w:r>
    </w:p>
    <w:p w14:paraId="15A9C1A4" w14:textId="77777777" w:rsidR="002B49ED" w:rsidRDefault="002B49ED" w:rsidP="002B49ED">
      <w:pPr>
        <w:pStyle w:val="PL"/>
      </w:pPr>
      <w:r>
        <w:t xml:space="preserve">              $ref: '#/components/schemas/EP_N12-Multiple'</w:t>
      </w:r>
    </w:p>
    <w:p w14:paraId="2C76657B" w14:textId="77777777" w:rsidR="002B49ED" w:rsidRDefault="002B49ED" w:rsidP="002B49ED">
      <w:pPr>
        <w:pStyle w:val="PL"/>
      </w:pPr>
      <w:r>
        <w:t xml:space="preserve">            EP_N14:</w:t>
      </w:r>
    </w:p>
    <w:p w14:paraId="551FDC4D" w14:textId="77777777" w:rsidR="002B49ED" w:rsidRDefault="002B49ED" w:rsidP="002B49ED">
      <w:pPr>
        <w:pStyle w:val="PL"/>
      </w:pPr>
      <w:r>
        <w:t xml:space="preserve">              $ref: '#/components/schemas/EP_N14-Multiple'</w:t>
      </w:r>
    </w:p>
    <w:p w14:paraId="42534DCA" w14:textId="77777777" w:rsidR="002B49ED" w:rsidRDefault="002B49ED" w:rsidP="002B49ED">
      <w:pPr>
        <w:pStyle w:val="PL"/>
      </w:pPr>
      <w:r>
        <w:t xml:space="preserve">            EP_N15:</w:t>
      </w:r>
    </w:p>
    <w:p w14:paraId="10DC13BB" w14:textId="77777777" w:rsidR="002B49ED" w:rsidRDefault="002B49ED" w:rsidP="002B49ED">
      <w:pPr>
        <w:pStyle w:val="PL"/>
      </w:pPr>
      <w:r>
        <w:t xml:space="preserve">              $ref: '#/components/schemas/EP_N15-Multiple'</w:t>
      </w:r>
    </w:p>
    <w:p w14:paraId="65ED9C23" w14:textId="77777777" w:rsidR="002B49ED" w:rsidRDefault="002B49ED" w:rsidP="002B49ED">
      <w:pPr>
        <w:pStyle w:val="PL"/>
      </w:pPr>
      <w:r>
        <w:t xml:space="preserve">            EP_N17:</w:t>
      </w:r>
    </w:p>
    <w:p w14:paraId="678BD530" w14:textId="77777777" w:rsidR="002B49ED" w:rsidRDefault="002B49ED" w:rsidP="002B49ED">
      <w:pPr>
        <w:pStyle w:val="PL"/>
      </w:pPr>
      <w:r>
        <w:t xml:space="preserve">              $ref: '#/components/schemas/EP_N17-Multiple'</w:t>
      </w:r>
    </w:p>
    <w:p w14:paraId="7A7E708B" w14:textId="77777777" w:rsidR="002B49ED" w:rsidRDefault="002B49ED" w:rsidP="002B49ED">
      <w:pPr>
        <w:pStyle w:val="PL"/>
      </w:pPr>
      <w:r>
        <w:t xml:space="preserve">            EP_N20:</w:t>
      </w:r>
    </w:p>
    <w:p w14:paraId="5FB08A17" w14:textId="77777777" w:rsidR="002B49ED" w:rsidRDefault="002B49ED" w:rsidP="002B49ED">
      <w:pPr>
        <w:pStyle w:val="PL"/>
      </w:pPr>
      <w:r>
        <w:t xml:space="preserve">              $ref: '#/components/schemas/EP_N20-Multiple'</w:t>
      </w:r>
    </w:p>
    <w:p w14:paraId="12AE8F77" w14:textId="77777777" w:rsidR="002B49ED" w:rsidRDefault="002B49ED" w:rsidP="002B49ED">
      <w:pPr>
        <w:pStyle w:val="PL"/>
      </w:pPr>
      <w:r>
        <w:t xml:space="preserve">            EP_N22:</w:t>
      </w:r>
    </w:p>
    <w:p w14:paraId="4DC28C6A" w14:textId="77777777" w:rsidR="002B49ED" w:rsidRDefault="002B49ED" w:rsidP="002B49ED">
      <w:pPr>
        <w:pStyle w:val="PL"/>
      </w:pPr>
      <w:r>
        <w:t xml:space="preserve">              $ref: '#/components/schemas/EP_N22-Multiple'</w:t>
      </w:r>
    </w:p>
    <w:p w14:paraId="3B91A396" w14:textId="77777777" w:rsidR="002B49ED" w:rsidRDefault="002B49ED" w:rsidP="002B49ED">
      <w:pPr>
        <w:pStyle w:val="PL"/>
      </w:pPr>
      <w:r>
        <w:t xml:space="preserve">            EP_N26:</w:t>
      </w:r>
    </w:p>
    <w:p w14:paraId="5D3D8C9B" w14:textId="77777777" w:rsidR="002B49ED" w:rsidRDefault="002B49ED" w:rsidP="002B49ED">
      <w:pPr>
        <w:pStyle w:val="PL"/>
      </w:pPr>
      <w:r>
        <w:t xml:space="preserve">              $ref: '#/components/schemas/EP_N26-Multiple'</w:t>
      </w:r>
    </w:p>
    <w:p w14:paraId="1D47EB5B" w14:textId="77777777" w:rsidR="002B49ED" w:rsidRDefault="002B49ED" w:rsidP="002B49ED">
      <w:pPr>
        <w:pStyle w:val="PL"/>
      </w:pPr>
      <w:r>
        <w:t xml:space="preserve">            EP_NLS:</w:t>
      </w:r>
    </w:p>
    <w:p w14:paraId="6B1CBBC0" w14:textId="77777777" w:rsidR="002B49ED" w:rsidRDefault="002B49ED" w:rsidP="002B49ED">
      <w:pPr>
        <w:pStyle w:val="PL"/>
      </w:pPr>
      <w:r>
        <w:t xml:space="preserve">              $ref: '#/components/schemas/EP_NLS-Multiple'</w:t>
      </w:r>
    </w:p>
    <w:p w14:paraId="485BAFB5" w14:textId="77777777" w:rsidR="002B49ED" w:rsidRDefault="002B49ED" w:rsidP="002B49ED">
      <w:pPr>
        <w:pStyle w:val="PL"/>
      </w:pPr>
      <w:r>
        <w:t xml:space="preserve">            EP_NLG:</w:t>
      </w:r>
    </w:p>
    <w:p w14:paraId="00708F72" w14:textId="77777777" w:rsidR="002B49ED" w:rsidRDefault="002B49ED" w:rsidP="002B49ED">
      <w:pPr>
        <w:pStyle w:val="PL"/>
      </w:pPr>
      <w:r>
        <w:t xml:space="preserve">              $ref: '#/components/schemas/EP_NLG-Multiple'</w:t>
      </w:r>
    </w:p>
    <w:p w14:paraId="793BAFF9" w14:textId="77777777" w:rsidR="002B49ED" w:rsidRDefault="002B49ED" w:rsidP="002B49ED">
      <w:pPr>
        <w:pStyle w:val="PL"/>
      </w:pPr>
      <w:r>
        <w:lastRenderedPageBreak/>
        <w:t xml:space="preserve">    AmfSet-Single:</w:t>
      </w:r>
    </w:p>
    <w:p w14:paraId="01DAE011" w14:textId="77777777" w:rsidR="002B49ED" w:rsidRDefault="002B49ED" w:rsidP="002B49ED">
      <w:pPr>
        <w:pStyle w:val="PL"/>
      </w:pPr>
      <w:r>
        <w:t xml:space="preserve">      allOf:</w:t>
      </w:r>
    </w:p>
    <w:p w14:paraId="44D2ADE3" w14:textId="77777777" w:rsidR="002B49ED" w:rsidRDefault="002B49ED" w:rsidP="002B49ED">
      <w:pPr>
        <w:pStyle w:val="PL"/>
      </w:pPr>
      <w:r>
        <w:t xml:space="preserve">        - $ref: 'TS28623_GenericNrm.yaml#/components/schemas/Top'</w:t>
      </w:r>
    </w:p>
    <w:p w14:paraId="6165C2C5" w14:textId="77777777" w:rsidR="002B49ED" w:rsidRDefault="002B49ED" w:rsidP="002B49ED">
      <w:pPr>
        <w:pStyle w:val="PL"/>
      </w:pPr>
      <w:r>
        <w:t xml:space="preserve">        - type: object</w:t>
      </w:r>
    </w:p>
    <w:p w14:paraId="17EDE03A" w14:textId="77777777" w:rsidR="002B49ED" w:rsidRDefault="002B49ED" w:rsidP="002B49ED">
      <w:pPr>
        <w:pStyle w:val="PL"/>
      </w:pPr>
      <w:r>
        <w:t xml:space="preserve">          properties:</w:t>
      </w:r>
    </w:p>
    <w:p w14:paraId="1BBFD0B0" w14:textId="77777777" w:rsidR="002B49ED" w:rsidRDefault="002B49ED" w:rsidP="002B49ED">
      <w:pPr>
        <w:pStyle w:val="PL"/>
      </w:pPr>
      <w:r>
        <w:t xml:space="preserve">            attributes:</w:t>
      </w:r>
    </w:p>
    <w:p w14:paraId="28B5AB95" w14:textId="77777777" w:rsidR="002B49ED" w:rsidRDefault="002B49ED" w:rsidP="002B49ED">
      <w:pPr>
        <w:pStyle w:val="PL"/>
      </w:pPr>
      <w:r>
        <w:t xml:space="preserve">              allOf:</w:t>
      </w:r>
    </w:p>
    <w:p w14:paraId="5C843D15" w14:textId="77777777" w:rsidR="002B49ED" w:rsidRDefault="002B49ED" w:rsidP="002B49ED">
      <w:pPr>
        <w:pStyle w:val="PL"/>
      </w:pPr>
      <w:r>
        <w:t xml:space="preserve">                - $ref: 'TS28623_GenericNrm.yaml#/components/schemas/ManagedFunction-Attr'</w:t>
      </w:r>
    </w:p>
    <w:p w14:paraId="5828332E" w14:textId="77777777" w:rsidR="002B49ED" w:rsidRDefault="002B49ED" w:rsidP="002B49ED">
      <w:pPr>
        <w:pStyle w:val="PL"/>
      </w:pPr>
      <w:r>
        <w:t xml:space="preserve">                - type: object</w:t>
      </w:r>
    </w:p>
    <w:p w14:paraId="194062C6" w14:textId="77777777" w:rsidR="002B49ED" w:rsidRDefault="002B49ED" w:rsidP="002B49ED">
      <w:pPr>
        <w:pStyle w:val="PL"/>
      </w:pPr>
      <w:r>
        <w:t xml:space="preserve">                  properties:</w:t>
      </w:r>
    </w:p>
    <w:p w14:paraId="561A1175" w14:textId="77777777" w:rsidR="002B49ED" w:rsidRDefault="002B49ED" w:rsidP="002B49ED">
      <w:pPr>
        <w:pStyle w:val="PL"/>
      </w:pPr>
      <w:r>
        <w:t xml:space="preserve">                    plmnIdList:</w:t>
      </w:r>
    </w:p>
    <w:p w14:paraId="411C92F1" w14:textId="77777777" w:rsidR="002B49ED" w:rsidRDefault="002B49ED" w:rsidP="002B49ED">
      <w:pPr>
        <w:pStyle w:val="PL"/>
      </w:pPr>
      <w:r>
        <w:t xml:space="preserve">                      $ref: 'TS28541_NrNrm.yaml#/components/schemas/PlmnIdList'</w:t>
      </w:r>
    </w:p>
    <w:p w14:paraId="003DEE70" w14:textId="77777777" w:rsidR="002B49ED" w:rsidRDefault="002B49ED" w:rsidP="002B49ED">
      <w:pPr>
        <w:pStyle w:val="PL"/>
      </w:pPr>
      <w:r>
        <w:t xml:space="preserve">                    nRTACList:</w:t>
      </w:r>
    </w:p>
    <w:p w14:paraId="62F0EBB8" w14:textId="77777777" w:rsidR="002B49ED" w:rsidRDefault="002B49ED" w:rsidP="002B49ED">
      <w:pPr>
        <w:pStyle w:val="PL"/>
      </w:pPr>
      <w:r>
        <w:t xml:space="preserve">                      $ref: '#/components/schemas/TACList'</w:t>
      </w:r>
    </w:p>
    <w:p w14:paraId="4F8FD20D" w14:textId="77777777" w:rsidR="002B49ED" w:rsidRDefault="002B49ED" w:rsidP="002B49ED">
      <w:pPr>
        <w:pStyle w:val="PL"/>
      </w:pPr>
      <w:r>
        <w:t xml:space="preserve">                    amfSetId:</w:t>
      </w:r>
    </w:p>
    <w:p w14:paraId="5B7A2DA3" w14:textId="77777777" w:rsidR="002B49ED" w:rsidRDefault="002B49ED" w:rsidP="002B49ED">
      <w:pPr>
        <w:pStyle w:val="PL"/>
      </w:pPr>
      <w:r>
        <w:t xml:space="preserve">                      $ref: '#/components/schemas/AmfSetId'</w:t>
      </w:r>
    </w:p>
    <w:p w14:paraId="7935BC26" w14:textId="77777777" w:rsidR="002B49ED" w:rsidRDefault="002B49ED" w:rsidP="002B49ED">
      <w:pPr>
        <w:pStyle w:val="PL"/>
      </w:pPr>
      <w:r>
        <w:t xml:space="preserve">                    snssaiList:</w:t>
      </w:r>
    </w:p>
    <w:p w14:paraId="1D7FFA43" w14:textId="77777777" w:rsidR="002B49ED" w:rsidRDefault="002B49ED" w:rsidP="002B49ED">
      <w:pPr>
        <w:pStyle w:val="PL"/>
      </w:pPr>
      <w:r>
        <w:t xml:space="preserve">                      $ref: '#/components/schemas/SnssaiList'</w:t>
      </w:r>
    </w:p>
    <w:p w14:paraId="51B0AAF0" w14:textId="77777777" w:rsidR="002B49ED" w:rsidRDefault="002B49ED" w:rsidP="002B49ED">
      <w:pPr>
        <w:pStyle w:val="PL"/>
      </w:pPr>
      <w:r>
        <w:t xml:space="preserve">                    aMFRegionRef:</w:t>
      </w:r>
    </w:p>
    <w:p w14:paraId="019AA7C9" w14:textId="77777777" w:rsidR="002B49ED" w:rsidRDefault="002B49ED" w:rsidP="002B49ED">
      <w:pPr>
        <w:pStyle w:val="PL"/>
      </w:pPr>
      <w:r>
        <w:t xml:space="preserve">                      $ref: 'TS28623_ComDefs.yaml#/components/schemas/Dn'</w:t>
      </w:r>
    </w:p>
    <w:p w14:paraId="25238165" w14:textId="77777777" w:rsidR="002B49ED" w:rsidRDefault="002B49ED" w:rsidP="002B49ED">
      <w:pPr>
        <w:pStyle w:val="PL"/>
      </w:pPr>
      <w:r>
        <w:t xml:space="preserve">                    aMFSetMemberList:</w:t>
      </w:r>
    </w:p>
    <w:p w14:paraId="5E27BC15" w14:textId="77777777" w:rsidR="002B49ED" w:rsidRDefault="002B49ED" w:rsidP="002B49ED">
      <w:pPr>
        <w:pStyle w:val="PL"/>
      </w:pPr>
      <w:r>
        <w:t xml:space="preserve">                      $ref: 'TS28623_ComDefs.yaml#/components/schemas/DnList'</w:t>
      </w:r>
    </w:p>
    <w:p w14:paraId="35676668" w14:textId="77777777" w:rsidR="002B49ED" w:rsidRDefault="002B49ED" w:rsidP="002B49ED">
      <w:pPr>
        <w:pStyle w:val="PL"/>
      </w:pPr>
      <w:r>
        <w:t xml:space="preserve">    AmfRegion-Single:</w:t>
      </w:r>
    </w:p>
    <w:p w14:paraId="5AD06DCF" w14:textId="77777777" w:rsidR="002B49ED" w:rsidRDefault="002B49ED" w:rsidP="002B49ED">
      <w:pPr>
        <w:pStyle w:val="PL"/>
      </w:pPr>
      <w:r>
        <w:t xml:space="preserve">      allOf:</w:t>
      </w:r>
    </w:p>
    <w:p w14:paraId="091189BA" w14:textId="77777777" w:rsidR="002B49ED" w:rsidRDefault="002B49ED" w:rsidP="002B49ED">
      <w:pPr>
        <w:pStyle w:val="PL"/>
      </w:pPr>
      <w:r>
        <w:t xml:space="preserve">        - $ref: 'TS28623_GenericNrm.yaml#/components/schemas/Top'</w:t>
      </w:r>
    </w:p>
    <w:p w14:paraId="00DD4ACA" w14:textId="77777777" w:rsidR="002B49ED" w:rsidRDefault="002B49ED" w:rsidP="002B49ED">
      <w:pPr>
        <w:pStyle w:val="PL"/>
      </w:pPr>
      <w:r>
        <w:t xml:space="preserve">        - type: object</w:t>
      </w:r>
    </w:p>
    <w:p w14:paraId="448ACCEC" w14:textId="77777777" w:rsidR="002B49ED" w:rsidRDefault="002B49ED" w:rsidP="002B49ED">
      <w:pPr>
        <w:pStyle w:val="PL"/>
      </w:pPr>
      <w:r>
        <w:t xml:space="preserve">          properties:</w:t>
      </w:r>
    </w:p>
    <w:p w14:paraId="1BE453A7" w14:textId="77777777" w:rsidR="002B49ED" w:rsidRDefault="002B49ED" w:rsidP="002B49ED">
      <w:pPr>
        <w:pStyle w:val="PL"/>
      </w:pPr>
      <w:r>
        <w:t xml:space="preserve">            attributes:</w:t>
      </w:r>
    </w:p>
    <w:p w14:paraId="2169EB69" w14:textId="77777777" w:rsidR="002B49ED" w:rsidRDefault="002B49ED" w:rsidP="002B49ED">
      <w:pPr>
        <w:pStyle w:val="PL"/>
      </w:pPr>
      <w:r>
        <w:t xml:space="preserve">              allOf:</w:t>
      </w:r>
    </w:p>
    <w:p w14:paraId="7778E864" w14:textId="77777777" w:rsidR="002B49ED" w:rsidRDefault="002B49ED" w:rsidP="002B49ED">
      <w:pPr>
        <w:pStyle w:val="PL"/>
      </w:pPr>
      <w:r>
        <w:t xml:space="preserve">                - $ref: 'TS28623_GenericNrm.yaml#/components/schemas/ManagedFunction-Attr'</w:t>
      </w:r>
    </w:p>
    <w:p w14:paraId="74784EF1" w14:textId="77777777" w:rsidR="002B49ED" w:rsidRDefault="002B49ED" w:rsidP="002B49ED">
      <w:pPr>
        <w:pStyle w:val="PL"/>
      </w:pPr>
      <w:r>
        <w:t xml:space="preserve">                - type: object</w:t>
      </w:r>
    </w:p>
    <w:p w14:paraId="46797540" w14:textId="77777777" w:rsidR="002B49ED" w:rsidRDefault="002B49ED" w:rsidP="002B49ED">
      <w:pPr>
        <w:pStyle w:val="PL"/>
      </w:pPr>
      <w:r>
        <w:t xml:space="preserve">                  properties:</w:t>
      </w:r>
    </w:p>
    <w:p w14:paraId="3C940246" w14:textId="77777777" w:rsidR="002B49ED" w:rsidRDefault="002B49ED" w:rsidP="002B49ED">
      <w:pPr>
        <w:pStyle w:val="PL"/>
      </w:pPr>
      <w:r>
        <w:t xml:space="preserve">                    plmnIdList:</w:t>
      </w:r>
    </w:p>
    <w:p w14:paraId="15281219" w14:textId="77777777" w:rsidR="002B49ED" w:rsidRDefault="002B49ED" w:rsidP="002B49ED">
      <w:pPr>
        <w:pStyle w:val="PL"/>
      </w:pPr>
      <w:r>
        <w:t xml:space="preserve">                      $ref: 'TS28541_NrNrm.yaml#/components/schemas/PlmnIdList'</w:t>
      </w:r>
    </w:p>
    <w:p w14:paraId="3D4AF451" w14:textId="77777777" w:rsidR="002B49ED" w:rsidRDefault="002B49ED" w:rsidP="002B49ED">
      <w:pPr>
        <w:pStyle w:val="PL"/>
      </w:pPr>
      <w:r>
        <w:t xml:space="preserve">                    nRTACList:</w:t>
      </w:r>
    </w:p>
    <w:p w14:paraId="7F8B99D8" w14:textId="77777777" w:rsidR="002B49ED" w:rsidRDefault="002B49ED" w:rsidP="002B49ED">
      <w:pPr>
        <w:pStyle w:val="PL"/>
      </w:pPr>
      <w:r>
        <w:t xml:space="preserve">                      $ref: '#/components/schemas/TACList'</w:t>
      </w:r>
    </w:p>
    <w:p w14:paraId="2999EC2E" w14:textId="77777777" w:rsidR="002B49ED" w:rsidRDefault="002B49ED" w:rsidP="002B49ED">
      <w:pPr>
        <w:pStyle w:val="PL"/>
      </w:pPr>
      <w:r>
        <w:t xml:space="preserve">                    amfRegionId:</w:t>
      </w:r>
    </w:p>
    <w:p w14:paraId="11066C2B" w14:textId="77777777" w:rsidR="002B49ED" w:rsidRDefault="002B49ED" w:rsidP="002B49ED">
      <w:pPr>
        <w:pStyle w:val="PL"/>
      </w:pPr>
      <w:r>
        <w:t xml:space="preserve">                      $ref: '#/components/schemas/AmfRegionId'</w:t>
      </w:r>
    </w:p>
    <w:p w14:paraId="3E705DBA" w14:textId="77777777" w:rsidR="002B49ED" w:rsidRDefault="002B49ED" w:rsidP="002B49ED">
      <w:pPr>
        <w:pStyle w:val="PL"/>
      </w:pPr>
      <w:r>
        <w:t xml:space="preserve">                    snssaiList:</w:t>
      </w:r>
    </w:p>
    <w:p w14:paraId="77C87392" w14:textId="77777777" w:rsidR="002B49ED" w:rsidRDefault="002B49ED" w:rsidP="002B49ED">
      <w:pPr>
        <w:pStyle w:val="PL"/>
      </w:pPr>
      <w:r>
        <w:t xml:space="preserve">                      $ref: '#/components/schemas/SnssaiList'</w:t>
      </w:r>
    </w:p>
    <w:p w14:paraId="6006A16C" w14:textId="77777777" w:rsidR="002B49ED" w:rsidRDefault="002B49ED" w:rsidP="002B49ED">
      <w:pPr>
        <w:pStyle w:val="PL"/>
      </w:pPr>
      <w:r>
        <w:t xml:space="preserve">                    aMFSetListRef:</w:t>
      </w:r>
    </w:p>
    <w:p w14:paraId="796B8FF6" w14:textId="77777777" w:rsidR="002B49ED" w:rsidRDefault="002B49ED" w:rsidP="002B49ED">
      <w:pPr>
        <w:pStyle w:val="PL"/>
      </w:pPr>
      <w:r>
        <w:t xml:space="preserve">                      $ref: 'TS28623_ComDefs.yaml#/components/schemas/DnList'</w:t>
      </w:r>
    </w:p>
    <w:p w14:paraId="2E7EC781" w14:textId="77777777" w:rsidR="002B49ED" w:rsidRDefault="002B49ED" w:rsidP="002B49ED">
      <w:pPr>
        <w:pStyle w:val="PL"/>
      </w:pPr>
      <w:r>
        <w:t xml:space="preserve">    SmfFunction-Single:</w:t>
      </w:r>
    </w:p>
    <w:p w14:paraId="50B87282" w14:textId="77777777" w:rsidR="002B49ED" w:rsidRDefault="002B49ED" w:rsidP="002B49ED">
      <w:pPr>
        <w:pStyle w:val="PL"/>
      </w:pPr>
      <w:r>
        <w:t xml:space="preserve">      allOf:</w:t>
      </w:r>
    </w:p>
    <w:p w14:paraId="4F0DCC7A" w14:textId="77777777" w:rsidR="002B49ED" w:rsidRDefault="002B49ED" w:rsidP="002B49ED">
      <w:pPr>
        <w:pStyle w:val="PL"/>
      </w:pPr>
      <w:r>
        <w:t xml:space="preserve">        - $ref: 'TS28623_GenericNrm.yaml#/components/schemas/Top'</w:t>
      </w:r>
    </w:p>
    <w:p w14:paraId="5F6A49B2" w14:textId="77777777" w:rsidR="002B49ED" w:rsidRDefault="002B49ED" w:rsidP="002B49ED">
      <w:pPr>
        <w:pStyle w:val="PL"/>
      </w:pPr>
      <w:r>
        <w:t xml:space="preserve">        - type: object</w:t>
      </w:r>
    </w:p>
    <w:p w14:paraId="0B9A28A7" w14:textId="77777777" w:rsidR="002B49ED" w:rsidRDefault="002B49ED" w:rsidP="002B49ED">
      <w:pPr>
        <w:pStyle w:val="PL"/>
      </w:pPr>
      <w:r>
        <w:t xml:space="preserve">          properties:</w:t>
      </w:r>
    </w:p>
    <w:p w14:paraId="3416533A" w14:textId="77777777" w:rsidR="002B49ED" w:rsidRDefault="002B49ED" w:rsidP="002B49ED">
      <w:pPr>
        <w:pStyle w:val="PL"/>
      </w:pPr>
      <w:r>
        <w:t xml:space="preserve">            attributes:</w:t>
      </w:r>
    </w:p>
    <w:p w14:paraId="5783B9A0" w14:textId="77777777" w:rsidR="002B49ED" w:rsidRDefault="002B49ED" w:rsidP="002B49ED">
      <w:pPr>
        <w:pStyle w:val="PL"/>
      </w:pPr>
      <w:r>
        <w:t xml:space="preserve">              allOf:</w:t>
      </w:r>
    </w:p>
    <w:p w14:paraId="73751BFE" w14:textId="77777777" w:rsidR="002B49ED" w:rsidRDefault="002B49ED" w:rsidP="002B49ED">
      <w:pPr>
        <w:pStyle w:val="PL"/>
      </w:pPr>
      <w:r>
        <w:t xml:space="preserve">                - $ref: 'TS28623_GenericNrm.yaml#/components/schemas/ManagedFunction-Attr'</w:t>
      </w:r>
    </w:p>
    <w:p w14:paraId="6EBFDC8D" w14:textId="77777777" w:rsidR="002B49ED" w:rsidRDefault="002B49ED" w:rsidP="002B49ED">
      <w:pPr>
        <w:pStyle w:val="PL"/>
      </w:pPr>
      <w:r>
        <w:t xml:space="preserve">                - type: object</w:t>
      </w:r>
    </w:p>
    <w:p w14:paraId="517D0209" w14:textId="77777777" w:rsidR="002B49ED" w:rsidRDefault="002B49ED" w:rsidP="002B49ED">
      <w:pPr>
        <w:pStyle w:val="PL"/>
      </w:pPr>
      <w:r>
        <w:t xml:space="preserve">                  properties:</w:t>
      </w:r>
    </w:p>
    <w:p w14:paraId="43C3F401" w14:textId="77777777" w:rsidR="002B49ED" w:rsidRDefault="002B49ED" w:rsidP="002B49ED">
      <w:pPr>
        <w:pStyle w:val="PL"/>
      </w:pPr>
      <w:r>
        <w:t xml:space="preserve">                    plmnIdList:</w:t>
      </w:r>
    </w:p>
    <w:p w14:paraId="4F7490F2" w14:textId="77777777" w:rsidR="002B49ED" w:rsidRDefault="002B49ED" w:rsidP="002B49ED">
      <w:pPr>
        <w:pStyle w:val="PL"/>
      </w:pPr>
      <w:r>
        <w:t xml:space="preserve">                      $ref: 'TS28541_NrNrm.yaml#/components/schemas/PlmnIdList'</w:t>
      </w:r>
    </w:p>
    <w:p w14:paraId="45E971CD" w14:textId="77777777" w:rsidR="002B49ED" w:rsidRDefault="002B49ED" w:rsidP="002B49ED">
      <w:pPr>
        <w:pStyle w:val="PL"/>
      </w:pPr>
      <w:r>
        <w:t xml:space="preserve">                    nRTACList:</w:t>
      </w:r>
    </w:p>
    <w:p w14:paraId="27BF8FCE" w14:textId="77777777" w:rsidR="002B49ED" w:rsidRDefault="002B49ED" w:rsidP="002B49ED">
      <w:pPr>
        <w:pStyle w:val="PL"/>
      </w:pPr>
      <w:r>
        <w:t xml:space="preserve">                      $ref: '#/components/schemas/TACList'</w:t>
      </w:r>
    </w:p>
    <w:p w14:paraId="7AFC8C80" w14:textId="77777777" w:rsidR="002B49ED" w:rsidRDefault="002B49ED" w:rsidP="002B49ED">
      <w:pPr>
        <w:pStyle w:val="PL"/>
      </w:pPr>
      <w:r>
        <w:t xml:space="preserve">                    sBIFqdn:</w:t>
      </w:r>
    </w:p>
    <w:p w14:paraId="45A71352" w14:textId="77777777" w:rsidR="002B49ED" w:rsidRDefault="002B49ED" w:rsidP="002B49ED">
      <w:pPr>
        <w:pStyle w:val="PL"/>
      </w:pPr>
      <w:r>
        <w:t xml:space="preserve">                      type: string</w:t>
      </w:r>
    </w:p>
    <w:p w14:paraId="359CFE57" w14:textId="77777777" w:rsidR="002B49ED" w:rsidRDefault="002B49ED" w:rsidP="002B49ED">
      <w:pPr>
        <w:pStyle w:val="PL"/>
      </w:pPr>
      <w:r>
        <w:t xml:space="preserve">                    snssaiList:</w:t>
      </w:r>
    </w:p>
    <w:p w14:paraId="62D6295E" w14:textId="77777777" w:rsidR="002B49ED" w:rsidRDefault="002B49ED" w:rsidP="002B49ED">
      <w:pPr>
        <w:pStyle w:val="PL"/>
      </w:pPr>
      <w:r>
        <w:t xml:space="preserve">                      $ref: '#/components/schemas/SnssaiList'</w:t>
      </w:r>
    </w:p>
    <w:p w14:paraId="4CFDEC37" w14:textId="77777777" w:rsidR="002B49ED" w:rsidRDefault="002B49ED" w:rsidP="002B49ED">
      <w:pPr>
        <w:pStyle w:val="PL"/>
      </w:pPr>
      <w:r>
        <w:t xml:space="preserve">                    managedNFProfile:</w:t>
      </w:r>
    </w:p>
    <w:p w14:paraId="445BD77E" w14:textId="77777777" w:rsidR="002B49ED" w:rsidRDefault="002B49ED" w:rsidP="002B49ED">
      <w:pPr>
        <w:pStyle w:val="PL"/>
      </w:pPr>
      <w:r>
        <w:t xml:space="preserve">                      $ref: '#/components/schemas/ManagedNFProfile'</w:t>
      </w:r>
    </w:p>
    <w:p w14:paraId="1266CAA1" w14:textId="77777777" w:rsidR="002B49ED" w:rsidRDefault="002B49ED" w:rsidP="002B49ED">
      <w:pPr>
        <w:pStyle w:val="PL"/>
      </w:pPr>
      <w:r>
        <w:t xml:space="preserve">                    commModelList:</w:t>
      </w:r>
    </w:p>
    <w:p w14:paraId="0C782B67" w14:textId="77777777" w:rsidR="002B49ED" w:rsidRDefault="002B49ED" w:rsidP="002B49ED">
      <w:pPr>
        <w:pStyle w:val="PL"/>
      </w:pPr>
      <w:r>
        <w:t xml:space="preserve">                      $ref: '#/components/schemas/CommModelList'</w:t>
      </w:r>
    </w:p>
    <w:p w14:paraId="7925C8A2" w14:textId="77777777" w:rsidR="002B49ED" w:rsidRDefault="002B49ED" w:rsidP="002B49ED">
      <w:pPr>
        <w:pStyle w:val="PL"/>
      </w:pPr>
      <w:r>
        <w:t xml:space="preserve">                    configurable5QISetRef:</w:t>
      </w:r>
    </w:p>
    <w:p w14:paraId="398EF43A" w14:textId="77777777" w:rsidR="002B49ED" w:rsidRDefault="002B49ED" w:rsidP="002B49ED">
      <w:pPr>
        <w:pStyle w:val="PL"/>
      </w:pPr>
      <w:r>
        <w:t xml:space="preserve">                      $ref: 'TS28623_ComDefs.yaml#/components/schemas/Dn'</w:t>
      </w:r>
    </w:p>
    <w:p w14:paraId="3C3C14D6" w14:textId="77777777" w:rsidR="002B49ED" w:rsidRDefault="002B49ED" w:rsidP="002B49ED">
      <w:pPr>
        <w:pStyle w:val="PL"/>
      </w:pPr>
      <w:r>
        <w:t xml:space="preserve">                    dynamic5QISetRef:</w:t>
      </w:r>
    </w:p>
    <w:p w14:paraId="67F81F52" w14:textId="77777777" w:rsidR="002B49ED" w:rsidRDefault="002B49ED" w:rsidP="002B49ED">
      <w:pPr>
        <w:pStyle w:val="PL"/>
      </w:pPr>
      <w:r>
        <w:t xml:space="preserve">                      $ref: 'TS28623_ComDefs.yaml#/components/schemas/Dn'</w:t>
      </w:r>
    </w:p>
    <w:p w14:paraId="34D674DE" w14:textId="77777777" w:rsidR="002B49ED" w:rsidRDefault="002B49ED" w:rsidP="002B49ED">
      <w:pPr>
        <w:pStyle w:val="PL"/>
      </w:pPr>
    </w:p>
    <w:p w14:paraId="224E2797" w14:textId="77777777" w:rsidR="002B49ED" w:rsidRDefault="002B49ED" w:rsidP="002B49ED">
      <w:pPr>
        <w:pStyle w:val="PL"/>
      </w:pPr>
      <w:r>
        <w:t xml:space="preserve">        - $ref: 'TS28623_GenericNrm.yaml#/components/schemas/ManagedFunction-ncO'</w:t>
      </w:r>
    </w:p>
    <w:p w14:paraId="2B519583" w14:textId="77777777" w:rsidR="002B49ED" w:rsidRDefault="002B49ED" w:rsidP="002B49ED">
      <w:pPr>
        <w:pStyle w:val="PL"/>
      </w:pPr>
      <w:r>
        <w:t xml:space="preserve">        - type: object</w:t>
      </w:r>
    </w:p>
    <w:p w14:paraId="73E18B44" w14:textId="77777777" w:rsidR="002B49ED" w:rsidRDefault="002B49ED" w:rsidP="002B49ED">
      <w:pPr>
        <w:pStyle w:val="PL"/>
      </w:pPr>
      <w:r>
        <w:t xml:space="preserve">          properties:</w:t>
      </w:r>
    </w:p>
    <w:p w14:paraId="2EA8B740" w14:textId="77777777" w:rsidR="002B49ED" w:rsidRDefault="002B49ED" w:rsidP="002B49ED">
      <w:pPr>
        <w:pStyle w:val="PL"/>
      </w:pPr>
      <w:r>
        <w:t xml:space="preserve">            EP_N4:</w:t>
      </w:r>
    </w:p>
    <w:p w14:paraId="198ADC5B" w14:textId="77777777" w:rsidR="002B49ED" w:rsidRDefault="002B49ED" w:rsidP="002B49ED">
      <w:pPr>
        <w:pStyle w:val="PL"/>
      </w:pPr>
      <w:r>
        <w:t xml:space="preserve">              $ref: '#/components/schemas/EP_N4-Multiple'</w:t>
      </w:r>
    </w:p>
    <w:p w14:paraId="7F345B2F" w14:textId="77777777" w:rsidR="002B49ED" w:rsidRDefault="002B49ED" w:rsidP="002B49ED">
      <w:pPr>
        <w:pStyle w:val="PL"/>
      </w:pPr>
      <w:r>
        <w:t xml:space="preserve">            EP_N7:</w:t>
      </w:r>
    </w:p>
    <w:p w14:paraId="169B08E5" w14:textId="77777777" w:rsidR="002B49ED" w:rsidRDefault="002B49ED" w:rsidP="002B49ED">
      <w:pPr>
        <w:pStyle w:val="PL"/>
      </w:pPr>
      <w:r>
        <w:t xml:space="preserve">              $ref: '#/components/schemas/EP_N7-Multiple'</w:t>
      </w:r>
    </w:p>
    <w:p w14:paraId="54B1058B" w14:textId="77777777" w:rsidR="002B49ED" w:rsidRDefault="002B49ED" w:rsidP="002B49ED">
      <w:pPr>
        <w:pStyle w:val="PL"/>
      </w:pPr>
      <w:r>
        <w:t xml:space="preserve">            EP_N10:</w:t>
      </w:r>
    </w:p>
    <w:p w14:paraId="262E82DC" w14:textId="77777777" w:rsidR="002B49ED" w:rsidRDefault="002B49ED" w:rsidP="002B49ED">
      <w:pPr>
        <w:pStyle w:val="PL"/>
      </w:pPr>
      <w:r>
        <w:t xml:space="preserve">              $ref: '#/components/schemas/EP_N10-Multiple'</w:t>
      </w:r>
    </w:p>
    <w:p w14:paraId="615EF1D6" w14:textId="77777777" w:rsidR="002B49ED" w:rsidRDefault="002B49ED" w:rsidP="002B49ED">
      <w:pPr>
        <w:pStyle w:val="PL"/>
      </w:pPr>
      <w:r>
        <w:lastRenderedPageBreak/>
        <w:t xml:space="preserve">            EP_N11:</w:t>
      </w:r>
    </w:p>
    <w:p w14:paraId="12707643" w14:textId="77777777" w:rsidR="002B49ED" w:rsidRDefault="002B49ED" w:rsidP="002B49ED">
      <w:pPr>
        <w:pStyle w:val="PL"/>
      </w:pPr>
      <w:r>
        <w:t xml:space="preserve">              $ref: '#/components/schemas/EP_N11-Multiple'</w:t>
      </w:r>
    </w:p>
    <w:p w14:paraId="7F75A1CE" w14:textId="77777777" w:rsidR="002B49ED" w:rsidRDefault="002B49ED" w:rsidP="002B49ED">
      <w:pPr>
        <w:pStyle w:val="PL"/>
      </w:pPr>
      <w:r>
        <w:t xml:space="preserve">            EP_N16:</w:t>
      </w:r>
    </w:p>
    <w:p w14:paraId="5ECD6840" w14:textId="77777777" w:rsidR="002B49ED" w:rsidRDefault="002B49ED" w:rsidP="002B49ED">
      <w:pPr>
        <w:pStyle w:val="PL"/>
      </w:pPr>
      <w:r>
        <w:t xml:space="preserve">              $ref: '#/components/schemas/EP_N16-Multiple'</w:t>
      </w:r>
    </w:p>
    <w:p w14:paraId="09254861" w14:textId="77777777" w:rsidR="002B49ED" w:rsidRDefault="002B49ED" w:rsidP="002B49ED">
      <w:pPr>
        <w:pStyle w:val="PL"/>
      </w:pPr>
      <w:r>
        <w:t xml:space="preserve">            EP_S5C:</w:t>
      </w:r>
    </w:p>
    <w:p w14:paraId="76565EA4" w14:textId="77777777" w:rsidR="002B49ED" w:rsidRDefault="002B49ED" w:rsidP="002B49ED">
      <w:pPr>
        <w:pStyle w:val="PL"/>
      </w:pPr>
      <w:r>
        <w:t xml:space="preserve">              $ref: '#/components/schemas/EP_S5C-Multiple'</w:t>
      </w:r>
    </w:p>
    <w:p w14:paraId="6A79BCA0" w14:textId="77777777" w:rsidR="002B49ED" w:rsidRDefault="002B49ED" w:rsidP="002B49ED">
      <w:pPr>
        <w:pStyle w:val="PL"/>
      </w:pPr>
      <w:r>
        <w:t xml:space="preserve">            FiveQiDscpMappingSet:</w:t>
      </w:r>
    </w:p>
    <w:p w14:paraId="5B463A7D" w14:textId="77777777" w:rsidR="002B49ED" w:rsidRDefault="002B49ED" w:rsidP="002B49ED">
      <w:pPr>
        <w:pStyle w:val="PL"/>
      </w:pPr>
      <w:r>
        <w:t xml:space="preserve">              $ref: '#/components/schemas/FiveQiDscpMappingSet-Single'</w:t>
      </w:r>
    </w:p>
    <w:p w14:paraId="303EAA9F" w14:textId="77777777" w:rsidR="002B49ED" w:rsidRDefault="002B49ED" w:rsidP="002B49ED">
      <w:pPr>
        <w:pStyle w:val="PL"/>
      </w:pPr>
      <w:r>
        <w:t xml:space="preserve">            GtpUPathQoSMonitoringControl:</w:t>
      </w:r>
    </w:p>
    <w:p w14:paraId="6F246E1A" w14:textId="77777777" w:rsidR="002B49ED" w:rsidRDefault="002B49ED" w:rsidP="002B49ED">
      <w:pPr>
        <w:pStyle w:val="PL"/>
      </w:pPr>
      <w:r>
        <w:t xml:space="preserve">              $ref: '#/components/schemas/GtpUPathQoSMonitoringControl-Single'</w:t>
      </w:r>
    </w:p>
    <w:p w14:paraId="63A0BB34" w14:textId="77777777" w:rsidR="002B49ED" w:rsidRDefault="002B49ED" w:rsidP="002B49ED">
      <w:pPr>
        <w:pStyle w:val="PL"/>
      </w:pPr>
      <w:r>
        <w:t xml:space="preserve">            QFQoSMonitoringControl:</w:t>
      </w:r>
    </w:p>
    <w:p w14:paraId="283A9920" w14:textId="77777777" w:rsidR="002B49ED" w:rsidRDefault="002B49ED" w:rsidP="002B49ED">
      <w:pPr>
        <w:pStyle w:val="PL"/>
      </w:pPr>
      <w:r>
        <w:t xml:space="preserve">              $ref: '#/components/schemas/QFQoSMonitoringControl-Single'</w:t>
      </w:r>
    </w:p>
    <w:p w14:paraId="6B11354B" w14:textId="77777777" w:rsidR="002B49ED" w:rsidRDefault="002B49ED" w:rsidP="002B49ED">
      <w:pPr>
        <w:pStyle w:val="PL"/>
      </w:pPr>
      <w:r>
        <w:t xml:space="preserve">            PredefinedPccRuleSet:</w:t>
      </w:r>
    </w:p>
    <w:p w14:paraId="0E3661D4" w14:textId="77777777" w:rsidR="002B49ED" w:rsidRDefault="002B49ED" w:rsidP="002B49ED">
      <w:pPr>
        <w:pStyle w:val="PL"/>
      </w:pPr>
      <w:r>
        <w:t xml:space="preserve">              $ref: '#/components/schemas/PredefinedPccRuleSet-Single'</w:t>
      </w:r>
    </w:p>
    <w:p w14:paraId="5753C4ED" w14:textId="77777777" w:rsidR="002B49ED" w:rsidRDefault="002B49ED" w:rsidP="002B49ED">
      <w:pPr>
        <w:pStyle w:val="PL"/>
      </w:pPr>
    </w:p>
    <w:p w14:paraId="43B699CE" w14:textId="77777777" w:rsidR="002B49ED" w:rsidRDefault="002B49ED" w:rsidP="002B49ED">
      <w:pPr>
        <w:pStyle w:val="PL"/>
      </w:pPr>
      <w:r>
        <w:t xml:space="preserve">    UpfFunction-Single:</w:t>
      </w:r>
    </w:p>
    <w:p w14:paraId="4F374848" w14:textId="77777777" w:rsidR="002B49ED" w:rsidRDefault="002B49ED" w:rsidP="002B49ED">
      <w:pPr>
        <w:pStyle w:val="PL"/>
      </w:pPr>
      <w:r>
        <w:t xml:space="preserve">      allOf:</w:t>
      </w:r>
    </w:p>
    <w:p w14:paraId="16DCC0D5" w14:textId="77777777" w:rsidR="002B49ED" w:rsidRDefault="002B49ED" w:rsidP="002B49ED">
      <w:pPr>
        <w:pStyle w:val="PL"/>
      </w:pPr>
      <w:r>
        <w:t xml:space="preserve">        - $ref: 'TS28623_GenericNrm.yaml#/components/schemas/Top'</w:t>
      </w:r>
    </w:p>
    <w:p w14:paraId="2DDE7A94" w14:textId="77777777" w:rsidR="002B49ED" w:rsidRDefault="002B49ED" w:rsidP="002B49ED">
      <w:pPr>
        <w:pStyle w:val="PL"/>
      </w:pPr>
      <w:r>
        <w:t xml:space="preserve">        - type: object</w:t>
      </w:r>
    </w:p>
    <w:p w14:paraId="4B115961" w14:textId="77777777" w:rsidR="002B49ED" w:rsidRDefault="002B49ED" w:rsidP="002B49ED">
      <w:pPr>
        <w:pStyle w:val="PL"/>
      </w:pPr>
      <w:r>
        <w:t xml:space="preserve">          properties:</w:t>
      </w:r>
    </w:p>
    <w:p w14:paraId="739EC15E" w14:textId="77777777" w:rsidR="002B49ED" w:rsidRDefault="002B49ED" w:rsidP="002B49ED">
      <w:pPr>
        <w:pStyle w:val="PL"/>
      </w:pPr>
      <w:r>
        <w:t xml:space="preserve">            attributes:</w:t>
      </w:r>
    </w:p>
    <w:p w14:paraId="2C6D18E7" w14:textId="77777777" w:rsidR="002B49ED" w:rsidRDefault="002B49ED" w:rsidP="002B49ED">
      <w:pPr>
        <w:pStyle w:val="PL"/>
      </w:pPr>
      <w:r>
        <w:t xml:space="preserve">              allOf:</w:t>
      </w:r>
    </w:p>
    <w:p w14:paraId="7061232B" w14:textId="77777777" w:rsidR="002B49ED" w:rsidRDefault="002B49ED" w:rsidP="002B49ED">
      <w:pPr>
        <w:pStyle w:val="PL"/>
      </w:pPr>
      <w:r>
        <w:t xml:space="preserve">                - $ref: 'TS28623_GenericNrm.yaml#/components/schemas/ManagedFunction-Attr'</w:t>
      </w:r>
    </w:p>
    <w:p w14:paraId="598F0CE0" w14:textId="77777777" w:rsidR="002B49ED" w:rsidRDefault="002B49ED" w:rsidP="002B49ED">
      <w:pPr>
        <w:pStyle w:val="PL"/>
      </w:pPr>
      <w:r>
        <w:t xml:space="preserve">                - type: object</w:t>
      </w:r>
    </w:p>
    <w:p w14:paraId="5FEDC8B6" w14:textId="77777777" w:rsidR="002B49ED" w:rsidRDefault="002B49ED" w:rsidP="002B49ED">
      <w:pPr>
        <w:pStyle w:val="PL"/>
      </w:pPr>
      <w:r>
        <w:t xml:space="preserve">                  properties:</w:t>
      </w:r>
    </w:p>
    <w:p w14:paraId="4039D811" w14:textId="77777777" w:rsidR="002B49ED" w:rsidRDefault="002B49ED" w:rsidP="002B49ED">
      <w:pPr>
        <w:pStyle w:val="PL"/>
      </w:pPr>
      <w:r>
        <w:t xml:space="preserve">                    plmnIdList:</w:t>
      </w:r>
    </w:p>
    <w:p w14:paraId="0622D7E0" w14:textId="77777777" w:rsidR="002B49ED" w:rsidRDefault="002B49ED" w:rsidP="002B49ED">
      <w:pPr>
        <w:pStyle w:val="PL"/>
      </w:pPr>
      <w:r>
        <w:t xml:space="preserve">                      $ref: 'TS28541_NrNrm.yaml#/components/schemas/PlmnIdList'</w:t>
      </w:r>
    </w:p>
    <w:p w14:paraId="01C05BBC" w14:textId="77777777" w:rsidR="002B49ED" w:rsidRDefault="002B49ED" w:rsidP="002B49ED">
      <w:pPr>
        <w:pStyle w:val="PL"/>
      </w:pPr>
      <w:r>
        <w:t xml:space="preserve">                    nRTACList:</w:t>
      </w:r>
    </w:p>
    <w:p w14:paraId="4B8BE6FB" w14:textId="77777777" w:rsidR="002B49ED" w:rsidRDefault="002B49ED" w:rsidP="002B49ED">
      <w:pPr>
        <w:pStyle w:val="PL"/>
      </w:pPr>
      <w:r>
        <w:t xml:space="preserve">                      $ref: '#/components/schemas/TACList'</w:t>
      </w:r>
    </w:p>
    <w:p w14:paraId="5129010E" w14:textId="77777777" w:rsidR="002B49ED" w:rsidRDefault="002B49ED" w:rsidP="002B49ED">
      <w:pPr>
        <w:pStyle w:val="PL"/>
      </w:pPr>
      <w:r>
        <w:t xml:space="preserve">                    snssaiList:</w:t>
      </w:r>
    </w:p>
    <w:p w14:paraId="2D1A46B6" w14:textId="77777777" w:rsidR="002B49ED" w:rsidRDefault="002B49ED" w:rsidP="002B49ED">
      <w:pPr>
        <w:pStyle w:val="PL"/>
      </w:pPr>
      <w:r>
        <w:t xml:space="preserve">                      $ref: '#/components/schemas/SnssaiList'</w:t>
      </w:r>
    </w:p>
    <w:p w14:paraId="641778AD" w14:textId="77777777" w:rsidR="002B49ED" w:rsidRDefault="002B49ED" w:rsidP="002B49ED">
      <w:pPr>
        <w:pStyle w:val="PL"/>
      </w:pPr>
      <w:r>
        <w:t xml:space="preserve">                    managedNFProfile:</w:t>
      </w:r>
    </w:p>
    <w:p w14:paraId="737D6667" w14:textId="77777777" w:rsidR="002B49ED" w:rsidRDefault="002B49ED" w:rsidP="002B49ED">
      <w:pPr>
        <w:pStyle w:val="PL"/>
      </w:pPr>
      <w:r>
        <w:t xml:space="preserve">                      $ref: '#/components/schemas/ManagedNFProfile'</w:t>
      </w:r>
    </w:p>
    <w:p w14:paraId="2CCE6A4A" w14:textId="77777777" w:rsidR="002B49ED" w:rsidRDefault="002B49ED" w:rsidP="002B49ED">
      <w:pPr>
        <w:pStyle w:val="PL"/>
      </w:pPr>
      <w:r>
        <w:t xml:space="preserve">                    commModelList:</w:t>
      </w:r>
    </w:p>
    <w:p w14:paraId="05D06FE1" w14:textId="77777777" w:rsidR="002B49ED" w:rsidRDefault="002B49ED" w:rsidP="002B49ED">
      <w:pPr>
        <w:pStyle w:val="PL"/>
      </w:pPr>
      <w:r>
        <w:t xml:space="preserve">                      $ref: '#/components/schemas/CommModelList'</w:t>
      </w:r>
    </w:p>
    <w:p w14:paraId="2860B9CC" w14:textId="77777777" w:rsidR="002B49ED" w:rsidRDefault="002B49ED" w:rsidP="002B49ED">
      <w:pPr>
        <w:pStyle w:val="PL"/>
      </w:pPr>
      <w:r>
        <w:t xml:space="preserve">        - $ref: 'TS28623_GenericNrm.yaml#/components/schemas/ManagedFunction-ncO'</w:t>
      </w:r>
    </w:p>
    <w:p w14:paraId="21C47D49" w14:textId="77777777" w:rsidR="002B49ED" w:rsidRDefault="002B49ED" w:rsidP="002B49ED">
      <w:pPr>
        <w:pStyle w:val="PL"/>
      </w:pPr>
      <w:r>
        <w:t xml:space="preserve">        - type: object</w:t>
      </w:r>
    </w:p>
    <w:p w14:paraId="0A071983" w14:textId="77777777" w:rsidR="002B49ED" w:rsidRDefault="002B49ED" w:rsidP="002B49ED">
      <w:pPr>
        <w:pStyle w:val="PL"/>
      </w:pPr>
      <w:r>
        <w:t xml:space="preserve">          properties:</w:t>
      </w:r>
    </w:p>
    <w:p w14:paraId="4D6A6EB6" w14:textId="77777777" w:rsidR="002B49ED" w:rsidRDefault="002B49ED" w:rsidP="002B49ED">
      <w:pPr>
        <w:pStyle w:val="PL"/>
      </w:pPr>
      <w:r>
        <w:t xml:space="preserve">            EP_N3:</w:t>
      </w:r>
    </w:p>
    <w:p w14:paraId="072617D5" w14:textId="77777777" w:rsidR="002B49ED" w:rsidRDefault="002B49ED" w:rsidP="002B49ED">
      <w:pPr>
        <w:pStyle w:val="PL"/>
      </w:pPr>
      <w:r>
        <w:t xml:space="preserve">              $ref: '#/components/schemas/EP_N3-Multiple'</w:t>
      </w:r>
    </w:p>
    <w:p w14:paraId="5B6D0671" w14:textId="77777777" w:rsidR="002B49ED" w:rsidRDefault="002B49ED" w:rsidP="002B49ED">
      <w:pPr>
        <w:pStyle w:val="PL"/>
      </w:pPr>
      <w:r>
        <w:t xml:space="preserve">            EP_N4:</w:t>
      </w:r>
    </w:p>
    <w:p w14:paraId="009D0282" w14:textId="77777777" w:rsidR="002B49ED" w:rsidRDefault="002B49ED" w:rsidP="002B49ED">
      <w:pPr>
        <w:pStyle w:val="PL"/>
      </w:pPr>
      <w:r>
        <w:t xml:space="preserve">              $ref: '#/components/schemas/EP_N4-Multiple'</w:t>
      </w:r>
    </w:p>
    <w:p w14:paraId="2275E675" w14:textId="77777777" w:rsidR="002B49ED" w:rsidRDefault="002B49ED" w:rsidP="002B49ED">
      <w:pPr>
        <w:pStyle w:val="PL"/>
      </w:pPr>
      <w:r>
        <w:t xml:space="preserve">            EP_N6:</w:t>
      </w:r>
    </w:p>
    <w:p w14:paraId="2016D6F2" w14:textId="77777777" w:rsidR="002B49ED" w:rsidRDefault="002B49ED" w:rsidP="002B49ED">
      <w:pPr>
        <w:pStyle w:val="PL"/>
      </w:pPr>
      <w:r>
        <w:t xml:space="preserve">              $ref: '#/components/schemas/EP_N6-Multiple'</w:t>
      </w:r>
    </w:p>
    <w:p w14:paraId="2740C8FC" w14:textId="77777777" w:rsidR="002B49ED" w:rsidRDefault="002B49ED" w:rsidP="002B49ED">
      <w:pPr>
        <w:pStyle w:val="PL"/>
      </w:pPr>
      <w:r>
        <w:t xml:space="preserve">            EP_N9:</w:t>
      </w:r>
    </w:p>
    <w:p w14:paraId="7B6B3D2E" w14:textId="77777777" w:rsidR="002B49ED" w:rsidRDefault="002B49ED" w:rsidP="002B49ED">
      <w:pPr>
        <w:pStyle w:val="PL"/>
      </w:pPr>
      <w:r>
        <w:t xml:space="preserve">              $ref: '#/components/schemas/EP_N9-Multiple'</w:t>
      </w:r>
    </w:p>
    <w:p w14:paraId="5C16F6CC" w14:textId="77777777" w:rsidR="002B49ED" w:rsidRDefault="002B49ED" w:rsidP="002B49ED">
      <w:pPr>
        <w:pStyle w:val="PL"/>
      </w:pPr>
      <w:r>
        <w:t xml:space="preserve">            EP_S5U:</w:t>
      </w:r>
    </w:p>
    <w:p w14:paraId="7806D3B0" w14:textId="77777777" w:rsidR="002B49ED" w:rsidRDefault="002B49ED" w:rsidP="002B49ED">
      <w:pPr>
        <w:pStyle w:val="PL"/>
      </w:pPr>
      <w:r>
        <w:t xml:space="preserve">              $ref: '#/components/schemas/EP_S5U-Multiple'</w:t>
      </w:r>
    </w:p>
    <w:p w14:paraId="38F3F023" w14:textId="77777777" w:rsidR="002B49ED" w:rsidRDefault="002B49ED" w:rsidP="002B49ED">
      <w:pPr>
        <w:pStyle w:val="PL"/>
      </w:pPr>
      <w:r>
        <w:t xml:space="preserve">    N3iwfFunction-Single:</w:t>
      </w:r>
    </w:p>
    <w:p w14:paraId="01504975" w14:textId="77777777" w:rsidR="002B49ED" w:rsidRDefault="002B49ED" w:rsidP="002B49ED">
      <w:pPr>
        <w:pStyle w:val="PL"/>
      </w:pPr>
      <w:r>
        <w:t xml:space="preserve">      allOf:</w:t>
      </w:r>
    </w:p>
    <w:p w14:paraId="001EBFB6" w14:textId="77777777" w:rsidR="002B49ED" w:rsidRDefault="002B49ED" w:rsidP="002B49ED">
      <w:pPr>
        <w:pStyle w:val="PL"/>
      </w:pPr>
      <w:r>
        <w:t xml:space="preserve">        - $ref: 'TS28623_GenericNrm.yaml#/components/schemas/Top'</w:t>
      </w:r>
    </w:p>
    <w:p w14:paraId="36AD510E" w14:textId="77777777" w:rsidR="002B49ED" w:rsidRDefault="002B49ED" w:rsidP="002B49ED">
      <w:pPr>
        <w:pStyle w:val="PL"/>
      </w:pPr>
      <w:r>
        <w:t xml:space="preserve">        - type: object</w:t>
      </w:r>
    </w:p>
    <w:p w14:paraId="320B644F" w14:textId="77777777" w:rsidR="002B49ED" w:rsidRDefault="002B49ED" w:rsidP="002B49ED">
      <w:pPr>
        <w:pStyle w:val="PL"/>
      </w:pPr>
      <w:r>
        <w:t xml:space="preserve">          properties:</w:t>
      </w:r>
    </w:p>
    <w:p w14:paraId="7A13ED15" w14:textId="77777777" w:rsidR="002B49ED" w:rsidRDefault="002B49ED" w:rsidP="002B49ED">
      <w:pPr>
        <w:pStyle w:val="PL"/>
      </w:pPr>
      <w:r>
        <w:t xml:space="preserve">            attributes:</w:t>
      </w:r>
    </w:p>
    <w:p w14:paraId="697B3C48" w14:textId="77777777" w:rsidR="002B49ED" w:rsidRDefault="002B49ED" w:rsidP="002B49ED">
      <w:pPr>
        <w:pStyle w:val="PL"/>
      </w:pPr>
      <w:r>
        <w:t xml:space="preserve">              allOf:</w:t>
      </w:r>
    </w:p>
    <w:p w14:paraId="37C48786" w14:textId="77777777" w:rsidR="002B49ED" w:rsidRDefault="002B49ED" w:rsidP="002B49ED">
      <w:pPr>
        <w:pStyle w:val="PL"/>
      </w:pPr>
      <w:r>
        <w:t xml:space="preserve">                - $ref: 'TS28623_GenericNrm.yaml#/components/schemas/ManagedFunction-Attr'</w:t>
      </w:r>
    </w:p>
    <w:p w14:paraId="098FF2B4" w14:textId="77777777" w:rsidR="002B49ED" w:rsidRDefault="002B49ED" w:rsidP="002B49ED">
      <w:pPr>
        <w:pStyle w:val="PL"/>
      </w:pPr>
      <w:r>
        <w:t xml:space="preserve">                - type: object</w:t>
      </w:r>
    </w:p>
    <w:p w14:paraId="725EA0C1" w14:textId="77777777" w:rsidR="002B49ED" w:rsidRDefault="002B49ED" w:rsidP="002B49ED">
      <w:pPr>
        <w:pStyle w:val="PL"/>
      </w:pPr>
      <w:r>
        <w:t xml:space="preserve">                  properties:</w:t>
      </w:r>
    </w:p>
    <w:p w14:paraId="334A0340" w14:textId="77777777" w:rsidR="002B49ED" w:rsidRDefault="002B49ED" w:rsidP="002B49ED">
      <w:pPr>
        <w:pStyle w:val="PL"/>
      </w:pPr>
      <w:r>
        <w:t xml:space="preserve">                    plmnIdList:</w:t>
      </w:r>
    </w:p>
    <w:p w14:paraId="396B80E6" w14:textId="77777777" w:rsidR="002B49ED" w:rsidRDefault="002B49ED" w:rsidP="002B49ED">
      <w:pPr>
        <w:pStyle w:val="PL"/>
      </w:pPr>
      <w:r>
        <w:t xml:space="preserve">                      $ref: 'TS28541_NrNrm.yaml#/components/schemas/PlmnIdList'</w:t>
      </w:r>
    </w:p>
    <w:p w14:paraId="6C3CB871" w14:textId="77777777" w:rsidR="002B49ED" w:rsidRDefault="002B49ED" w:rsidP="002B49ED">
      <w:pPr>
        <w:pStyle w:val="PL"/>
      </w:pPr>
      <w:r>
        <w:t xml:space="preserve">                    commModelList:</w:t>
      </w:r>
    </w:p>
    <w:p w14:paraId="707CAC6D" w14:textId="77777777" w:rsidR="002B49ED" w:rsidRDefault="002B49ED" w:rsidP="002B49ED">
      <w:pPr>
        <w:pStyle w:val="PL"/>
      </w:pPr>
      <w:r>
        <w:t xml:space="preserve">                      $ref: '#/components/schemas/CommModelList'</w:t>
      </w:r>
    </w:p>
    <w:p w14:paraId="79EFC8A8" w14:textId="77777777" w:rsidR="002B49ED" w:rsidRDefault="002B49ED" w:rsidP="002B49ED">
      <w:pPr>
        <w:pStyle w:val="PL"/>
      </w:pPr>
      <w:r>
        <w:t xml:space="preserve">        - $ref: 'TS28623_GenericNrm.yaml#/components/schemas/ManagedFunction-ncO'</w:t>
      </w:r>
    </w:p>
    <w:p w14:paraId="7EF1C6FE" w14:textId="77777777" w:rsidR="002B49ED" w:rsidRDefault="002B49ED" w:rsidP="002B49ED">
      <w:pPr>
        <w:pStyle w:val="PL"/>
      </w:pPr>
      <w:r>
        <w:t xml:space="preserve">        - type: object</w:t>
      </w:r>
    </w:p>
    <w:p w14:paraId="1C6C091E" w14:textId="77777777" w:rsidR="002B49ED" w:rsidRDefault="002B49ED" w:rsidP="002B49ED">
      <w:pPr>
        <w:pStyle w:val="PL"/>
      </w:pPr>
      <w:r>
        <w:t xml:space="preserve">          properties:</w:t>
      </w:r>
    </w:p>
    <w:p w14:paraId="77A68DB3" w14:textId="77777777" w:rsidR="002B49ED" w:rsidRDefault="002B49ED" w:rsidP="002B49ED">
      <w:pPr>
        <w:pStyle w:val="PL"/>
      </w:pPr>
      <w:r>
        <w:t xml:space="preserve">            EP_N3:</w:t>
      </w:r>
    </w:p>
    <w:p w14:paraId="4B970902" w14:textId="77777777" w:rsidR="002B49ED" w:rsidRDefault="002B49ED" w:rsidP="002B49ED">
      <w:pPr>
        <w:pStyle w:val="PL"/>
      </w:pPr>
      <w:r>
        <w:t xml:space="preserve">              $ref: '#/components/schemas/EP_N3-Multiple'</w:t>
      </w:r>
    </w:p>
    <w:p w14:paraId="7C416AAA" w14:textId="77777777" w:rsidR="002B49ED" w:rsidRDefault="002B49ED" w:rsidP="002B49ED">
      <w:pPr>
        <w:pStyle w:val="PL"/>
      </w:pPr>
      <w:r>
        <w:t xml:space="preserve">            EP_N4:</w:t>
      </w:r>
    </w:p>
    <w:p w14:paraId="74A5ECE6" w14:textId="77777777" w:rsidR="002B49ED" w:rsidRDefault="002B49ED" w:rsidP="002B49ED">
      <w:pPr>
        <w:pStyle w:val="PL"/>
      </w:pPr>
      <w:r>
        <w:t xml:space="preserve">              $ref: '#/components/schemas/EP_N4-Multiple'</w:t>
      </w:r>
    </w:p>
    <w:p w14:paraId="1C7E1830" w14:textId="77777777" w:rsidR="002B49ED" w:rsidRDefault="002B49ED" w:rsidP="002B49ED">
      <w:pPr>
        <w:pStyle w:val="PL"/>
      </w:pPr>
      <w:r>
        <w:t xml:space="preserve">    PcfFunction-Single:</w:t>
      </w:r>
    </w:p>
    <w:p w14:paraId="2C729AD1" w14:textId="77777777" w:rsidR="002B49ED" w:rsidRDefault="002B49ED" w:rsidP="002B49ED">
      <w:pPr>
        <w:pStyle w:val="PL"/>
      </w:pPr>
      <w:r>
        <w:t xml:space="preserve">      allOf:</w:t>
      </w:r>
    </w:p>
    <w:p w14:paraId="43AA124D" w14:textId="77777777" w:rsidR="002B49ED" w:rsidRDefault="002B49ED" w:rsidP="002B49ED">
      <w:pPr>
        <w:pStyle w:val="PL"/>
      </w:pPr>
      <w:r>
        <w:t xml:space="preserve">        - $ref: 'TS28623_GenericNrm.yaml#/components/schemas/Top'</w:t>
      </w:r>
    </w:p>
    <w:p w14:paraId="6E8CEDA9" w14:textId="77777777" w:rsidR="002B49ED" w:rsidRDefault="002B49ED" w:rsidP="002B49ED">
      <w:pPr>
        <w:pStyle w:val="PL"/>
      </w:pPr>
      <w:r>
        <w:t xml:space="preserve">        - type: object</w:t>
      </w:r>
    </w:p>
    <w:p w14:paraId="2F86567F" w14:textId="77777777" w:rsidR="002B49ED" w:rsidRDefault="002B49ED" w:rsidP="002B49ED">
      <w:pPr>
        <w:pStyle w:val="PL"/>
      </w:pPr>
      <w:r>
        <w:t xml:space="preserve">          properties:</w:t>
      </w:r>
    </w:p>
    <w:p w14:paraId="4FB10168" w14:textId="77777777" w:rsidR="002B49ED" w:rsidRDefault="002B49ED" w:rsidP="002B49ED">
      <w:pPr>
        <w:pStyle w:val="PL"/>
      </w:pPr>
      <w:r>
        <w:t xml:space="preserve">            attributes:</w:t>
      </w:r>
    </w:p>
    <w:p w14:paraId="548FC042" w14:textId="77777777" w:rsidR="002B49ED" w:rsidRDefault="002B49ED" w:rsidP="002B49ED">
      <w:pPr>
        <w:pStyle w:val="PL"/>
      </w:pPr>
      <w:r>
        <w:t xml:space="preserve">              allOf:</w:t>
      </w:r>
    </w:p>
    <w:p w14:paraId="29CF76C6" w14:textId="77777777" w:rsidR="002B49ED" w:rsidRDefault="002B49ED" w:rsidP="002B49ED">
      <w:pPr>
        <w:pStyle w:val="PL"/>
      </w:pPr>
      <w:r>
        <w:t xml:space="preserve">                - $ref: 'TS28623_GenericNrm.yaml#/components/schemas/ManagedFunction-Attr'</w:t>
      </w:r>
    </w:p>
    <w:p w14:paraId="170C58C2" w14:textId="77777777" w:rsidR="002B49ED" w:rsidRDefault="002B49ED" w:rsidP="002B49ED">
      <w:pPr>
        <w:pStyle w:val="PL"/>
      </w:pPr>
      <w:r>
        <w:t xml:space="preserve">                - type: object</w:t>
      </w:r>
    </w:p>
    <w:p w14:paraId="4FB5C140" w14:textId="77777777" w:rsidR="002B49ED" w:rsidRDefault="002B49ED" w:rsidP="002B49ED">
      <w:pPr>
        <w:pStyle w:val="PL"/>
      </w:pPr>
      <w:r>
        <w:lastRenderedPageBreak/>
        <w:t xml:space="preserve">                  properties:</w:t>
      </w:r>
    </w:p>
    <w:p w14:paraId="0AC385A0" w14:textId="77777777" w:rsidR="002B49ED" w:rsidRDefault="002B49ED" w:rsidP="002B49ED">
      <w:pPr>
        <w:pStyle w:val="PL"/>
      </w:pPr>
      <w:r>
        <w:t xml:space="preserve">                    plmnIdList:</w:t>
      </w:r>
    </w:p>
    <w:p w14:paraId="09EA08A5" w14:textId="77777777" w:rsidR="002B49ED" w:rsidRDefault="002B49ED" w:rsidP="002B49ED">
      <w:pPr>
        <w:pStyle w:val="PL"/>
      </w:pPr>
      <w:r>
        <w:t xml:space="preserve">                      $ref: 'TS28541_NrNrm.yaml#/components/schemas/PlmnIdList'</w:t>
      </w:r>
    </w:p>
    <w:p w14:paraId="725A5A49" w14:textId="77777777" w:rsidR="002B49ED" w:rsidRDefault="002B49ED" w:rsidP="002B49ED">
      <w:pPr>
        <w:pStyle w:val="PL"/>
      </w:pPr>
      <w:r>
        <w:t xml:space="preserve">                    sBIFqdn:</w:t>
      </w:r>
    </w:p>
    <w:p w14:paraId="0F469324" w14:textId="77777777" w:rsidR="002B49ED" w:rsidRDefault="002B49ED" w:rsidP="002B49ED">
      <w:pPr>
        <w:pStyle w:val="PL"/>
      </w:pPr>
      <w:r>
        <w:t xml:space="preserve">                      type: string</w:t>
      </w:r>
    </w:p>
    <w:p w14:paraId="21877FDB" w14:textId="77777777" w:rsidR="002B49ED" w:rsidRDefault="002B49ED" w:rsidP="002B49ED">
      <w:pPr>
        <w:pStyle w:val="PL"/>
      </w:pPr>
      <w:r>
        <w:t xml:space="preserve">                    snssaiList:</w:t>
      </w:r>
    </w:p>
    <w:p w14:paraId="6640BBBD" w14:textId="77777777" w:rsidR="002B49ED" w:rsidRDefault="002B49ED" w:rsidP="002B49ED">
      <w:pPr>
        <w:pStyle w:val="PL"/>
      </w:pPr>
      <w:r>
        <w:t xml:space="preserve">                      $ref: '#/components/schemas/SnssaiList'</w:t>
      </w:r>
    </w:p>
    <w:p w14:paraId="5C6F30ED" w14:textId="77777777" w:rsidR="002B49ED" w:rsidRDefault="002B49ED" w:rsidP="002B49ED">
      <w:pPr>
        <w:pStyle w:val="PL"/>
      </w:pPr>
      <w:r>
        <w:t xml:space="preserve">                    managedNFProfile:</w:t>
      </w:r>
    </w:p>
    <w:p w14:paraId="30B4EA30" w14:textId="77777777" w:rsidR="002B49ED" w:rsidRDefault="002B49ED" w:rsidP="002B49ED">
      <w:pPr>
        <w:pStyle w:val="PL"/>
      </w:pPr>
      <w:r>
        <w:t xml:space="preserve">                      $ref: '#/components/schemas/ManagedNFProfile'</w:t>
      </w:r>
    </w:p>
    <w:p w14:paraId="2788F11B" w14:textId="77777777" w:rsidR="002B49ED" w:rsidRDefault="002B49ED" w:rsidP="002B49ED">
      <w:pPr>
        <w:pStyle w:val="PL"/>
      </w:pPr>
      <w:r>
        <w:t xml:space="preserve">                    commModelList:</w:t>
      </w:r>
    </w:p>
    <w:p w14:paraId="4B965F17" w14:textId="77777777" w:rsidR="002B49ED" w:rsidRDefault="002B49ED" w:rsidP="002B49ED">
      <w:pPr>
        <w:pStyle w:val="PL"/>
      </w:pPr>
      <w:r>
        <w:t xml:space="preserve">                      $ref: '#/components/schemas/CommModelList'</w:t>
      </w:r>
    </w:p>
    <w:p w14:paraId="62CADDBB" w14:textId="77777777" w:rsidR="002B49ED" w:rsidRDefault="002B49ED" w:rsidP="002B49ED">
      <w:pPr>
        <w:pStyle w:val="PL"/>
      </w:pPr>
      <w:r>
        <w:t xml:space="preserve">                    configurable5QISetRef:</w:t>
      </w:r>
    </w:p>
    <w:p w14:paraId="1BA929C0" w14:textId="77777777" w:rsidR="002B49ED" w:rsidRDefault="002B49ED" w:rsidP="002B49ED">
      <w:pPr>
        <w:pStyle w:val="PL"/>
      </w:pPr>
      <w:r>
        <w:t xml:space="preserve">                      $ref: 'TS28623_ComDefs.yaml#/components/schemas/Dn'</w:t>
      </w:r>
    </w:p>
    <w:p w14:paraId="43B363EC" w14:textId="77777777" w:rsidR="002B49ED" w:rsidRDefault="002B49ED" w:rsidP="002B49ED">
      <w:pPr>
        <w:pStyle w:val="PL"/>
      </w:pPr>
      <w:r>
        <w:t xml:space="preserve">                    dynamic5QISetRef:</w:t>
      </w:r>
    </w:p>
    <w:p w14:paraId="540D1EEA" w14:textId="77777777" w:rsidR="002B49ED" w:rsidRDefault="002B49ED" w:rsidP="002B49ED">
      <w:pPr>
        <w:pStyle w:val="PL"/>
      </w:pPr>
      <w:r>
        <w:t xml:space="preserve">                      $ref: 'TS28623_ComDefs.yaml#/components/schemas/Dn'</w:t>
      </w:r>
    </w:p>
    <w:p w14:paraId="1667CA1B" w14:textId="77777777" w:rsidR="002B49ED" w:rsidRDefault="002B49ED" w:rsidP="002B49ED">
      <w:pPr>
        <w:pStyle w:val="PL"/>
      </w:pPr>
    </w:p>
    <w:p w14:paraId="26C13225" w14:textId="77777777" w:rsidR="002B49ED" w:rsidRDefault="002B49ED" w:rsidP="002B49ED">
      <w:pPr>
        <w:pStyle w:val="PL"/>
      </w:pPr>
      <w:r>
        <w:t xml:space="preserve">        - $ref: 'TS28623_GenericNrm.yaml#/components/schemas/ManagedFunction-ncO'</w:t>
      </w:r>
    </w:p>
    <w:p w14:paraId="5CAD8217" w14:textId="77777777" w:rsidR="002B49ED" w:rsidRDefault="002B49ED" w:rsidP="002B49ED">
      <w:pPr>
        <w:pStyle w:val="PL"/>
      </w:pPr>
      <w:r>
        <w:t xml:space="preserve">        - type: object</w:t>
      </w:r>
    </w:p>
    <w:p w14:paraId="0764A598" w14:textId="77777777" w:rsidR="002B49ED" w:rsidRDefault="002B49ED" w:rsidP="002B49ED">
      <w:pPr>
        <w:pStyle w:val="PL"/>
      </w:pPr>
      <w:r>
        <w:t xml:space="preserve">          properties:</w:t>
      </w:r>
    </w:p>
    <w:p w14:paraId="3B3167A6" w14:textId="77777777" w:rsidR="002B49ED" w:rsidRDefault="002B49ED" w:rsidP="002B49ED">
      <w:pPr>
        <w:pStyle w:val="PL"/>
      </w:pPr>
      <w:r>
        <w:t xml:space="preserve">            EP_N5:</w:t>
      </w:r>
    </w:p>
    <w:p w14:paraId="71622451" w14:textId="77777777" w:rsidR="002B49ED" w:rsidRDefault="002B49ED" w:rsidP="002B49ED">
      <w:pPr>
        <w:pStyle w:val="PL"/>
      </w:pPr>
      <w:r>
        <w:t xml:space="preserve">              $ref: '#/components/schemas/EP_N5-Multiple'</w:t>
      </w:r>
    </w:p>
    <w:p w14:paraId="5D182F89" w14:textId="77777777" w:rsidR="002B49ED" w:rsidRDefault="002B49ED" w:rsidP="002B49ED">
      <w:pPr>
        <w:pStyle w:val="PL"/>
      </w:pPr>
      <w:r>
        <w:t xml:space="preserve">            EP_N7:</w:t>
      </w:r>
    </w:p>
    <w:p w14:paraId="03E47B35" w14:textId="77777777" w:rsidR="002B49ED" w:rsidRDefault="002B49ED" w:rsidP="002B49ED">
      <w:pPr>
        <w:pStyle w:val="PL"/>
      </w:pPr>
      <w:r>
        <w:t xml:space="preserve">              $ref: '#/components/schemas/EP_N7-Multiple'</w:t>
      </w:r>
    </w:p>
    <w:p w14:paraId="6F574AF6" w14:textId="77777777" w:rsidR="002B49ED" w:rsidRDefault="002B49ED" w:rsidP="002B49ED">
      <w:pPr>
        <w:pStyle w:val="PL"/>
      </w:pPr>
      <w:r>
        <w:t xml:space="preserve">            EP_N15:</w:t>
      </w:r>
    </w:p>
    <w:p w14:paraId="02E3ADBE" w14:textId="77777777" w:rsidR="002B49ED" w:rsidRDefault="002B49ED" w:rsidP="002B49ED">
      <w:pPr>
        <w:pStyle w:val="PL"/>
      </w:pPr>
      <w:r>
        <w:t xml:space="preserve">              $ref: '#/components/schemas/EP_N15-Multiple'</w:t>
      </w:r>
    </w:p>
    <w:p w14:paraId="738CF490" w14:textId="77777777" w:rsidR="002B49ED" w:rsidRDefault="002B49ED" w:rsidP="002B49ED">
      <w:pPr>
        <w:pStyle w:val="PL"/>
      </w:pPr>
      <w:r>
        <w:t xml:space="preserve">            EP_N16:</w:t>
      </w:r>
    </w:p>
    <w:p w14:paraId="018F2E68" w14:textId="77777777" w:rsidR="002B49ED" w:rsidRDefault="002B49ED" w:rsidP="002B49ED">
      <w:pPr>
        <w:pStyle w:val="PL"/>
      </w:pPr>
      <w:r>
        <w:t xml:space="preserve">              $ref: '#/components/schemas/EP_N16-Multiple'</w:t>
      </w:r>
    </w:p>
    <w:p w14:paraId="6CF3FA29" w14:textId="77777777" w:rsidR="002B49ED" w:rsidRDefault="002B49ED" w:rsidP="002B49ED">
      <w:pPr>
        <w:pStyle w:val="PL"/>
      </w:pPr>
      <w:r>
        <w:t xml:space="preserve">            EP_Rx:</w:t>
      </w:r>
    </w:p>
    <w:p w14:paraId="66D0E171" w14:textId="77777777" w:rsidR="002B49ED" w:rsidRDefault="002B49ED" w:rsidP="002B49ED">
      <w:pPr>
        <w:pStyle w:val="PL"/>
      </w:pPr>
      <w:r>
        <w:t xml:space="preserve">              $ref: '#/components/schemas/EP_Rx-Multiple'</w:t>
      </w:r>
    </w:p>
    <w:p w14:paraId="76659CAA" w14:textId="77777777" w:rsidR="002B49ED" w:rsidRDefault="002B49ED" w:rsidP="002B49ED">
      <w:pPr>
        <w:pStyle w:val="PL"/>
      </w:pPr>
      <w:r>
        <w:t xml:space="preserve">            PredefinedPccRuleSet:</w:t>
      </w:r>
    </w:p>
    <w:p w14:paraId="33382630" w14:textId="77777777" w:rsidR="002B49ED" w:rsidRDefault="002B49ED" w:rsidP="002B49ED">
      <w:pPr>
        <w:pStyle w:val="PL"/>
      </w:pPr>
      <w:r>
        <w:t xml:space="preserve">              $ref: '#/components/schemas/PredefinedPccRuleSet-Single'</w:t>
      </w:r>
    </w:p>
    <w:p w14:paraId="0C1DBFCE" w14:textId="77777777" w:rsidR="002B49ED" w:rsidRDefault="002B49ED" w:rsidP="002B49ED">
      <w:pPr>
        <w:pStyle w:val="PL"/>
      </w:pPr>
    </w:p>
    <w:p w14:paraId="6C53F66F" w14:textId="77777777" w:rsidR="002B49ED" w:rsidRDefault="002B49ED" w:rsidP="002B49ED">
      <w:pPr>
        <w:pStyle w:val="PL"/>
      </w:pPr>
      <w:r>
        <w:t xml:space="preserve">    AusfFunction-Single:</w:t>
      </w:r>
    </w:p>
    <w:p w14:paraId="6C21EDCB" w14:textId="77777777" w:rsidR="002B49ED" w:rsidRDefault="002B49ED" w:rsidP="002B49ED">
      <w:pPr>
        <w:pStyle w:val="PL"/>
      </w:pPr>
      <w:r>
        <w:t xml:space="preserve">      allOf:</w:t>
      </w:r>
    </w:p>
    <w:p w14:paraId="6CAC6D1E" w14:textId="77777777" w:rsidR="002B49ED" w:rsidRDefault="002B49ED" w:rsidP="002B49ED">
      <w:pPr>
        <w:pStyle w:val="PL"/>
      </w:pPr>
      <w:r>
        <w:t xml:space="preserve">        - $ref: 'TS28623_GenericNrm.yaml#/components/schemas/Top'</w:t>
      </w:r>
    </w:p>
    <w:p w14:paraId="2DE31927" w14:textId="77777777" w:rsidR="002B49ED" w:rsidRDefault="002B49ED" w:rsidP="002B49ED">
      <w:pPr>
        <w:pStyle w:val="PL"/>
      </w:pPr>
      <w:r>
        <w:t xml:space="preserve">        - type: object</w:t>
      </w:r>
    </w:p>
    <w:p w14:paraId="7C48AD61" w14:textId="77777777" w:rsidR="002B49ED" w:rsidRDefault="002B49ED" w:rsidP="002B49ED">
      <w:pPr>
        <w:pStyle w:val="PL"/>
      </w:pPr>
      <w:r>
        <w:t xml:space="preserve">          properties:</w:t>
      </w:r>
    </w:p>
    <w:p w14:paraId="0B3055A2" w14:textId="77777777" w:rsidR="002B49ED" w:rsidRDefault="002B49ED" w:rsidP="002B49ED">
      <w:pPr>
        <w:pStyle w:val="PL"/>
      </w:pPr>
      <w:r>
        <w:t xml:space="preserve">            attributes:</w:t>
      </w:r>
    </w:p>
    <w:p w14:paraId="5851D0D6" w14:textId="77777777" w:rsidR="002B49ED" w:rsidRDefault="002B49ED" w:rsidP="002B49ED">
      <w:pPr>
        <w:pStyle w:val="PL"/>
      </w:pPr>
      <w:r>
        <w:t xml:space="preserve">              allOf:</w:t>
      </w:r>
    </w:p>
    <w:p w14:paraId="55C5894B" w14:textId="77777777" w:rsidR="002B49ED" w:rsidRDefault="002B49ED" w:rsidP="002B49ED">
      <w:pPr>
        <w:pStyle w:val="PL"/>
      </w:pPr>
      <w:r>
        <w:t xml:space="preserve">                - $ref: 'TS28623_GenericNrm.yaml#/components/schemas/ManagedFunction-Attr'</w:t>
      </w:r>
    </w:p>
    <w:p w14:paraId="1630DD23" w14:textId="77777777" w:rsidR="002B49ED" w:rsidRDefault="002B49ED" w:rsidP="002B49ED">
      <w:pPr>
        <w:pStyle w:val="PL"/>
      </w:pPr>
      <w:r>
        <w:t xml:space="preserve">                - type: object</w:t>
      </w:r>
    </w:p>
    <w:p w14:paraId="6BA047DA" w14:textId="77777777" w:rsidR="002B49ED" w:rsidRDefault="002B49ED" w:rsidP="002B49ED">
      <w:pPr>
        <w:pStyle w:val="PL"/>
      </w:pPr>
      <w:r>
        <w:t xml:space="preserve">                  properties:</w:t>
      </w:r>
    </w:p>
    <w:p w14:paraId="7EF1629D" w14:textId="77777777" w:rsidR="002B49ED" w:rsidRDefault="002B49ED" w:rsidP="002B49ED">
      <w:pPr>
        <w:pStyle w:val="PL"/>
      </w:pPr>
      <w:r>
        <w:t xml:space="preserve">                    plmnIdList:</w:t>
      </w:r>
    </w:p>
    <w:p w14:paraId="0D611AF2" w14:textId="77777777" w:rsidR="002B49ED" w:rsidRDefault="002B49ED" w:rsidP="002B49ED">
      <w:pPr>
        <w:pStyle w:val="PL"/>
      </w:pPr>
      <w:r>
        <w:t xml:space="preserve">                      $ref: 'TS28541_NrNrm.yaml#/components/schemas/PlmnIdList'</w:t>
      </w:r>
    </w:p>
    <w:p w14:paraId="61537DC5" w14:textId="77777777" w:rsidR="002B49ED" w:rsidRDefault="002B49ED" w:rsidP="002B49ED">
      <w:pPr>
        <w:pStyle w:val="PL"/>
      </w:pPr>
      <w:r>
        <w:t xml:space="preserve">                    sBIFqdn:</w:t>
      </w:r>
    </w:p>
    <w:p w14:paraId="5B0CCFD2" w14:textId="77777777" w:rsidR="002B49ED" w:rsidRDefault="002B49ED" w:rsidP="002B49ED">
      <w:pPr>
        <w:pStyle w:val="PL"/>
      </w:pPr>
      <w:r>
        <w:t xml:space="preserve">                      type: string</w:t>
      </w:r>
    </w:p>
    <w:p w14:paraId="158DA2A7" w14:textId="77777777" w:rsidR="002B49ED" w:rsidRDefault="002B49ED" w:rsidP="002B49ED">
      <w:pPr>
        <w:pStyle w:val="PL"/>
      </w:pPr>
      <w:r>
        <w:t xml:space="preserve">                    snssaiList:</w:t>
      </w:r>
    </w:p>
    <w:p w14:paraId="75A5A1B4" w14:textId="77777777" w:rsidR="002B49ED" w:rsidRDefault="002B49ED" w:rsidP="002B49ED">
      <w:pPr>
        <w:pStyle w:val="PL"/>
      </w:pPr>
      <w:r>
        <w:t xml:space="preserve">                      $ref: '#/components/schemas/SnssaiList'</w:t>
      </w:r>
    </w:p>
    <w:p w14:paraId="6E3969B4" w14:textId="77777777" w:rsidR="002B49ED" w:rsidRDefault="002B49ED" w:rsidP="002B49ED">
      <w:pPr>
        <w:pStyle w:val="PL"/>
      </w:pPr>
      <w:r>
        <w:t xml:space="preserve">                    managedNFProfile:</w:t>
      </w:r>
    </w:p>
    <w:p w14:paraId="2B990D36" w14:textId="77777777" w:rsidR="002B49ED" w:rsidRDefault="002B49ED" w:rsidP="002B49ED">
      <w:pPr>
        <w:pStyle w:val="PL"/>
      </w:pPr>
      <w:r>
        <w:t xml:space="preserve">                      $ref: '#/components/schemas/ManagedNFProfile'</w:t>
      </w:r>
    </w:p>
    <w:p w14:paraId="299C9CF9" w14:textId="77777777" w:rsidR="002B49ED" w:rsidRDefault="002B49ED" w:rsidP="002B49ED">
      <w:pPr>
        <w:pStyle w:val="PL"/>
      </w:pPr>
      <w:r>
        <w:t xml:space="preserve">                    commModelList:</w:t>
      </w:r>
    </w:p>
    <w:p w14:paraId="783EB374" w14:textId="77777777" w:rsidR="002B49ED" w:rsidRDefault="002B49ED" w:rsidP="002B49ED">
      <w:pPr>
        <w:pStyle w:val="PL"/>
      </w:pPr>
      <w:r>
        <w:t xml:space="preserve">                      $ref: '#/components/schemas/CommModelList'</w:t>
      </w:r>
    </w:p>
    <w:p w14:paraId="18774F6C" w14:textId="77777777" w:rsidR="002B49ED" w:rsidRDefault="002B49ED" w:rsidP="002B49ED">
      <w:pPr>
        <w:pStyle w:val="PL"/>
      </w:pPr>
      <w:r>
        <w:t xml:space="preserve">        - $ref: 'TS28623_GenericNrm.yaml#/components/schemas/ManagedFunction-ncO'</w:t>
      </w:r>
    </w:p>
    <w:p w14:paraId="342E9377" w14:textId="77777777" w:rsidR="002B49ED" w:rsidRDefault="002B49ED" w:rsidP="002B49ED">
      <w:pPr>
        <w:pStyle w:val="PL"/>
      </w:pPr>
      <w:r>
        <w:t xml:space="preserve">        - type: object</w:t>
      </w:r>
    </w:p>
    <w:p w14:paraId="79DBFCAA" w14:textId="77777777" w:rsidR="002B49ED" w:rsidRDefault="002B49ED" w:rsidP="002B49ED">
      <w:pPr>
        <w:pStyle w:val="PL"/>
      </w:pPr>
      <w:r>
        <w:t xml:space="preserve">          properties:</w:t>
      </w:r>
    </w:p>
    <w:p w14:paraId="07790E0E" w14:textId="77777777" w:rsidR="002B49ED" w:rsidRDefault="002B49ED" w:rsidP="002B49ED">
      <w:pPr>
        <w:pStyle w:val="PL"/>
      </w:pPr>
      <w:r>
        <w:t xml:space="preserve">            EP_N12:</w:t>
      </w:r>
    </w:p>
    <w:p w14:paraId="4A1CF225" w14:textId="77777777" w:rsidR="002B49ED" w:rsidRDefault="002B49ED" w:rsidP="002B49ED">
      <w:pPr>
        <w:pStyle w:val="PL"/>
      </w:pPr>
      <w:r>
        <w:t xml:space="preserve">              $ref: '#/components/schemas/EP_N12-Multiple'</w:t>
      </w:r>
    </w:p>
    <w:p w14:paraId="53826515" w14:textId="77777777" w:rsidR="002B49ED" w:rsidRDefault="002B49ED" w:rsidP="002B49ED">
      <w:pPr>
        <w:pStyle w:val="PL"/>
      </w:pPr>
      <w:r>
        <w:t xml:space="preserve">            EP_N13:</w:t>
      </w:r>
    </w:p>
    <w:p w14:paraId="4C6CC932" w14:textId="77777777" w:rsidR="002B49ED" w:rsidRDefault="002B49ED" w:rsidP="002B49ED">
      <w:pPr>
        <w:pStyle w:val="PL"/>
      </w:pPr>
      <w:r>
        <w:t xml:space="preserve">              $ref: '#/components/schemas/EP_N13-Multiple'</w:t>
      </w:r>
    </w:p>
    <w:p w14:paraId="046F5298" w14:textId="77777777" w:rsidR="002B49ED" w:rsidRDefault="002B49ED" w:rsidP="002B49ED">
      <w:pPr>
        <w:pStyle w:val="PL"/>
      </w:pPr>
      <w:r>
        <w:t xml:space="preserve">    UdmFunction-Single:</w:t>
      </w:r>
    </w:p>
    <w:p w14:paraId="3DC03303" w14:textId="77777777" w:rsidR="002B49ED" w:rsidRDefault="002B49ED" w:rsidP="002B49ED">
      <w:pPr>
        <w:pStyle w:val="PL"/>
      </w:pPr>
      <w:r>
        <w:t xml:space="preserve">      allOf:</w:t>
      </w:r>
    </w:p>
    <w:p w14:paraId="1171D0DC" w14:textId="77777777" w:rsidR="002B49ED" w:rsidRDefault="002B49ED" w:rsidP="002B49ED">
      <w:pPr>
        <w:pStyle w:val="PL"/>
      </w:pPr>
      <w:r>
        <w:t xml:space="preserve">        - $ref: 'TS28623_GenericNrm.yaml#/components/schemas/Top'</w:t>
      </w:r>
    </w:p>
    <w:p w14:paraId="5666486F" w14:textId="77777777" w:rsidR="002B49ED" w:rsidRDefault="002B49ED" w:rsidP="002B49ED">
      <w:pPr>
        <w:pStyle w:val="PL"/>
      </w:pPr>
      <w:r>
        <w:t xml:space="preserve">        - type: object</w:t>
      </w:r>
    </w:p>
    <w:p w14:paraId="2CF5B33A" w14:textId="77777777" w:rsidR="002B49ED" w:rsidRDefault="002B49ED" w:rsidP="002B49ED">
      <w:pPr>
        <w:pStyle w:val="PL"/>
      </w:pPr>
      <w:r>
        <w:t xml:space="preserve">          properties:</w:t>
      </w:r>
    </w:p>
    <w:p w14:paraId="68E976EF" w14:textId="77777777" w:rsidR="002B49ED" w:rsidRDefault="002B49ED" w:rsidP="002B49ED">
      <w:pPr>
        <w:pStyle w:val="PL"/>
      </w:pPr>
      <w:r>
        <w:t xml:space="preserve">            attributes:</w:t>
      </w:r>
    </w:p>
    <w:p w14:paraId="5F8497DF" w14:textId="77777777" w:rsidR="002B49ED" w:rsidRDefault="002B49ED" w:rsidP="002B49ED">
      <w:pPr>
        <w:pStyle w:val="PL"/>
      </w:pPr>
      <w:r>
        <w:t xml:space="preserve">              allOf:</w:t>
      </w:r>
    </w:p>
    <w:p w14:paraId="7CC3392C" w14:textId="77777777" w:rsidR="002B49ED" w:rsidRDefault="002B49ED" w:rsidP="002B49ED">
      <w:pPr>
        <w:pStyle w:val="PL"/>
      </w:pPr>
      <w:r>
        <w:t xml:space="preserve">                - $ref: 'TS28623_GenericNrm.yaml#/components/schemas/ManagedFunction-Attr'</w:t>
      </w:r>
    </w:p>
    <w:p w14:paraId="68755427" w14:textId="77777777" w:rsidR="002B49ED" w:rsidRDefault="002B49ED" w:rsidP="002B49ED">
      <w:pPr>
        <w:pStyle w:val="PL"/>
      </w:pPr>
      <w:r>
        <w:t xml:space="preserve">                - type: object</w:t>
      </w:r>
    </w:p>
    <w:p w14:paraId="782A5014" w14:textId="77777777" w:rsidR="002B49ED" w:rsidRDefault="002B49ED" w:rsidP="002B49ED">
      <w:pPr>
        <w:pStyle w:val="PL"/>
      </w:pPr>
      <w:r>
        <w:t xml:space="preserve">                  properties:</w:t>
      </w:r>
    </w:p>
    <w:p w14:paraId="0A4F0F66" w14:textId="77777777" w:rsidR="002B49ED" w:rsidRDefault="002B49ED" w:rsidP="002B49ED">
      <w:pPr>
        <w:pStyle w:val="PL"/>
      </w:pPr>
      <w:r>
        <w:t xml:space="preserve">                    plmnIdList:</w:t>
      </w:r>
    </w:p>
    <w:p w14:paraId="160E608C" w14:textId="77777777" w:rsidR="002B49ED" w:rsidRDefault="002B49ED" w:rsidP="002B49ED">
      <w:pPr>
        <w:pStyle w:val="PL"/>
      </w:pPr>
      <w:r>
        <w:t xml:space="preserve">                      $ref: 'TS28541_NrNrm.yaml#/components/schemas/PlmnIdList'</w:t>
      </w:r>
    </w:p>
    <w:p w14:paraId="409A9FF2" w14:textId="77777777" w:rsidR="002B49ED" w:rsidRDefault="002B49ED" w:rsidP="002B49ED">
      <w:pPr>
        <w:pStyle w:val="PL"/>
      </w:pPr>
      <w:r>
        <w:t xml:space="preserve">                    sBIFqdn:</w:t>
      </w:r>
    </w:p>
    <w:p w14:paraId="06F6CC87" w14:textId="77777777" w:rsidR="002B49ED" w:rsidRDefault="002B49ED" w:rsidP="002B49ED">
      <w:pPr>
        <w:pStyle w:val="PL"/>
      </w:pPr>
      <w:r>
        <w:t xml:space="preserve">                      type: string</w:t>
      </w:r>
    </w:p>
    <w:p w14:paraId="451100B4" w14:textId="77777777" w:rsidR="002B49ED" w:rsidRDefault="002B49ED" w:rsidP="002B49ED">
      <w:pPr>
        <w:pStyle w:val="PL"/>
      </w:pPr>
      <w:r>
        <w:t xml:space="preserve">                    snssaiList:</w:t>
      </w:r>
    </w:p>
    <w:p w14:paraId="3854D2EE" w14:textId="77777777" w:rsidR="002B49ED" w:rsidRDefault="002B49ED" w:rsidP="002B49ED">
      <w:pPr>
        <w:pStyle w:val="PL"/>
      </w:pPr>
      <w:r>
        <w:t xml:space="preserve">                      $ref: '#/components/schemas/SnssaiList'</w:t>
      </w:r>
    </w:p>
    <w:p w14:paraId="292CD0A0" w14:textId="77777777" w:rsidR="002B49ED" w:rsidRDefault="002B49ED" w:rsidP="002B49ED">
      <w:pPr>
        <w:pStyle w:val="PL"/>
      </w:pPr>
      <w:r>
        <w:t xml:space="preserve">                    managedNFProfile:</w:t>
      </w:r>
    </w:p>
    <w:p w14:paraId="374C4DA3" w14:textId="77777777" w:rsidR="002B49ED" w:rsidRDefault="002B49ED" w:rsidP="002B49ED">
      <w:pPr>
        <w:pStyle w:val="PL"/>
      </w:pPr>
      <w:r>
        <w:t xml:space="preserve">                      $ref: '#/components/schemas/ManagedNFProfile'</w:t>
      </w:r>
    </w:p>
    <w:p w14:paraId="054B32F2" w14:textId="77777777" w:rsidR="002B49ED" w:rsidRDefault="002B49ED" w:rsidP="002B49ED">
      <w:pPr>
        <w:pStyle w:val="PL"/>
      </w:pPr>
      <w:r>
        <w:t xml:space="preserve">                    commModelList:</w:t>
      </w:r>
    </w:p>
    <w:p w14:paraId="30EE2164" w14:textId="77777777" w:rsidR="002B49ED" w:rsidRDefault="002B49ED" w:rsidP="002B49ED">
      <w:pPr>
        <w:pStyle w:val="PL"/>
      </w:pPr>
      <w:r>
        <w:lastRenderedPageBreak/>
        <w:t xml:space="preserve">                      $ref: '#/components/schemas/CommModelList'</w:t>
      </w:r>
    </w:p>
    <w:p w14:paraId="3A83CB00" w14:textId="77777777" w:rsidR="002B49ED" w:rsidRDefault="002B49ED" w:rsidP="002B49ED">
      <w:pPr>
        <w:pStyle w:val="PL"/>
      </w:pPr>
      <w:r>
        <w:t xml:space="preserve">        - $ref: 'TS28623_GenericNrm.yaml#/components/schemas/ManagedFunction-ncO'</w:t>
      </w:r>
    </w:p>
    <w:p w14:paraId="6D0F9863" w14:textId="77777777" w:rsidR="002B49ED" w:rsidRDefault="002B49ED" w:rsidP="002B49ED">
      <w:pPr>
        <w:pStyle w:val="PL"/>
      </w:pPr>
      <w:r>
        <w:t xml:space="preserve">        - type: object</w:t>
      </w:r>
    </w:p>
    <w:p w14:paraId="0A56028F" w14:textId="77777777" w:rsidR="002B49ED" w:rsidRDefault="002B49ED" w:rsidP="002B49ED">
      <w:pPr>
        <w:pStyle w:val="PL"/>
      </w:pPr>
      <w:r>
        <w:t xml:space="preserve">          properties:</w:t>
      </w:r>
    </w:p>
    <w:p w14:paraId="20ACCD57" w14:textId="77777777" w:rsidR="002B49ED" w:rsidRDefault="002B49ED" w:rsidP="002B49ED">
      <w:pPr>
        <w:pStyle w:val="PL"/>
      </w:pPr>
      <w:r>
        <w:t xml:space="preserve">            EP_N8:</w:t>
      </w:r>
    </w:p>
    <w:p w14:paraId="204E4E96" w14:textId="77777777" w:rsidR="002B49ED" w:rsidRDefault="002B49ED" w:rsidP="002B49ED">
      <w:pPr>
        <w:pStyle w:val="PL"/>
      </w:pPr>
      <w:r>
        <w:t xml:space="preserve">              $ref: '#/components/schemas/EP_N8-Multiple'</w:t>
      </w:r>
    </w:p>
    <w:p w14:paraId="77298B02" w14:textId="77777777" w:rsidR="002B49ED" w:rsidRDefault="002B49ED" w:rsidP="002B49ED">
      <w:pPr>
        <w:pStyle w:val="PL"/>
      </w:pPr>
      <w:r>
        <w:t xml:space="preserve">            EP_N10:</w:t>
      </w:r>
    </w:p>
    <w:p w14:paraId="0FC6C69D" w14:textId="77777777" w:rsidR="002B49ED" w:rsidRDefault="002B49ED" w:rsidP="002B49ED">
      <w:pPr>
        <w:pStyle w:val="PL"/>
      </w:pPr>
      <w:r>
        <w:t xml:space="preserve">              $ref: '#/components/schemas/EP_N10-Multiple'</w:t>
      </w:r>
    </w:p>
    <w:p w14:paraId="57BE2450" w14:textId="77777777" w:rsidR="002B49ED" w:rsidRDefault="002B49ED" w:rsidP="002B49ED">
      <w:pPr>
        <w:pStyle w:val="PL"/>
      </w:pPr>
      <w:r>
        <w:t xml:space="preserve">            EP_N13:</w:t>
      </w:r>
    </w:p>
    <w:p w14:paraId="34840281" w14:textId="77777777" w:rsidR="002B49ED" w:rsidRDefault="002B49ED" w:rsidP="002B49ED">
      <w:pPr>
        <w:pStyle w:val="PL"/>
      </w:pPr>
      <w:r>
        <w:t xml:space="preserve">              $ref: '#/components/schemas/EP_N13-Multiple'</w:t>
      </w:r>
    </w:p>
    <w:p w14:paraId="4760E8DA" w14:textId="77777777" w:rsidR="002B49ED" w:rsidRDefault="002B49ED" w:rsidP="002B49ED">
      <w:pPr>
        <w:pStyle w:val="PL"/>
      </w:pPr>
      <w:r>
        <w:t xml:space="preserve">    UdrFunction-Single:</w:t>
      </w:r>
    </w:p>
    <w:p w14:paraId="6BD1D2CD" w14:textId="77777777" w:rsidR="002B49ED" w:rsidRDefault="002B49ED" w:rsidP="002B49ED">
      <w:pPr>
        <w:pStyle w:val="PL"/>
      </w:pPr>
      <w:r>
        <w:t xml:space="preserve">      allOf:</w:t>
      </w:r>
    </w:p>
    <w:p w14:paraId="6B90F9FB" w14:textId="77777777" w:rsidR="002B49ED" w:rsidRDefault="002B49ED" w:rsidP="002B49ED">
      <w:pPr>
        <w:pStyle w:val="PL"/>
      </w:pPr>
      <w:r>
        <w:t xml:space="preserve">        - $ref: 'TS28623_GenericNrm.yaml#/components/schemas/Top'</w:t>
      </w:r>
    </w:p>
    <w:p w14:paraId="33D30799" w14:textId="77777777" w:rsidR="002B49ED" w:rsidRDefault="002B49ED" w:rsidP="002B49ED">
      <w:pPr>
        <w:pStyle w:val="PL"/>
      </w:pPr>
      <w:r>
        <w:t xml:space="preserve">        - type: object</w:t>
      </w:r>
    </w:p>
    <w:p w14:paraId="41D74456" w14:textId="77777777" w:rsidR="002B49ED" w:rsidRDefault="002B49ED" w:rsidP="002B49ED">
      <w:pPr>
        <w:pStyle w:val="PL"/>
      </w:pPr>
      <w:r>
        <w:t xml:space="preserve">          properties:</w:t>
      </w:r>
    </w:p>
    <w:p w14:paraId="7A656337" w14:textId="77777777" w:rsidR="002B49ED" w:rsidRDefault="002B49ED" w:rsidP="002B49ED">
      <w:pPr>
        <w:pStyle w:val="PL"/>
      </w:pPr>
      <w:r>
        <w:t xml:space="preserve">            attributes:</w:t>
      </w:r>
    </w:p>
    <w:p w14:paraId="1E9C3C3A" w14:textId="77777777" w:rsidR="002B49ED" w:rsidRDefault="002B49ED" w:rsidP="002B49ED">
      <w:pPr>
        <w:pStyle w:val="PL"/>
      </w:pPr>
      <w:r>
        <w:t xml:space="preserve">              allOf:</w:t>
      </w:r>
    </w:p>
    <w:p w14:paraId="6ABF51A9" w14:textId="77777777" w:rsidR="002B49ED" w:rsidRDefault="002B49ED" w:rsidP="002B49ED">
      <w:pPr>
        <w:pStyle w:val="PL"/>
      </w:pPr>
      <w:r>
        <w:t xml:space="preserve">                - $ref: 'TS28623_GenericNrm.yaml#/components/schemas/ManagedFunction-Attr'</w:t>
      </w:r>
    </w:p>
    <w:p w14:paraId="48ACC35E" w14:textId="77777777" w:rsidR="002B49ED" w:rsidRDefault="002B49ED" w:rsidP="002B49ED">
      <w:pPr>
        <w:pStyle w:val="PL"/>
      </w:pPr>
      <w:r>
        <w:t xml:space="preserve">                - type: object</w:t>
      </w:r>
    </w:p>
    <w:p w14:paraId="26CFDA78" w14:textId="77777777" w:rsidR="002B49ED" w:rsidRDefault="002B49ED" w:rsidP="002B49ED">
      <w:pPr>
        <w:pStyle w:val="PL"/>
      </w:pPr>
      <w:r>
        <w:t xml:space="preserve">                  properties:</w:t>
      </w:r>
    </w:p>
    <w:p w14:paraId="0EFD07F6" w14:textId="77777777" w:rsidR="002B49ED" w:rsidRDefault="002B49ED" w:rsidP="002B49ED">
      <w:pPr>
        <w:pStyle w:val="PL"/>
      </w:pPr>
      <w:r>
        <w:t xml:space="preserve">                    plmnIdList:</w:t>
      </w:r>
    </w:p>
    <w:p w14:paraId="1C271E18" w14:textId="77777777" w:rsidR="002B49ED" w:rsidRDefault="002B49ED" w:rsidP="002B49ED">
      <w:pPr>
        <w:pStyle w:val="PL"/>
      </w:pPr>
      <w:r>
        <w:t xml:space="preserve">                      $ref: 'TS28541_NrNrm.yaml#/components/schemas/PlmnIdList'</w:t>
      </w:r>
    </w:p>
    <w:p w14:paraId="23BA3B43" w14:textId="77777777" w:rsidR="002B49ED" w:rsidRDefault="002B49ED" w:rsidP="002B49ED">
      <w:pPr>
        <w:pStyle w:val="PL"/>
      </w:pPr>
      <w:r>
        <w:t xml:space="preserve">                    sBIFqdn:</w:t>
      </w:r>
    </w:p>
    <w:p w14:paraId="3A804A30" w14:textId="77777777" w:rsidR="002B49ED" w:rsidRDefault="002B49ED" w:rsidP="002B49ED">
      <w:pPr>
        <w:pStyle w:val="PL"/>
      </w:pPr>
      <w:r>
        <w:t xml:space="preserve">                      type: string</w:t>
      </w:r>
    </w:p>
    <w:p w14:paraId="66AAECE6" w14:textId="77777777" w:rsidR="002B49ED" w:rsidRDefault="002B49ED" w:rsidP="002B49ED">
      <w:pPr>
        <w:pStyle w:val="PL"/>
      </w:pPr>
      <w:r>
        <w:t xml:space="preserve">                    snssaiList:</w:t>
      </w:r>
    </w:p>
    <w:p w14:paraId="464F2F1D" w14:textId="77777777" w:rsidR="002B49ED" w:rsidRDefault="002B49ED" w:rsidP="002B49ED">
      <w:pPr>
        <w:pStyle w:val="PL"/>
      </w:pPr>
      <w:r>
        <w:t xml:space="preserve">                      $ref: '#/components/schemas/SnssaiList'</w:t>
      </w:r>
    </w:p>
    <w:p w14:paraId="66CF332A" w14:textId="77777777" w:rsidR="002B49ED" w:rsidRDefault="002B49ED" w:rsidP="002B49ED">
      <w:pPr>
        <w:pStyle w:val="PL"/>
      </w:pPr>
      <w:r>
        <w:t xml:space="preserve">                    managedNFProfile:</w:t>
      </w:r>
    </w:p>
    <w:p w14:paraId="35EAC4F9" w14:textId="77777777" w:rsidR="002B49ED" w:rsidRDefault="002B49ED" w:rsidP="002B49ED">
      <w:pPr>
        <w:pStyle w:val="PL"/>
      </w:pPr>
      <w:r>
        <w:t xml:space="preserve">                      $ref: '#/components/schemas/ManagedNFProfile'</w:t>
      </w:r>
    </w:p>
    <w:p w14:paraId="0A9361D2" w14:textId="77777777" w:rsidR="002B49ED" w:rsidRDefault="002B49ED" w:rsidP="002B49ED">
      <w:pPr>
        <w:pStyle w:val="PL"/>
      </w:pPr>
      <w:r>
        <w:t xml:space="preserve">    UdsfFunction-Single:</w:t>
      </w:r>
    </w:p>
    <w:p w14:paraId="531C7534" w14:textId="77777777" w:rsidR="002B49ED" w:rsidRDefault="002B49ED" w:rsidP="002B49ED">
      <w:pPr>
        <w:pStyle w:val="PL"/>
      </w:pPr>
      <w:r>
        <w:t xml:space="preserve">      allOf:</w:t>
      </w:r>
    </w:p>
    <w:p w14:paraId="05C92369" w14:textId="77777777" w:rsidR="002B49ED" w:rsidRDefault="002B49ED" w:rsidP="002B49ED">
      <w:pPr>
        <w:pStyle w:val="PL"/>
      </w:pPr>
      <w:r>
        <w:t xml:space="preserve">        - $ref: 'TS28623_GenericNrm.yaml#/components/schemas/Top'</w:t>
      </w:r>
    </w:p>
    <w:p w14:paraId="10602C9E" w14:textId="77777777" w:rsidR="002B49ED" w:rsidRDefault="002B49ED" w:rsidP="002B49ED">
      <w:pPr>
        <w:pStyle w:val="PL"/>
      </w:pPr>
      <w:r>
        <w:t xml:space="preserve">        - type: object</w:t>
      </w:r>
    </w:p>
    <w:p w14:paraId="549C6916" w14:textId="77777777" w:rsidR="002B49ED" w:rsidRDefault="002B49ED" w:rsidP="002B49ED">
      <w:pPr>
        <w:pStyle w:val="PL"/>
      </w:pPr>
      <w:r>
        <w:t xml:space="preserve">          properties:</w:t>
      </w:r>
    </w:p>
    <w:p w14:paraId="0F7859F8" w14:textId="77777777" w:rsidR="002B49ED" w:rsidRDefault="002B49ED" w:rsidP="002B49ED">
      <w:pPr>
        <w:pStyle w:val="PL"/>
      </w:pPr>
      <w:r>
        <w:t xml:space="preserve">            attributes:</w:t>
      </w:r>
    </w:p>
    <w:p w14:paraId="172044EE" w14:textId="77777777" w:rsidR="002B49ED" w:rsidRDefault="002B49ED" w:rsidP="002B49ED">
      <w:pPr>
        <w:pStyle w:val="PL"/>
      </w:pPr>
      <w:r>
        <w:t xml:space="preserve">              allOf:</w:t>
      </w:r>
    </w:p>
    <w:p w14:paraId="4C011D07" w14:textId="77777777" w:rsidR="002B49ED" w:rsidRDefault="002B49ED" w:rsidP="002B49ED">
      <w:pPr>
        <w:pStyle w:val="PL"/>
      </w:pPr>
      <w:r>
        <w:t xml:space="preserve">                - $ref: 'TS28623_GenericNrm.yaml#/components/schemas/ManagedFunction-Attr'</w:t>
      </w:r>
    </w:p>
    <w:p w14:paraId="61C362B8" w14:textId="77777777" w:rsidR="002B49ED" w:rsidRDefault="002B49ED" w:rsidP="002B49ED">
      <w:pPr>
        <w:pStyle w:val="PL"/>
      </w:pPr>
      <w:r>
        <w:t xml:space="preserve">                - type: object</w:t>
      </w:r>
    </w:p>
    <w:p w14:paraId="1FAF0A22" w14:textId="77777777" w:rsidR="002B49ED" w:rsidRDefault="002B49ED" w:rsidP="002B49ED">
      <w:pPr>
        <w:pStyle w:val="PL"/>
      </w:pPr>
      <w:r>
        <w:t xml:space="preserve">                  properties:</w:t>
      </w:r>
    </w:p>
    <w:p w14:paraId="1924734D" w14:textId="77777777" w:rsidR="002B49ED" w:rsidRDefault="002B49ED" w:rsidP="002B49ED">
      <w:pPr>
        <w:pStyle w:val="PL"/>
      </w:pPr>
      <w:r>
        <w:t xml:space="preserve">                    plmnIdList:</w:t>
      </w:r>
    </w:p>
    <w:p w14:paraId="26680640" w14:textId="77777777" w:rsidR="002B49ED" w:rsidRDefault="002B49ED" w:rsidP="002B49ED">
      <w:pPr>
        <w:pStyle w:val="PL"/>
      </w:pPr>
      <w:r>
        <w:t xml:space="preserve">                      $ref: 'TS28541_NrNrm.yaml#/components/schemas/PlmnIdList'</w:t>
      </w:r>
    </w:p>
    <w:p w14:paraId="7FC47E57" w14:textId="77777777" w:rsidR="002B49ED" w:rsidRDefault="002B49ED" w:rsidP="002B49ED">
      <w:pPr>
        <w:pStyle w:val="PL"/>
      </w:pPr>
      <w:r>
        <w:t xml:space="preserve">                    sBIFqdn:</w:t>
      </w:r>
    </w:p>
    <w:p w14:paraId="302FDF8B" w14:textId="77777777" w:rsidR="002B49ED" w:rsidRDefault="002B49ED" w:rsidP="002B49ED">
      <w:pPr>
        <w:pStyle w:val="PL"/>
      </w:pPr>
      <w:r>
        <w:t xml:space="preserve">                      type: string</w:t>
      </w:r>
    </w:p>
    <w:p w14:paraId="379FAECA" w14:textId="77777777" w:rsidR="002B49ED" w:rsidRDefault="002B49ED" w:rsidP="002B49ED">
      <w:pPr>
        <w:pStyle w:val="PL"/>
      </w:pPr>
      <w:r>
        <w:t xml:space="preserve">                    snssaiList:</w:t>
      </w:r>
    </w:p>
    <w:p w14:paraId="04014651" w14:textId="77777777" w:rsidR="002B49ED" w:rsidRDefault="002B49ED" w:rsidP="002B49ED">
      <w:pPr>
        <w:pStyle w:val="PL"/>
      </w:pPr>
      <w:r>
        <w:t xml:space="preserve">                      $ref: '#/components/schemas/SnssaiList'</w:t>
      </w:r>
    </w:p>
    <w:p w14:paraId="3FF3371D" w14:textId="77777777" w:rsidR="002B49ED" w:rsidRDefault="002B49ED" w:rsidP="002B49ED">
      <w:pPr>
        <w:pStyle w:val="PL"/>
      </w:pPr>
      <w:r>
        <w:t xml:space="preserve">                    managedNFProfile:</w:t>
      </w:r>
    </w:p>
    <w:p w14:paraId="70963B62" w14:textId="77777777" w:rsidR="002B49ED" w:rsidRDefault="002B49ED" w:rsidP="002B49ED">
      <w:pPr>
        <w:pStyle w:val="PL"/>
      </w:pPr>
      <w:r>
        <w:t xml:space="preserve">                      $ref: '#/components/schemas/ManagedNFProfile'</w:t>
      </w:r>
    </w:p>
    <w:p w14:paraId="4E71155D" w14:textId="77777777" w:rsidR="002B49ED" w:rsidRDefault="002B49ED" w:rsidP="002B49ED">
      <w:pPr>
        <w:pStyle w:val="PL"/>
      </w:pPr>
      <w:r>
        <w:t xml:space="preserve">    NrfFunction-Single:</w:t>
      </w:r>
    </w:p>
    <w:p w14:paraId="634D66E0" w14:textId="77777777" w:rsidR="002B49ED" w:rsidRDefault="002B49ED" w:rsidP="002B49ED">
      <w:pPr>
        <w:pStyle w:val="PL"/>
      </w:pPr>
      <w:r>
        <w:t xml:space="preserve">      allOf:</w:t>
      </w:r>
    </w:p>
    <w:p w14:paraId="2B709444" w14:textId="77777777" w:rsidR="002B49ED" w:rsidRDefault="002B49ED" w:rsidP="002B49ED">
      <w:pPr>
        <w:pStyle w:val="PL"/>
      </w:pPr>
      <w:r>
        <w:t xml:space="preserve">        - $ref: 'TS28623_GenericNrm.yaml#/components/schemas/Top'</w:t>
      </w:r>
    </w:p>
    <w:p w14:paraId="18F4B5F8" w14:textId="77777777" w:rsidR="002B49ED" w:rsidRDefault="002B49ED" w:rsidP="002B49ED">
      <w:pPr>
        <w:pStyle w:val="PL"/>
      </w:pPr>
      <w:r>
        <w:t xml:space="preserve">        - type: object</w:t>
      </w:r>
    </w:p>
    <w:p w14:paraId="7EF5A695" w14:textId="77777777" w:rsidR="002B49ED" w:rsidRDefault="002B49ED" w:rsidP="002B49ED">
      <w:pPr>
        <w:pStyle w:val="PL"/>
      </w:pPr>
      <w:r>
        <w:t xml:space="preserve">          properties:</w:t>
      </w:r>
    </w:p>
    <w:p w14:paraId="3104AAE0" w14:textId="77777777" w:rsidR="002B49ED" w:rsidRDefault="002B49ED" w:rsidP="002B49ED">
      <w:pPr>
        <w:pStyle w:val="PL"/>
      </w:pPr>
      <w:r>
        <w:t xml:space="preserve">            attributes:</w:t>
      </w:r>
    </w:p>
    <w:p w14:paraId="1B1C19E3" w14:textId="77777777" w:rsidR="002B49ED" w:rsidRDefault="002B49ED" w:rsidP="002B49ED">
      <w:pPr>
        <w:pStyle w:val="PL"/>
      </w:pPr>
      <w:r>
        <w:t xml:space="preserve">              allOf:</w:t>
      </w:r>
    </w:p>
    <w:p w14:paraId="2019CA05" w14:textId="77777777" w:rsidR="002B49ED" w:rsidRDefault="002B49ED" w:rsidP="002B49ED">
      <w:pPr>
        <w:pStyle w:val="PL"/>
      </w:pPr>
      <w:r>
        <w:t xml:space="preserve">                - $ref: 'TS28623_GenericNrm.yaml#/components/schemas/ManagedFunction-Attr'</w:t>
      </w:r>
    </w:p>
    <w:p w14:paraId="1867F045" w14:textId="77777777" w:rsidR="002B49ED" w:rsidRDefault="002B49ED" w:rsidP="002B49ED">
      <w:pPr>
        <w:pStyle w:val="PL"/>
      </w:pPr>
      <w:r>
        <w:t xml:space="preserve">                - type: object</w:t>
      </w:r>
    </w:p>
    <w:p w14:paraId="6679415C" w14:textId="77777777" w:rsidR="002B49ED" w:rsidRDefault="002B49ED" w:rsidP="002B49ED">
      <w:pPr>
        <w:pStyle w:val="PL"/>
      </w:pPr>
      <w:r>
        <w:t xml:space="preserve">                  properties:</w:t>
      </w:r>
    </w:p>
    <w:p w14:paraId="54CD4C66" w14:textId="77777777" w:rsidR="002B49ED" w:rsidRDefault="002B49ED" w:rsidP="002B49ED">
      <w:pPr>
        <w:pStyle w:val="PL"/>
      </w:pPr>
      <w:r>
        <w:t xml:space="preserve">                    plmnIdList:</w:t>
      </w:r>
    </w:p>
    <w:p w14:paraId="62F8C70F" w14:textId="77777777" w:rsidR="002B49ED" w:rsidRDefault="002B49ED" w:rsidP="002B49ED">
      <w:pPr>
        <w:pStyle w:val="PL"/>
      </w:pPr>
      <w:r>
        <w:t xml:space="preserve">                      $ref: 'TS28541_NrNrm.yaml#/components/schemas/PlmnIdList'</w:t>
      </w:r>
    </w:p>
    <w:p w14:paraId="7CF97AC3" w14:textId="77777777" w:rsidR="002B49ED" w:rsidRDefault="002B49ED" w:rsidP="002B49ED">
      <w:pPr>
        <w:pStyle w:val="PL"/>
      </w:pPr>
      <w:r>
        <w:t xml:space="preserve">                    sBIFqdn:</w:t>
      </w:r>
    </w:p>
    <w:p w14:paraId="09E795C3" w14:textId="77777777" w:rsidR="002B49ED" w:rsidRDefault="002B49ED" w:rsidP="002B49ED">
      <w:pPr>
        <w:pStyle w:val="PL"/>
      </w:pPr>
      <w:r>
        <w:t xml:space="preserve">                      type: string</w:t>
      </w:r>
    </w:p>
    <w:p w14:paraId="14690454" w14:textId="77777777" w:rsidR="002B49ED" w:rsidRDefault="002B49ED" w:rsidP="002B49ED">
      <w:pPr>
        <w:pStyle w:val="PL"/>
      </w:pPr>
      <w:r>
        <w:t xml:space="preserve">                    cNSIIdList:</w:t>
      </w:r>
    </w:p>
    <w:p w14:paraId="1BD7BD9F" w14:textId="77777777" w:rsidR="002B49ED" w:rsidRDefault="002B49ED" w:rsidP="002B49ED">
      <w:pPr>
        <w:pStyle w:val="PL"/>
      </w:pPr>
      <w:r>
        <w:t xml:space="preserve">                      $ref: '#/components/schemas/CNSIIdList'</w:t>
      </w:r>
    </w:p>
    <w:p w14:paraId="3E922B98" w14:textId="77777777" w:rsidR="002B49ED" w:rsidRDefault="002B49ED" w:rsidP="002B49ED">
      <w:pPr>
        <w:pStyle w:val="PL"/>
      </w:pPr>
      <w:r>
        <w:t xml:space="preserve">                    nFProfileList:</w:t>
      </w:r>
    </w:p>
    <w:p w14:paraId="089F2DDB" w14:textId="77777777" w:rsidR="002B49ED" w:rsidRDefault="002B49ED" w:rsidP="002B49ED">
      <w:pPr>
        <w:pStyle w:val="PL"/>
      </w:pPr>
      <w:r>
        <w:t xml:space="preserve">                      $ref: '#/components/schemas/NFProfileList'</w:t>
      </w:r>
    </w:p>
    <w:p w14:paraId="5DAED08C" w14:textId="77777777" w:rsidR="002B49ED" w:rsidRDefault="002B49ED" w:rsidP="002B49ED">
      <w:pPr>
        <w:pStyle w:val="PL"/>
      </w:pPr>
      <w:r>
        <w:t xml:space="preserve">                    snssaiList:</w:t>
      </w:r>
    </w:p>
    <w:p w14:paraId="16836839" w14:textId="77777777" w:rsidR="002B49ED" w:rsidRDefault="002B49ED" w:rsidP="002B49ED">
      <w:pPr>
        <w:pStyle w:val="PL"/>
      </w:pPr>
      <w:r>
        <w:t xml:space="preserve">                      $ref: '#/components/schemas/SnssaiList'</w:t>
      </w:r>
    </w:p>
    <w:p w14:paraId="4A42129F" w14:textId="77777777" w:rsidR="002B49ED" w:rsidRDefault="002B49ED" w:rsidP="002B49ED">
      <w:pPr>
        <w:pStyle w:val="PL"/>
      </w:pPr>
      <w:r>
        <w:t xml:space="preserve">        - $ref: 'TS28623_GenericNrm.yaml#/components/schemas/ManagedFunction-ncO'</w:t>
      </w:r>
    </w:p>
    <w:p w14:paraId="63D13547" w14:textId="77777777" w:rsidR="002B49ED" w:rsidRDefault="002B49ED" w:rsidP="002B49ED">
      <w:pPr>
        <w:pStyle w:val="PL"/>
      </w:pPr>
      <w:r>
        <w:t xml:space="preserve">        - type: object</w:t>
      </w:r>
    </w:p>
    <w:p w14:paraId="6BF5C4A0" w14:textId="77777777" w:rsidR="002B49ED" w:rsidRDefault="002B49ED" w:rsidP="002B49ED">
      <w:pPr>
        <w:pStyle w:val="PL"/>
      </w:pPr>
      <w:r>
        <w:t xml:space="preserve">          properties:</w:t>
      </w:r>
    </w:p>
    <w:p w14:paraId="4E85142D" w14:textId="77777777" w:rsidR="002B49ED" w:rsidRDefault="002B49ED" w:rsidP="002B49ED">
      <w:pPr>
        <w:pStyle w:val="PL"/>
      </w:pPr>
      <w:r>
        <w:t xml:space="preserve">            EP_N27:</w:t>
      </w:r>
    </w:p>
    <w:p w14:paraId="6263EB78" w14:textId="77777777" w:rsidR="002B49ED" w:rsidRDefault="002B49ED" w:rsidP="002B49ED">
      <w:pPr>
        <w:pStyle w:val="PL"/>
      </w:pPr>
      <w:r>
        <w:t xml:space="preserve">              $ref: '#/components/schemas/EP_N27-Multiple'</w:t>
      </w:r>
    </w:p>
    <w:p w14:paraId="2E4D54BA" w14:textId="77777777" w:rsidR="002B49ED" w:rsidRDefault="002B49ED" w:rsidP="002B49ED">
      <w:pPr>
        <w:pStyle w:val="PL"/>
      </w:pPr>
      <w:r>
        <w:t xml:space="preserve">    NssfFunction-Single:</w:t>
      </w:r>
    </w:p>
    <w:p w14:paraId="67B84041" w14:textId="77777777" w:rsidR="002B49ED" w:rsidRDefault="002B49ED" w:rsidP="002B49ED">
      <w:pPr>
        <w:pStyle w:val="PL"/>
      </w:pPr>
      <w:r>
        <w:t xml:space="preserve">      allOf:</w:t>
      </w:r>
    </w:p>
    <w:p w14:paraId="2285F1E7" w14:textId="77777777" w:rsidR="002B49ED" w:rsidRDefault="002B49ED" w:rsidP="002B49ED">
      <w:pPr>
        <w:pStyle w:val="PL"/>
      </w:pPr>
      <w:r>
        <w:t xml:space="preserve">        - $ref: 'TS28623_GenericNrm.yaml#/components/schemas/Top'</w:t>
      </w:r>
    </w:p>
    <w:p w14:paraId="079E012A" w14:textId="77777777" w:rsidR="002B49ED" w:rsidRDefault="002B49ED" w:rsidP="002B49ED">
      <w:pPr>
        <w:pStyle w:val="PL"/>
      </w:pPr>
      <w:r>
        <w:t xml:space="preserve">        - type: object</w:t>
      </w:r>
    </w:p>
    <w:p w14:paraId="539F5E5B" w14:textId="77777777" w:rsidR="002B49ED" w:rsidRDefault="002B49ED" w:rsidP="002B49ED">
      <w:pPr>
        <w:pStyle w:val="PL"/>
      </w:pPr>
      <w:r>
        <w:t xml:space="preserve">          properties:</w:t>
      </w:r>
    </w:p>
    <w:p w14:paraId="23F3A872" w14:textId="77777777" w:rsidR="002B49ED" w:rsidRDefault="002B49ED" w:rsidP="002B49ED">
      <w:pPr>
        <w:pStyle w:val="PL"/>
      </w:pPr>
      <w:r>
        <w:t xml:space="preserve">            attributes:</w:t>
      </w:r>
    </w:p>
    <w:p w14:paraId="5591D9A8" w14:textId="77777777" w:rsidR="002B49ED" w:rsidRDefault="002B49ED" w:rsidP="002B49ED">
      <w:pPr>
        <w:pStyle w:val="PL"/>
      </w:pPr>
      <w:r>
        <w:t xml:space="preserve">              allOf:</w:t>
      </w:r>
    </w:p>
    <w:p w14:paraId="5757DD5E" w14:textId="77777777" w:rsidR="002B49ED" w:rsidRDefault="002B49ED" w:rsidP="002B49ED">
      <w:pPr>
        <w:pStyle w:val="PL"/>
      </w:pPr>
      <w:r>
        <w:lastRenderedPageBreak/>
        <w:t xml:space="preserve">                - $ref: 'TS28623_GenericNrm.yaml#/components/schemas/ManagedFunction-Attr'</w:t>
      </w:r>
    </w:p>
    <w:p w14:paraId="60D44918" w14:textId="77777777" w:rsidR="002B49ED" w:rsidRDefault="002B49ED" w:rsidP="002B49ED">
      <w:pPr>
        <w:pStyle w:val="PL"/>
      </w:pPr>
      <w:r>
        <w:t xml:space="preserve">                - type: object</w:t>
      </w:r>
    </w:p>
    <w:p w14:paraId="4B0517C7" w14:textId="77777777" w:rsidR="002B49ED" w:rsidRDefault="002B49ED" w:rsidP="002B49ED">
      <w:pPr>
        <w:pStyle w:val="PL"/>
      </w:pPr>
      <w:r>
        <w:t xml:space="preserve">                  properties:</w:t>
      </w:r>
    </w:p>
    <w:p w14:paraId="1D6E0303" w14:textId="77777777" w:rsidR="002B49ED" w:rsidRDefault="002B49ED" w:rsidP="002B49ED">
      <w:pPr>
        <w:pStyle w:val="PL"/>
      </w:pPr>
      <w:r>
        <w:t xml:space="preserve">                    plmnIdList:</w:t>
      </w:r>
    </w:p>
    <w:p w14:paraId="20765C23" w14:textId="77777777" w:rsidR="002B49ED" w:rsidRDefault="002B49ED" w:rsidP="002B49ED">
      <w:pPr>
        <w:pStyle w:val="PL"/>
      </w:pPr>
      <w:r>
        <w:t xml:space="preserve">                      $ref: 'TS28541_NrNrm.yaml#/components/schemas/PlmnIdList'</w:t>
      </w:r>
    </w:p>
    <w:p w14:paraId="77B98094" w14:textId="77777777" w:rsidR="002B49ED" w:rsidRDefault="002B49ED" w:rsidP="002B49ED">
      <w:pPr>
        <w:pStyle w:val="PL"/>
      </w:pPr>
      <w:r>
        <w:t xml:space="preserve">                    sBIFqdn:</w:t>
      </w:r>
    </w:p>
    <w:p w14:paraId="2286B41D" w14:textId="77777777" w:rsidR="002B49ED" w:rsidRDefault="002B49ED" w:rsidP="002B49ED">
      <w:pPr>
        <w:pStyle w:val="PL"/>
      </w:pPr>
      <w:r>
        <w:t xml:space="preserve">                      type: string</w:t>
      </w:r>
    </w:p>
    <w:p w14:paraId="24B88A3D" w14:textId="77777777" w:rsidR="002B49ED" w:rsidRDefault="002B49ED" w:rsidP="002B49ED">
      <w:pPr>
        <w:pStyle w:val="PL"/>
      </w:pPr>
      <w:r>
        <w:t xml:space="preserve">                    cNSIIdList:</w:t>
      </w:r>
    </w:p>
    <w:p w14:paraId="569C077F" w14:textId="77777777" w:rsidR="002B49ED" w:rsidRDefault="002B49ED" w:rsidP="002B49ED">
      <w:pPr>
        <w:pStyle w:val="PL"/>
      </w:pPr>
      <w:r>
        <w:t xml:space="preserve">                      $ref: '#/components/schemas/CNSIIdList'</w:t>
      </w:r>
    </w:p>
    <w:p w14:paraId="3AD87BF6" w14:textId="77777777" w:rsidR="002B49ED" w:rsidRDefault="002B49ED" w:rsidP="002B49ED">
      <w:pPr>
        <w:pStyle w:val="PL"/>
      </w:pPr>
      <w:r>
        <w:t xml:space="preserve">                    nFProfileList:</w:t>
      </w:r>
    </w:p>
    <w:p w14:paraId="1E186AA1" w14:textId="77777777" w:rsidR="002B49ED" w:rsidRDefault="002B49ED" w:rsidP="002B49ED">
      <w:pPr>
        <w:pStyle w:val="PL"/>
      </w:pPr>
      <w:r>
        <w:t xml:space="preserve">                      $ref: '#/components/schemas/NFProfileList'</w:t>
      </w:r>
    </w:p>
    <w:p w14:paraId="29BF694C" w14:textId="77777777" w:rsidR="002B49ED" w:rsidRDefault="002B49ED" w:rsidP="002B49ED">
      <w:pPr>
        <w:pStyle w:val="PL"/>
      </w:pPr>
      <w:r>
        <w:t xml:space="preserve">                    snssaiList:</w:t>
      </w:r>
    </w:p>
    <w:p w14:paraId="2F37550A" w14:textId="77777777" w:rsidR="002B49ED" w:rsidRDefault="002B49ED" w:rsidP="002B49ED">
      <w:pPr>
        <w:pStyle w:val="PL"/>
      </w:pPr>
      <w:r>
        <w:t xml:space="preserve">                      $ref: '#/components/schemas/SnssaiList'</w:t>
      </w:r>
    </w:p>
    <w:p w14:paraId="78C61E98" w14:textId="77777777" w:rsidR="002B49ED" w:rsidRDefault="002B49ED" w:rsidP="002B49ED">
      <w:pPr>
        <w:pStyle w:val="PL"/>
      </w:pPr>
      <w:r>
        <w:t xml:space="preserve">                    commModelList:</w:t>
      </w:r>
    </w:p>
    <w:p w14:paraId="6390B5BC" w14:textId="77777777" w:rsidR="002B49ED" w:rsidRDefault="002B49ED" w:rsidP="002B49ED">
      <w:pPr>
        <w:pStyle w:val="PL"/>
      </w:pPr>
      <w:r>
        <w:t xml:space="preserve">                      $ref: '#/components/schemas/CommModelList'</w:t>
      </w:r>
    </w:p>
    <w:p w14:paraId="4198EBB3" w14:textId="77777777" w:rsidR="002B49ED" w:rsidRDefault="002B49ED" w:rsidP="002B49ED">
      <w:pPr>
        <w:pStyle w:val="PL"/>
      </w:pPr>
      <w:r>
        <w:t xml:space="preserve">        - $ref: 'TS28623_GenericNrm.yaml#/components/schemas/ManagedFunction-ncO'</w:t>
      </w:r>
    </w:p>
    <w:p w14:paraId="22971C47" w14:textId="77777777" w:rsidR="002B49ED" w:rsidRDefault="002B49ED" w:rsidP="002B49ED">
      <w:pPr>
        <w:pStyle w:val="PL"/>
      </w:pPr>
      <w:r>
        <w:t xml:space="preserve">        - type: object</w:t>
      </w:r>
    </w:p>
    <w:p w14:paraId="1A249900" w14:textId="77777777" w:rsidR="002B49ED" w:rsidRDefault="002B49ED" w:rsidP="002B49ED">
      <w:pPr>
        <w:pStyle w:val="PL"/>
      </w:pPr>
      <w:r>
        <w:t xml:space="preserve">          properties:</w:t>
      </w:r>
    </w:p>
    <w:p w14:paraId="090E5A3D" w14:textId="77777777" w:rsidR="002B49ED" w:rsidRDefault="002B49ED" w:rsidP="002B49ED">
      <w:pPr>
        <w:pStyle w:val="PL"/>
      </w:pPr>
      <w:r>
        <w:t xml:space="preserve">            EP_N22:</w:t>
      </w:r>
    </w:p>
    <w:p w14:paraId="06A88359" w14:textId="77777777" w:rsidR="002B49ED" w:rsidRDefault="002B49ED" w:rsidP="002B49ED">
      <w:pPr>
        <w:pStyle w:val="PL"/>
      </w:pPr>
      <w:r>
        <w:t xml:space="preserve">              $ref: '#/components/schemas/EP_N22-Multiple'</w:t>
      </w:r>
    </w:p>
    <w:p w14:paraId="09C38EC1" w14:textId="77777777" w:rsidR="002B49ED" w:rsidRDefault="002B49ED" w:rsidP="002B49ED">
      <w:pPr>
        <w:pStyle w:val="PL"/>
      </w:pPr>
      <w:r>
        <w:t xml:space="preserve">            EP_N31:</w:t>
      </w:r>
    </w:p>
    <w:p w14:paraId="2E48360A" w14:textId="77777777" w:rsidR="002B49ED" w:rsidRDefault="002B49ED" w:rsidP="002B49ED">
      <w:pPr>
        <w:pStyle w:val="PL"/>
      </w:pPr>
      <w:r>
        <w:t xml:space="preserve">              $ref: '#/components/schemas/EP_N31-Multiple'</w:t>
      </w:r>
    </w:p>
    <w:p w14:paraId="234DF2C1" w14:textId="77777777" w:rsidR="002B49ED" w:rsidRDefault="002B49ED" w:rsidP="002B49ED">
      <w:pPr>
        <w:pStyle w:val="PL"/>
      </w:pPr>
      <w:r>
        <w:t xml:space="preserve">    SmsfFunction-Single:</w:t>
      </w:r>
    </w:p>
    <w:p w14:paraId="006696C8" w14:textId="77777777" w:rsidR="002B49ED" w:rsidRDefault="002B49ED" w:rsidP="002B49ED">
      <w:pPr>
        <w:pStyle w:val="PL"/>
      </w:pPr>
      <w:r>
        <w:t xml:space="preserve">      allOf:</w:t>
      </w:r>
    </w:p>
    <w:p w14:paraId="7AB320C3" w14:textId="77777777" w:rsidR="002B49ED" w:rsidRDefault="002B49ED" w:rsidP="002B49ED">
      <w:pPr>
        <w:pStyle w:val="PL"/>
      </w:pPr>
      <w:r>
        <w:t xml:space="preserve">        - $ref: 'TS28623_GenericNrm.yaml#/components/schemas/Top'</w:t>
      </w:r>
    </w:p>
    <w:p w14:paraId="44FCDC31" w14:textId="77777777" w:rsidR="002B49ED" w:rsidRDefault="002B49ED" w:rsidP="002B49ED">
      <w:pPr>
        <w:pStyle w:val="PL"/>
      </w:pPr>
      <w:r>
        <w:t xml:space="preserve">        - type: object</w:t>
      </w:r>
    </w:p>
    <w:p w14:paraId="339815B3" w14:textId="77777777" w:rsidR="002B49ED" w:rsidRDefault="002B49ED" w:rsidP="002B49ED">
      <w:pPr>
        <w:pStyle w:val="PL"/>
      </w:pPr>
      <w:r>
        <w:t xml:space="preserve">          properties:</w:t>
      </w:r>
    </w:p>
    <w:p w14:paraId="6C853BF5" w14:textId="77777777" w:rsidR="002B49ED" w:rsidRDefault="002B49ED" w:rsidP="002B49ED">
      <w:pPr>
        <w:pStyle w:val="PL"/>
      </w:pPr>
      <w:r>
        <w:t xml:space="preserve">            attributes:</w:t>
      </w:r>
    </w:p>
    <w:p w14:paraId="4E5A0E3B" w14:textId="77777777" w:rsidR="002B49ED" w:rsidRDefault="002B49ED" w:rsidP="002B49ED">
      <w:pPr>
        <w:pStyle w:val="PL"/>
      </w:pPr>
      <w:r>
        <w:t xml:space="preserve">              allOf:</w:t>
      </w:r>
    </w:p>
    <w:p w14:paraId="6FE0BA62" w14:textId="77777777" w:rsidR="002B49ED" w:rsidRDefault="002B49ED" w:rsidP="002B49ED">
      <w:pPr>
        <w:pStyle w:val="PL"/>
      </w:pPr>
      <w:r>
        <w:t xml:space="preserve">                - $ref: 'TS28623_GenericNrm.yaml#/components/schemas/ManagedFunction-Attr'</w:t>
      </w:r>
    </w:p>
    <w:p w14:paraId="1B5B3059" w14:textId="77777777" w:rsidR="002B49ED" w:rsidRDefault="002B49ED" w:rsidP="002B49ED">
      <w:pPr>
        <w:pStyle w:val="PL"/>
      </w:pPr>
      <w:r>
        <w:t xml:space="preserve">                - type: object</w:t>
      </w:r>
    </w:p>
    <w:p w14:paraId="145A8BCB" w14:textId="77777777" w:rsidR="002B49ED" w:rsidRDefault="002B49ED" w:rsidP="002B49ED">
      <w:pPr>
        <w:pStyle w:val="PL"/>
      </w:pPr>
      <w:r>
        <w:t xml:space="preserve">                  properties:</w:t>
      </w:r>
    </w:p>
    <w:p w14:paraId="70B1ACD5" w14:textId="77777777" w:rsidR="002B49ED" w:rsidRDefault="002B49ED" w:rsidP="002B49ED">
      <w:pPr>
        <w:pStyle w:val="PL"/>
      </w:pPr>
      <w:r>
        <w:t xml:space="preserve">                    plmnIdList:</w:t>
      </w:r>
    </w:p>
    <w:p w14:paraId="6B404928" w14:textId="77777777" w:rsidR="002B49ED" w:rsidRDefault="002B49ED" w:rsidP="002B49ED">
      <w:pPr>
        <w:pStyle w:val="PL"/>
      </w:pPr>
      <w:r>
        <w:t xml:space="preserve">                      $ref: 'TS28541_NrNrm.yaml#/components/schemas/PlmnIdList'</w:t>
      </w:r>
    </w:p>
    <w:p w14:paraId="1C438562" w14:textId="77777777" w:rsidR="002B49ED" w:rsidRDefault="002B49ED" w:rsidP="002B49ED">
      <w:pPr>
        <w:pStyle w:val="PL"/>
      </w:pPr>
      <w:r>
        <w:t xml:space="preserve">                    sBIFqdn:</w:t>
      </w:r>
    </w:p>
    <w:p w14:paraId="6560D232" w14:textId="77777777" w:rsidR="002B49ED" w:rsidRDefault="002B49ED" w:rsidP="002B49ED">
      <w:pPr>
        <w:pStyle w:val="PL"/>
      </w:pPr>
      <w:r>
        <w:t xml:space="preserve">                      type: string</w:t>
      </w:r>
    </w:p>
    <w:p w14:paraId="4E6CC0F3" w14:textId="77777777" w:rsidR="002B49ED" w:rsidRDefault="002B49ED" w:rsidP="002B49ED">
      <w:pPr>
        <w:pStyle w:val="PL"/>
      </w:pPr>
      <w:r>
        <w:t xml:space="preserve">                    managedNFProfile:</w:t>
      </w:r>
    </w:p>
    <w:p w14:paraId="3D32FCA0" w14:textId="77777777" w:rsidR="002B49ED" w:rsidRDefault="002B49ED" w:rsidP="002B49ED">
      <w:pPr>
        <w:pStyle w:val="PL"/>
      </w:pPr>
      <w:r>
        <w:t xml:space="preserve">                      $ref: '#/components/schemas/ManagedNFProfile'</w:t>
      </w:r>
    </w:p>
    <w:p w14:paraId="68125180" w14:textId="77777777" w:rsidR="002B49ED" w:rsidRDefault="002B49ED" w:rsidP="002B49ED">
      <w:pPr>
        <w:pStyle w:val="PL"/>
      </w:pPr>
      <w:r>
        <w:t xml:space="preserve">                    commModelList:</w:t>
      </w:r>
    </w:p>
    <w:p w14:paraId="21CD915D" w14:textId="77777777" w:rsidR="002B49ED" w:rsidRDefault="002B49ED" w:rsidP="002B49ED">
      <w:pPr>
        <w:pStyle w:val="PL"/>
      </w:pPr>
      <w:r>
        <w:t xml:space="preserve">                      $ref: '#/components/schemas/CommModelList'</w:t>
      </w:r>
    </w:p>
    <w:p w14:paraId="664E6BE8" w14:textId="77777777" w:rsidR="002B49ED" w:rsidRDefault="002B49ED" w:rsidP="002B49ED">
      <w:pPr>
        <w:pStyle w:val="PL"/>
      </w:pPr>
      <w:r>
        <w:t xml:space="preserve">        - $ref: 'TS28623_GenericNrm.yaml#/components/schemas/ManagedFunction-ncO'</w:t>
      </w:r>
    </w:p>
    <w:p w14:paraId="698E9C4A" w14:textId="77777777" w:rsidR="002B49ED" w:rsidRDefault="002B49ED" w:rsidP="002B49ED">
      <w:pPr>
        <w:pStyle w:val="PL"/>
      </w:pPr>
      <w:r>
        <w:t xml:space="preserve">        - type: object</w:t>
      </w:r>
    </w:p>
    <w:p w14:paraId="1F0EAA23" w14:textId="77777777" w:rsidR="002B49ED" w:rsidRDefault="002B49ED" w:rsidP="002B49ED">
      <w:pPr>
        <w:pStyle w:val="PL"/>
      </w:pPr>
      <w:r>
        <w:t xml:space="preserve">          properties:</w:t>
      </w:r>
    </w:p>
    <w:p w14:paraId="10A1BFBC" w14:textId="77777777" w:rsidR="002B49ED" w:rsidRDefault="002B49ED" w:rsidP="002B49ED">
      <w:pPr>
        <w:pStyle w:val="PL"/>
      </w:pPr>
      <w:r>
        <w:t xml:space="preserve">            EP_N20:</w:t>
      </w:r>
    </w:p>
    <w:p w14:paraId="2845398F" w14:textId="77777777" w:rsidR="002B49ED" w:rsidRDefault="002B49ED" w:rsidP="002B49ED">
      <w:pPr>
        <w:pStyle w:val="PL"/>
      </w:pPr>
      <w:r>
        <w:t xml:space="preserve">              $ref: '#/components/schemas/EP_N20-Multiple'</w:t>
      </w:r>
    </w:p>
    <w:p w14:paraId="02BDE783" w14:textId="77777777" w:rsidR="002B49ED" w:rsidRDefault="002B49ED" w:rsidP="002B49ED">
      <w:pPr>
        <w:pStyle w:val="PL"/>
      </w:pPr>
      <w:r>
        <w:t xml:space="preserve">            EP_N21:</w:t>
      </w:r>
    </w:p>
    <w:p w14:paraId="4A6747C8" w14:textId="77777777" w:rsidR="002B49ED" w:rsidRDefault="002B49ED" w:rsidP="002B49ED">
      <w:pPr>
        <w:pStyle w:val="PL"/>
      </w:pPr>
      <w:r>
        <w:t xml:space="preserve">              $ref: '#/components/schemas/EP_N21-Multiple'</w:t>
      </w:r>
    </w:p>
    <w:p w14:paraId="7739B087" w14:textId="77777777" w:rsidR="002B49ED" w:rsidRDefault="002B49ED" w:rsidP="002B49ED">
      <w:pPr>
        <w:pStyle w:val="PL"/>
      </w:pPr>
      <w:r>
        <w:t xml:space="preserve">            EP_MAP_SMSC:</w:t>
      </w:r>
    </w:p>
    <w:p w14:paraId="7B3618F6" w14:textId="77777777" w:rsidR="002B49ED" w:rsidRDefault="002B49ED" w:rsidP="002B49ED">
      <w:pPr>
        <w:pStyle w:val="PL"/>
      </w:pPr>
      <w:r>
        <w:t xml:space="preserve">              $ref: '#/components/schemas/EP_MAP_SMSC-Multiple'</w:t>
      </w:r>
    </w:p>
    <w:p w14:paraId="65688130" w14:textId="77777777" w:rsidR="002B49ED" w:rsidRDefault="002B49ED" w:rsidP="002B49ED">
      <w:pPr>
        <w:pStyle w:val="PL"/>
      </w:pPr>
      <w:r>
        <w:t xml:space="preserve">    LmfFunction-Single:</w:t>
      </w:r>
    </w:p>
    <w:p w14:paraId="7530F6F6" w14:textId="77777777" w:rsidR="002B49ED" w:rsidRDefault="002B49ED" w:rsidP="002B49ED">
      <w:pPr>
        <w:pStyle w:val="PL"/>
      </w:pPr>
      <w:r>
        <w:t xml:space="preserve">      allOf:</w:t>
      </w:r>
    </w:p>
    <w:p w14:paraId="727F241D" w14:textId="77777777" w:rsidR="002B49ED" w:rsidRDefault="002B49ED" w:rsidP="002B49ED">
      <w:pPr>
        <w:pStyle w:val="PL"/>
      </w:pPr>
      <w:r>
        <w:t xml:space="preserve">        - $ref: 'TS28623_GenericNrm.yaml#/components/schemas/Top'</w:t>
      </w:r>
    </w:p>
    <w:p w14:paraId="12996A58" w14:textId="77777777" w:rsidR="002B49ED" w:rsidRDefault="002B49ED" w:rsidP="002B49ED">
      <w:pPr>
        <w:pStyle w:val="PL"/>
      </w:pPr>
      <w:r>
        <w:t xml:space="preserve">        - type: object</w:t>
      </w:r>
    </w:p>
    <w:p w14:paraId="2291648C" w14:textId="77777777" w:rsidR="002B49ED" w:rsidRDefault="002B49ED" w:rsidP="002B49ED">
      <w:pPr>
        <w:pStyle w:val="PL"/>
      </w:pPr>
      <w:r>
        <w:t xml:space="preserve">          properties:</w:t>
      </w:r>
    </w:p>
    <w:p w14:paraId="3ECB19A3" w14:textId="77777777" w:rsidR="002B49ED" w:rsidRDefault="002B49ED" w:rsidP="002B49ED">
      <w:pPr>
        <w:pStyle w:val="PL"/>
      </w:pPr>
      <w:r>
        <w:t xml:space="preserve">            attributes:</w:t>
      </w:r>
    </w:p>
    <w:p w14:paraId="10A366B2" w14:textId="77777777" w:rsidR="002B49ED" w:rsidRDefault="002B49ED" w:rsidP="002B49ED">
      <w:pPr>
        <w:pStyle w:val="PL"/>
      </w:pPr>
      <w:r>
        <w:t xml:space="preserve">              allOf:</w:t>
      </w:r>
    </w:p>
    <w:p w14:paraId="67A78464" w14:textId="77777777" w:rsidR="002B49ED" w:rsidRDefault="002B49ED" w:rsidP="002B49ED">
      <w:pPr>
        <w:pStyle w:val="PL"/>
      </w:pPr>
      <w:r>
        <w:t xml:space="preserve">                - $ref: 'TS28623_GenericNrm.yaml#/components/schemas/ManagedFunction-Attr'</w:t>
      </w:r>
    </w:p>
    <w:p w14:paraId="208EE658" w14:textId="77777777" w:rsidR="002B49ED" w:rsidRDefault="002B49ED" w:rsidP="002B49ED">
      <w:pPr>
        <w:pStyle w:val="PL"/>
      </w:pPr>
      <w:r>
        <w:t xml:space="preserve">                - type: object</w:t>
      </w:r>
    </w:p>
    <w:p w14:paraId="252774AB" w14:textId="77777777" w:rsidR="002B49ED" w:rsidRDefault="002B49ED" w:rsidP="002B49ED">
      <w:pPr>
        <w:pStyle w:val="PL"/>
      </w:pPr>
      <w:r>
        <w:t xml:space="preserve">                  properties:</w:t>
      </w:r>
    </w:p>
    <w:p w14:paraId="75B38E86" w14:textId="77777777" w:rsidR="002B49ED" w:rsidRDefault="002B49ED" w:rsidP="002B49ED">
      <w:pPr>
        <w:pStyle w:val="PL"/>
      </w:pPr>
      <w:r>
        <w:t xml:space="preserve">                    plmnIdList:</w:t>
      </w:r>
    </w:p>
    <w:p w14:paraId="046F92AF" w14:textId="77777777" w:rsidR="002B49ED" w:rsidRDefault="002B49ED" w:rsidP="002B49ED">
      <w:pPr>
        <w:pStyle w:val="PL"/>
      </w:pPr>
      <w:r>
        <w:t xml:space="preserve">                      $ref: 'TS28541_NrNrm.yaml#/components/schemas/PlmnIdList'</w:t>
      </w:r>
    </w:p>
    <w:p w14:paraId="475AFB8C" w14:textId="77777777" w:rsidR="002B49ED" w:rsidRDefault="002B49ED" w:rsidP="002B49ED">
      <w:pPr>
        <w:pStyle w:val="PL"/>
      </w:pPr>
      <w:r>
        <w:t xml:space="preserve">                    managedNFProfile:</w:t>
      </w:r>
    </w:p>
    <w:p w14:paraId="0870F7A3" w14:textId="77777777" w:rsidR="002B49ED" w:rsidRDefault="002B49ED" w:rsidP="002B49ED">
      <w:pPr>
        <w:pStyle w:val="PL"/>
      </w:pPr>
      <w:r>
        <w:t xml:space="preserve">                      $ref: '#/components/schemas/ManagedNFProfile'</w:t>
      </w:r>
    </w:p>
    <w:p w14:paraId="70D8F085" w14:textId="77777777" w:rsidR="002B49ED" w:rsidRDefault="002B49ED" w:rsidP="002B49ED">
      <w:pPr>
        <w:pStyle w:val="PL"/>
      </w:pPr>
      <w:r>
        <w:t xml:space="preserve">                    commModelList:</w:t>
      </w:r>
    </w:p>
    <w:p w14:paraId="4D900305" w14:textId="77777777" w:rsidR="002B49ED" w:rsidRDefault="002B49ED" w:rsidP="002B49ED">
      <w:pPr>
        <w:pStyle w:val="PL"/>
      </w:pPr>
      <w:r>
        <w:t xml:space="preserve">                      $ref: '#/components/schemas/CommModelList'</w:t>
      </w:r>
    </w:p>
    <w:p w14:paraId="28D0B574" w14:textId="77777777" w:rsidR="002B49ED" w:rsidRDefault="002B49ED" w:rsidP="002B49ED">
      <w:pPr>
        <w:pStyle w:val="PL"/>
      </w:pPr>
      <w:r>
        <w:t xml:space="preserve">        - $ref: 'TS28623_GenericNrm.yaml#/components/schemas/ManagedFunction-ncO'</w:t>
      </w:r>
    </w:p>
    <w:p w14:paraId="69CDE66D" w14:textId="77777777" w:rsidR="002B49ED" w:rsidRDefault="002B49ED" w:rsidP="002B49ED">
      <w:pPr>
        <w:pStyle w:val="PL"/>
      </w:pPr>
      <w:r>
        <w:t xml:space="preserve">        - type: object</w:t>
      </w:r>
    </w:p>
    <w:p w14:paraId="1B0DC1C9" w14:textId="77777777" w:rsidR="002B49ED" w:rsidRDefault="002B49ED" w:rsidP="002B49ED">
      <w:pPr>
        <w:pStyle w:val="PL"/>
      </w:pPr>
      <w:r>
        <w:t xml:space="preserve">          properties:</w:t>
      </w:r>
    </w:p>
    <w:p w14:paraId="79CFFBDB" w14:textId="77777777" w:rsidR="002B49ED" w:rsidRDefault="002B49ED" w:rsidP="002B49ED">
      <w:pPr>
        <w:pStyle w:val="PL"/>
      </w:pPr>
      <w:r>
        <w:t xml:space="preserve">            EP_NLS:</w:t>
      </w:r>
    </w:p>
    <w:p w14:paraId="3AFDF778" w14:textId="77777777" w:rsidR="002B49ED" w:rsidRDefault="002B49ED" w:rsidP="002B49ED">
      <w:pPr>
        <w:pStyle w:val="PL"/>
      </w:pPr>
      <w:r>
        <w:t xml:space="preserve">              $ref: '#/components/schemas/EP_NLS-Multiple'</w:t>
      </w:r>
    </w:p>
    <w:p w14:paraId="3C0B9AA0" w14:textId="77777777" w:rsidR="002B49ED" w:rsidRDefault="002B49ED" w:rsidP="002B49ED">
      <w:pPr>
        <w:pStyle w:val="PL"/>
      </w:pPr>
      <w:r>
        <w:t xml:space="preserve">    NgeirFunction-Single:</w:t>
      </w:r>
    </w:p>
    <w:p w14:paraId="2437B269" w14:textId="77777777" w:rsidR="002B49ED" w:rsidRDefault="002B49ED" w:rsidP="002B49ED">
      <w:pPr>
        <w:pStyle w:val="PL"/>
      </w:pPr>
      <w:r>
        <w:t xml:space="preserve">      allOf:</w:t>
      </w:r>
    </w:p>
    <w:p w14:paraId="07C42829" w14:textId="77777777" w:rsidR="002B49ED" w:rsidRDefault="002B49ED" w:rsidP="002B49ED">
      <w:pPr>
        <w:pStyle w:val="PL"/>
      </w:pPr>
      <w:r>
        <w:t xml:space="preserve">        - $ref: 'TS28623_GenericNrm.yaml#/components/schemas/Top'</w:t>
      </w:r>
    </w:p>
    <w:p w14:paraId="0B456159" w14:textId="77777777" w:rsidR="002B49ED" w:rsidRDefault="002B49ED" w:rsidP="002B49ED">
      <w:pPr>
        <w:pStyle w:val="PL"/>
      </w:pPr>
      <w:r>
        <w:t xml:space="preserve">        - type: object</w:t>
      </w:r>
    </w:p>
    <w:p w14:paraId="7FB44C80" w14:textId="77777777" w:rsidR="002B49ED" w:rsidRDefault="002B49ED" w:rsidP="002B49ED">
      <w:pPr>
        <w:pStyle w:val="PL"/>
      </w:pPr>
      <w:r>
        <w:t xml:space="preserve">          properties:</w:t>
      </w:r>
    </w:p>
    <w:p w14:paraId="42E7BB0B" w14:textId="77777777" w:rsidR="002B49ED" w:rsidRDefault="002B49ED" w:rsidP="002B49ED">
      <w:pPr>
        <w:pStyle w:val="PL"/>
      </w:pPr>
      <w:r>
        <w:t xml:space="preserve">            attributes:</w:t>
      </w:r>
    </w:p>
    <w:p w14:paraId="4EFF683E" w14:textId="77777777" w:rsidR="002B49ED" w:rsidRDefault="002B49ED" w:rsidP="002B49ED">
      <w:pPr>
        <w:pStyle w:val="PL"/>
      </w:pPr>
      <w:r>
        <w:t xml:space="preserve">              allOf:</w:t>
      </w:r>
    </w:p>
    <w:p w14:paraId="374EE4CC" w14:textId="77777777" w:rsidR="002B49ED" w:rsidRDefault="002B49ED" w:rsidP="002B49ED">
      <w:pPr>
        <w:pStyle w:val="PL"/>
      </w:pPr>
      <w:r>
        <w:t xml:space="preserve">                - $ref: 'TS28623_GenericNrm.yaml#/components/schemas/ManagedFunction-Attr'</w:t>
      </w:r>
    </w:p>
    <w:p w14:paraId="68AC2A84" w14:textId="77777777" w:rsidR="002B49ED" w:rsidRDefault="002B49ED" w:rsidP="002B49ED">
      <w:pPr>
        <w:pStyle w:val="PL"/>
      </w:pPr>
      <w:r>
        <w:lastRenderedPageBreak/>
        <w:t xml:space="preserve">                - type: object</w:t>
      </w:r>
    </w:p>
    <w:p w14:paraId="2FE803F0" w14:textId="77777777" w:rsidR="002B49ED" w:rsidRDefault="002B49ED" w:rsidP="002B49ED">
      <w:pPr>
        <w:pStyle w:val="PL"/>
      </w:pPr>
      <w:r>
        <w:t xml:space="preserve">                  properties:</w:t>
      </w:r>
    </w:p>
    <w:p w14:paraId="72EBDCEF" w14:textId="77777777" w:rsidR="002B49ED" w:rsidRDefault="002B49ED" w:rsidP="002B49ED">
      <w:pPr>
        <w:pStyle w:val="PL"/>
      </w:pPr>
      <w:r>
        <w:t xml:space="preserve">                    plmnIdList:</w:t>
      </w:r>
    </w:p>
    <w:p w14:paraId="5D87B95B" w14:textId="77777777" w:rsidR="002B49ED" w:rsidRDefault="002B49ED" w:rsidP="002B49ED">
      <w:pPr>
        <w:pStyle w:val="PL"/>
      </w:pPr>
      <w:r>
        <w:t xml:space="preserve">                      $ref: 'TS28541_NrNrm.yaml#/components/schemas/PlmnIdList'</w:t>
      </w:r>
    </w:p>
    <w:p w14:paraId="3ADEADB4" w14:textId="77777777" w:rsidR="002B49ED" w:rsidRDefault="002B49ED" w:rsidP="002B49ED">
      <w:pPr>
        <w:pStyle w:val="PL"/>
      </w:pPr>
      <w:r>
        <w:t xml:space="preserve">                    sBIFqdn:</w:t>
      </w:r>
    </w:p>
    <w:p w14:paraId="0BBA9D79" w14:textId="77777777" w:rsidR="002B49ED" w:rsidRDefault="002B49ED" w:rsidP="002B49ED">
      <w:pPr>
        <w:pStyle w:val="PL"/>
      </w:pPr>
      <w:r>
        <w:t xml:space="preserve">                      type: string</w:t>
      </w:r>
    </w:p>
    <w:p w14:paraId="1137DE96" w14:textId="77777777" w:rsidR="002B49ED" w:rsidRDefault="002B49ED" w:rsidP="002B49ED">
      <w:pPr>
        <w:pStyle w:val="PL"/>
      </w:pPr>
      <w:r>
        <w:t xml:space="preserve">                    snssaiList:</w:t>
      </w:r>
    </w:p>
    <w:p w14:paraId="2762D9BD" w14:textId="77777777" w:rsidR="002B49ED" w:rsidRDefault="002B49ED" w:rsidP="002B49ED">
      <w:pPr>
        <w:pStyle w:val="PL"/>
      </w:pPr>
      <w:r>
        <w:t xml:space="preserve">                      $ref: '#/components/schemas/SnssaiList'</w:t>
      </w:r>
    </w:p>
    <w:p w14:paraId="1647F8CF" w14:textId="77777777" w:rsidR="002B49ED" w:rsidRDefault="002B49ED" w:rsidP="002B49ED">
      <w:pPr>
        <w:pStyle w:val="PL"/>
      </w:pPr>
      <w:r>
        <w:t xml:space="preserve">                    managedNFProfile:</w:t>
      </w:r>
    </w:p>
    <w:p w14:paraId="6220EC2C" w14:textId="77777777" w:rsidR="002B49ED" w:rsidRDefault="002B49ED" w:rsidP="002B49ED">
      <w:pPr>
        <w:pStyle w:val="PL"/>
      </w:pPr>
      <w:r>
        <w:t xml:space="preserve">                      $ref: '#/components/schemas/ManagedNFProfile'</w:t>
      </w:r>
    </w:p>
    <w:p w14:paraId="24113F0F" w14:textId="77777777" w:rsidR="002B49ED" w:rsidRDefault="002B49ED" w:rsidP="002B49ED">
      <w:pPr>
        <w:pStyle w:val="PL"/>
      </w:pPr>
      <w:r>
        <w:t xml:space="preserve">                    commModelList:</w:t>
      </w:r>
    </w:p>
    <w:p w14:paraId="44ACEB94" w14:textId="77777777" w:rsidR="002B49ED" w:rsidRDefault="002B49ED" w:rsidP="002B49ED">
      <w:pPr>
        <w:pStyle w:val="PL"/>
      </w:pPr>
      <w:r>
        <w:t xml:space="preserve">                      $ref: '#/components/schemas/CommModelList'</w:t>
      </w:r>
    </w:p>
    <w:p w14:paraId="38D67165" w14:textId="77777777" w:rsidR="002B49ED" w:rsidRDefault="002B49ED" w:rsidP="002B49ED">
      <w:pPr>
        <w:pStyle w:val="PL"/>
      </w:pPr>
      <w:r>
        <w:t xml:space="preserve">        - $ref: 'TS28623_GenericNrm.yaml#/components/schemas/ManagedFunction-ncO'</w:t>
      </w:r>
    </w:p>
    <w:p w14:paraId="15C9075C" w14:textId="77777777" w:rsidR="002B49ED" w:rsidRDefault="002B49ED" w:rsidP="002B49ED">
      <w:pPr>
        <w:pStyle w:val="PL"/>
      </w:pPr>
      <w:r>
        <w:t xml:space="preserve">        - type: object</w:t>
      </w:r>
    </w:p>
    <w:p w14:paraId="5C2C1BD4" w14:textId="77777777" w:rsidR="002B49ED" w:rsidRDefault="002B49ED" w:rsidP="002B49ED">
      <w:pPr>
        <w:pStyle w:val="PL"/>
      </w:pPr>
      <w:r>
        <w:t xml:space="preserve">          properties:</w:t>
      </w:r>
    </w:p>
    <w:p w14:paraId="233471D4" w14:textId="77777777" w:rsidR="002B49ED" w:rsidRDefault="002B49ED" w:rsidP="002B49ED">
      <w:pPr>
        <w:pStyle w:val="PL"/>
      </w:pPr>
      <w:r>
        <w:t xml:space="preserve">            EP_N17:</w:t>
      </w:r>
    </w:p>
    <w:p w14:paraId="2DFF9561" w14:textId="77777777" w:rsidR="002B49ED" w:rsidRDefault="002B49ED" w:rsidP="002B49ED">
      <w:pPr>
        <w:pStyle w:val="PL"/>
      </w:pPr>
      <w:r>
        <w:t xml:space="preserve">              $ref: '#/components/schemas/EP_N17-Multiple'</w:t>
      </w:r>
    </w:p>
    <w:p w14:paraId="41126907" w14:textId="77777777" w:rsidR="002B49ED" w:rsidRDefault="002B49ED" w:rsidP="002B49ED">
      <w:pPr>
        <w:pStyle w:val="PL"/>
      </w:pPr>
      <w:r>
        <w:t xml:space="preserve">    SeppFunction-Single:</w:t>
      </w:r>
    </w:p>
    <w:p w14:paraId="7A54139F" w14:textId="77777777" w:rsidR="002B49ED" w:rsidRDefault="002B49ED" w:rsidP="002B49ED">
      <w:pPr>
        <w:pStyle w:val="PL"/>
      </w:pPr>
      <w:r>
        <w:t xml:space="preserve">      allOf:</w:t>
      </w:r>
    </w:p>
    <w:p w14:paraId="0681B20D" w14:textId="77777777" w:rsidR="002B49ED" w:rsidRDefault="002B49ED" w:rsidP="002B49ED">
      <w:pPr>
        <w:pStyle w:val="PL"/>
      </w:pPr>
      <w:r>
        <w:t xml:space="preserve">        - $ref: 'TS28623_GenericNrm.yaml#/components/schemas/Top'</w:t>
      </w:r>
    </w:p>
    <w:p w14:paraId="389856CB" w14:textId="77777777" w:rsidR="002B49ED" w:rsidRDefault="002B49ED" w:rsidP="002B49ED">
      <w:pPr>
        <w:pStyle w:val="PL"/>
      </w:pPr>
      <w:r>
        <w:t xml:space="preserve">        - type: object</w:t>
      </w:r>
    </w:p>
    <w:p w14:paraId="47467AD2" w14:textId="77777777" w:rsidR="002B49ED" w:rsidRDefault="002B49ED" w:rsidP="002B49ED">
      <w:pPr>
        <w:pStyle w:val="PL"/>
      </w:pPr>
      <w:r>
        <w:t xml:space="preserve">          properties:</w:t>
      </w:r>
    </w:p>
    <w:p w14:paraId="75E2924B" w14:textId="77777777" w:rsidR="002B49ED" w:rsidRDefault="002B49ED" w:rsidP="002B49ED">
      <w:pPr>
        <w:pStyle w:val="PL"/>
      </w:pPr>
      <w:r>
        <w:t xml:space="preserve">            attributes:</w:t>
      </w:r>
    </w:p>
    <w:p w14:paraId="10133671" w14:textId="77777777" w:rsidR="002B49ED" w:rsidRDefault="002B49ED" w:rsidP="002B49ED">
      <w:pPr>
        <w:pStyle w:val="PL"/>
      </w:pPr>
      <w:r>
        <w:t xml:space="preserve">              allOf:</w:t>
      </w:r>
    </w:p>
    <w:p w14:paraId="4C1C55CE" w14:textId="77777777" w:rsidR="002B49ED" w:rsidRDefault="002B49ED" w:rsidP="002B49ED">
      <w:pPr>
        <w:pStyle w:val="PL"/>
      </w:pPr>
      <w:r>
        <w:t xml:space="preserve">                - $ref: 'TS28623_GenericNrm.yaml#/components/schemas/ManagedFunction-Attr'</w:t>
      </w:r>
    </w:p>
    <w:p w14:paraId="7614A7FC" w14:textId="77777777" w:rsidR="002B49ED" w:rsidRDefault="002B49ED" w:rsidP="002B49ED">
      <w:pPr>
        <w:pStyle w:val="PL"/>
      </w:pPr>
      <w:r>
        <w:t xml:space="preserve">                - type: object</w:t>
      </w:r>
    </w:p>
    <w:p w14:paraId="117D5AD2" w14:textId="77777777" w:rsidR="002B49ED" w:rsidRDefault="002B49ED" w:rsidP="002B49ED">
      <w:pPr>
        <w:pStyle w:val="PL"/>
      </w:pPr>
      <w:r>
        <w:t xml:space="preserve">                  properties:</w:t>
      </w:r>
    </w:p>
    <w:p w14:paraId="1111EFE7" w14:textId="77777777" w:rsidR="002B49ED" w:rsidRDefault="002B49ED" w:rsidP="002B49ED">
      <w:pPr>
        <w:pStyle w:val="PL"/>
      </w:pPr>
      <w:r>
        <w:t xml:space="preserve">                    plmnId:</w:t>
      </w:r>
    </w:p>
    <w:p w14:paraId="782D1A93" w14:textId="77777777" w:rsidR="002B49ED" w:rsidRDefault="002B49ED" w:rsidP="002B49ED">
      <w:pPr>
        <w:pStyle w:val="PL"/>
      </w:pPr>
      <w:r>
        <w:t xml:space="preserve">                      $ref: 'TS28623_ComDefs.yaml#/components/schemas/PlmnId'</w:t>
      </w:r>
    </w:p>
    <w:p w14:paraId="7561794D" w14:textId="77777777" w:rsidR="002B49ED" w:rsidRDefault="002B49ED" w:rsidP="002B49ED">
      <w:pPr>
        <w:pStyle w:val="PL"/>
      </w:pPr>
      <w:r>
        <w:t xml:space="preserve">                    sEPPType:</w:t>
      </w:r>
    </w:p>
    <w:p w14:paraId="37778193" w14:textId="77777777" w:rsidR="002B49ED" w:rsidRDefault="002B49ED" w:rsidP="002B49ED">
      <w:pPr>
        <w:pStyle w:val="PL"/>
      </w:pPr>
      <w:r>
        <w:t xml:space="preserve">                      $ref: '#/components/schemas/SEPPType'</w:t>
      </w:r>
    </w:p>
    <w:p w14:paraId="7EB2AEF4" w14:textId="77777777" w:rsidR="002B49ED" w:rsidRDefault="002B49ED" w:rsidP="002B49ED">
      <w:pPr>
        <w:pStyle w:val="PL"/>
      </w:pPr>
      <w:r>
        <w:t xml:space="preserve">                    sEPPId:</w:t>
      </w:r>
    </w:p>
    <w:p w14:paraId="27EEBC94" w14:textId="77777777" w:rsidR="002B49ED" w:rsidRDefault="002B49ED" w:rsidP="002B49ED">
      <w:pPr>
        <w:pStyle w:val="PL"/>
      </w:pPr>
      <w:r>
        <w:t xml:space="preserve">                      type: integer</w:t>
      </w:r>
    </w:p>
    <w:p w14:paraId="0CC55003" w14:textId="77777777" w:rsidR="002B49ED" w:rsidRDefault="002B49ED" w:rsidP="002B49ED">
      <w:pPr>
        <w:pStyle w:val="PL"/>
      </w:pPr>
      <w:r>
        <w:t xml:space="preserve">                    fqdn:</w:t>
      </w:r>
    </w:p>
    <w:p w14:paraId="089B3931" w14:textId="77777777" w:rsidR="002B49ED" w:rsidRDefault="002B49ED" w:rsidP="002B49ED">
      <w:pPr>
        <w:pStyle w:val="PL"/>
      </w:pPr>
      <w:r>
        <w:t xml:space="preserve">                      $ref: 'TS28623_ComDefs.yaml#/components/schemas/Fqdn'</w:t>
      </w:r>
    </w:p>
    <w:p w14:paraId="45EDC5D2" w14:textId="77777777" w:rsidR="002B49ED" w:rsidRDefault="002B49ED" w:rsidP="002B49ED">
      <w:pPr>
        <w:pStyle w:val="PL"/>
      </w:pPr>
      <w:r>
        <w:t xml:space="preserve">        - $ref: 'TS28623_GenericNrm.yaml#/components/schemas/ManagedFunction-ncO'</w:t>
      </w:r>
    </w:p>
    <w:p w14:paraId="4DCAEBE5" w14:textId="77777777" w:rsidR="002B49ED" w:rsidRDefault="002B49ED" w:rsidP="002B49ED">
      <w:pPr>
        <w:pStyle w:val="PL"/>
      </w:pPr>
      <w:r>
        <w:t xml:space="preserve">        - type: object</w:t>
      </w:r>
    </w:p>
    <w:p w14:paraId="7CC88B87" w14:textId="77777777" w:rsidR="002B49ED" w:rsidRDefault="002B49ED" w:rsidP="002B49ED">
      <w:pPr>
        <w:pStyle w:val="PL"/>
      </w:pPr>
      <w:r>
        <w:t xml:space="preserve">          properties:</w:t>
      </w:r>
    </w:p>
    <w:p w14:paraId="349DA3FE" w14:textId="77777777" w:rsidR="002B49ED" w:rsidRDefault="002B49ED" w:rsidP="002B49ED">
      <w:pPr>
        <w:pStyle w:val="PL"/>
      </w:pPr>
      <w:r>
        <w:t xml:space="preserve">            EP_N32:</w:t>
      </w:r>
    </w:p>
    <w:p w14:paraId="1EA91B1F" w14:textId="77777777" w:rsidR="002B49ED" w:rsidRDefault="002B49ED" w:rsidP="002B49ED">
      <w:pPr>
        <w:pStyle w:val="PL"/>
      </w:pPr>
      <w:r>
        <w:t xml:space="preserve">              $ref: '#/components/schemas/EP_N32-Multiple'</w:t>
      </w:r>
    </w:p>
    <w:p w14:paraId="5882318D" w14:textId="77777777" w:rsidR="002B49ED" w:rsidRDefault="002B49ED" w:rsidP="002B49ED">
      <w:pPr>
        <w:pStyle w:val="PL"/>
      </w:pPr>
      <w:r>
        <w:t xml:space="preserve">    NwdafFunction-Single:</w:t>
      </w:r>
    </w:p>
    <w:p w14:paraId="15B3DE65" w14:textId="77777777" w:rsidR="002B49ED" w:rsidRDefault="002B49ED" w:rsidP="002B49ED">
      <w:pPr>
        <w:pStyle w:val="PL"/>
      </w:pPr>
      <w:r>
        <w:t xml:space="preserve">      allOf:</w:t>
      </w:r>
    </w:p>
    <w:p w14:paraId="306778F2" w14:textId="77777777" w:rsidR="002B49ED" w:rsidRDefault="002B49ED" w:rsidP="002B49ED">
      <w:pPr>
        <w:pStyle w:val="PL"/>
      </w:pPr>
      <w:r>
        <w:t xml:space="preserve">        - $ref: 'TS28623_GenericNrm.yaml#/components/schemas/Top'</w:t>
      </w:r>
    </w:p>
    <w:p w14:paraId="0C97B4DB" w14:textId="77777777" w:rsidR="002B49ED" w:rsidRDefault="002B49ED" w:rsidP="002B49ED">
      <w:pPr>
        <w:pStyle w:val="PL"/>
      </w:pPr>
      <w:r>
        <w:t xml:space="preserve">        - type: object</w:t>
      </w:r>
    </w:p>
    <w:p w14:paraId="33020057" w14:textId="77777777" w:rsidR="002B49ED" w:rsidRDefault="002B49ED" w:rsidP="002B49ED">
      <w:pPr>
        <w:pStyle w:val="PL"/>
      </w:pPr>
      <w:r>
        <w:t xml:space="preserve">          properties:</w:t>
      </w:r>
    </w:p>
    <w:p w14:paraId="6ED3C7B8" w14:textId="77777777" w:rsidR="002B49ED" w:rsidRDefault="002B49ED" w:rsidP="002B49ED">
      <w:pPr>
        <w:pStyle w:val="PL"/>
      </w:pPr>
      <w:r>
        <w:t xml:space="preserve">            attributes:</w:t>
      </w:r>
    </w:p>
    <w:p w14:paraId="4DA1CDF0" w14:textId="77777777" w:rsidR="002B49ED" w:rsidRDefault="002B49ED" w:rsidP="002B49ED">
      <w:pPr>
        <w:pStyle w:val="PL"/>
      </w:pPr>
      <w:r>
        <w:t xml:space="preserve">              allOf:</w:t>
      </w:r>
    </w:p>
    <w:p w14:paraId="53663FD6" w14:textId="77777777" w:rsidR="002B49ED" w:rsidRDefault="002B49ED" w:rsidP="002B49ED">
      <w:pPr>
        <w:pStyle w:val="PL"/>
      </w:pPr>
      <w:r>
        <w:t xml:space="preserve">                - $ref: 'TS28623_GenericNrm.yaml#/components/schemas/ManagedFunction-Attr'</w:t>
      </w:r>
    </w:p>
    <w:p w14:paraId="14ABD1CE" w14:textId="77777777" w:rsidR="002B49ED" w:rsidRDefault="002B49ED" w:rsidP="002B49ED">
      <w:pPr>
        <w:pStyle w:val="PL"/>
      </w:pPr>
      <w:r>
        <w:t xml:space="preserve">                - type: object</w:t>
      </w:r>
    </w:p>
    <w:p w14:paraId="1E9C963E" w14:textId="77777777" w:rsidR="002B49ED" w:rsidRDefault="002B49ED" w:rsidP="002B49ED">
      <w:pPr>
        <w:pStyle w:val="PL"/>
      </w:pPr>
      <w:r>
        <w:t xml:space="preserve">                  properties:</w:t>
      </w:r>
    </w:p>
    <w:p w14:paraId="783C8A28" w14:textId="77777777" w:rsidR="002B49ED" w:rsidRDefault="002B49ED" w:rsidP="002B49ED">
      <w:pPr>
        <w:pStyle w:val="PL"/>
      </w:pPr>
      <w:r>
        <w:t xml:space="preserve">                    plmnIdList:</w:t>
      </w:r>
    </w:p>
    <w:p w14:paraId="458D253B" w14:textId="77777777" w:rsidR="002B49ED" w:rsidRDefault="002B49ED" w:rsidP="002B49ED">
      <w:pPr>
        <w:pStyle w:val="PL"/>
      </w:pPr>
      <w:r>
        <w:t xml:space="preserve">                      $ref: 'TS28541_NrNrm.yaml#/components/schemas/PlmnIdList'</w:t>
      </w:r>
    </w:p>
    <w:p w14:paraId="52DA1649" w14:textId="77777777" w:rsidR="002B49ED" w:rsidRDefault="002B49ED" w:rsidP="002B49ED">
      <w:pPr>
        <w:pStyle w:val="PL"/>
      </w:pPr>
      <w:r>
        <w:t xml:space="preserve">                    sBIFqdn:</w:t>
      </w:r>
    </w:p>
    <w:p w14:paraId="1395BDCC" w14:textId="77777777" w:rsidR="002B49ED" w:rsidRDefault="002B49ED" w:rsidP="002B49ED">
      <w:pPr>
        <w:pStyle w:val="PL"/>
      </w:pPr>
      <w:r>
        <w:t xml:space="preserve">                      type: string</w:t>
      </w:r>
    </w:p>
    <w:p w14:paraId="729EF553" w14:textId="77777777" w:rsidR="002B49ED" w:rsidRDefault="002B49ED" w:rsidP="002B49ED">
      <w:pPr>
        <w:pStyle w:val="PL"/>
      </w:pPr>
      <w:r>
        <w:t xml:space="preserve">                    snssaiList:</w:t>
      </w:r>
    </w:p>
    <w:p w14:paraId="57367686" w14:textId="77777777" w:rsidR="002B49ED" w:rsidRDefault="002B49ED" w:rsidP="002B49ED">
      <w:pPr>
        <w:pStyle w:val="PL"/>
      </w:pPr>
      <w:r>
        <w:t xml:space="preserve">                      $ref: '#/components/schemas/SnssaiList'</w:t>
      </w:r>
    </w:p>
    <w:p w14:paraId="5F6DD8CE" w14:textId="77777777" w:rsidR="002B49ED" w:rsidRDefault="002B49ED" w:rsidP="002B49ED">
      <w:pPr>
        <w:pStyle w:val="PL"/>
      </w:pPr>
      <w:r>
        <w:t xml:space="preserve">                    managedNFProfile:</w:t>
      </w:r>
    </w:p>
    <w:p w14:paraId="142346C8" w14:textId="77777777" w:rsidR="002B49ED" w:rsidRDefault="002B49ED" w:rsidP="002B49ED">
      <w:pPr>
        <w:pStyle w:val="PL"/>
      </w:pPr>
      <w:r>
        <w:t xml:space="preserve">                      $ref: '#/components/schemas/ManagedNFProfile'</w:t>
      </w:r>
    </w:p>
    <w:p w14:paraId="285F285F" w14:textId="77777777" w:rsidR="002B49ED" w:rsidRDefault="002B49ED" w:rsidP="002B49ED">
      <w:pPr>
        <w:pStyle w:val="PL"/>
      </w:pPr>
      <w:r>
        <w:t xml:space="preserve">                    commModelList:</w:t>
      </w:r>
    </w:p>
    <w:p w14:paraId="659C8373" w14:textId="77777777" w:rsidR="002B49ED" w:rsidRDefault="002B49ED" w:rsidP="002B49ED">
      <w:pPr>
        <w:pStyle w:val="PL"/>
      </w:pPr>
      <w:r>
        <w:t xml:space="preserve">                      $ref: '#/components/schemas/CommModelList'</w:t>
      </w:r>
    </w:p>
    <w:p w14:paraId="406BC2CC" w14:textId="77777777" w:rsidR="002B49ED" w:rsidRDefault="002B49ED" w:rsidP="002B49ED">
      <w:pPr>
        <w:pStyle w:val="PL"/>
      </w:pPr>
      <w:r>
        <w:t xml:space="preserve">    ScpFunction-Single:</w:t>
      </w:r>
    </w:p>
    <w:p w14:paraId="011CD4CB" w14:textId="77777777" w:rsidR="002B49ED" w:rsidRDefault="002B49ED" w:rsidP="002B49ED">
      <w:pPr>
        <w:pStyle w:val="PL"/>
      </w:pPr>
      <w:r>
        <w:t xml:space="preserve">      allOf:</w:t>
      </w:r>
    </w:p>
    <w:p w14:paraId="4A1C2A91" w14:textId="77777777" w:rsidR="002B49ED" w:rsidRDefault="002B49ED" w:rsidP="002B49ED">
      <w:pPr>
        <w:pStyle w:val="PL"/>
      </w:pPr>
      <w:r>
        <w:t xml:space="preserve">        - $ref: 'TS28623_GenericNrm.yaml#/components/schemas/Top'</w:t>
      </w:r>
    </w:p>
    <w:p w14:paraId="3599C6B5" w14:textId="77777777" w:rsidR="002B49ED" w:rsidRDefault="002B49ED" w:rsidP="002B49ED">
      <w:pPr>
        <w:pStyle w:val="PL"/>
      </w:pPr>
      <w:r>
        <w:t xml:space="preserve">        - type: object</w:t>
      </w:r>
    </w:p>
    <w:p w14:paraId="6768DE60" w14:textId="77777777" w:rsidR="002B49ED" w:rsidRDefault="002B49ED" w:rsidP="002B49ED">
      <w:pPr>
        <w:pStyle w:val="PL"/>
      </w:pPr>
      <w:r>
        <w:t xml:space="preserve">          properties:</w:t>
      </w:r>
    </w:p>
    <w:p w14:paraId="3D27F3CC" w14:textId="77777777" w:rsidR="002B49ED" w:rsidRDefault="002B49ED" w:rsidP="002B49ED">
      <w:pPr>
        <w:pStyle w:val="PL"/>
      </w:pPr>
      <w:r>
        <w:t xml:space="preserve">            attributes:</w:t>
      </w:r>
    </w:p>
    <w:p w14:paraId="40C0BAAB" w14:textId="77777777" w:rsidR="002B49ED" w:rsidRDefault="002B49ED" w:rsidP="002B49ED">
      <w:pPr>
        <w:pStyle w:val="PL"/>
      </w:pPr>
      <w:r>
        <w:t xml:space="preserve">              allOf:</w:t>
      </w:r>
    </w:p>
    <w:p w14:paraId="3CC5F8A1" w14:textId="77777777" w:rsidR="002B49ED" w:rsidRDefault="002B49ED" w:rsidP="002B49ED">
      <w:pPr>
        <w:pStyle w:val="PL"/>
      </w:pPr>
      <w:r>
        <w:t xml:space="preserve">                - $ref: 'TS28623_GenericNrm.yaml#/components/schemas/ManagedFunction-Attr'</w:t>
      </w:r>
    </w:p>
    <w:p w14:paraId="11E00F69" w14:textId="77777777" w:rsidR="002B49ED" w:rsidRDefault="002B49ED" w:rsidP="002B49ED">
      <w:pPr>
        <w:pStyle w:val="PL"/>
      </w:pPr>
      <w:r>
        <w:t xml:space="preserve">                - type: object</w:t>
      </w:r>
    </w:p>
    <w:p w14:paraId="5BBBD73B" w14:textId="77777777" w:rsidR="002B49ED" w:rsidRDefault="002B49ED" w:rsidP="002B49ED">
      <w:pPr>
        <w:pStyle w:val="PL"/>
      </w:pPr>
      <w:r>
        <w:t xml:space="preserve">                  properties:</w:t>
      </w:r>
    </w:p>
    <w:p w14:paraId="503CD317" w14:textId="77777777" w:rsidR="002B49ED" w:rsidRDefault="002B49ED" w:rsidP="002B49ED">
      <w:pPr>
        <w:pStyle w:val="PL"/>
      </w:pPr>
      <w:r>
        <w:t xml:space="preserve">                    supportedFuncList:</w:t>
      </w:r>
    </w:p>
    <w:p w14:paraId="487AFF55" w14:textId="77777777" w:rsidR="002B49ED" w:rsidRDefault="002B49ED" w:rsidP="002B49ED">
      <w:pPr>
        <w:pStyle w:val="PL"/>
      </w:pPr>
      <w:r>
        <w:t xml:space="preserve">                      $ref: '#/components/schemas/SupportedFuncList'</w:t>
      </w:r>
    </w:p>
    <w:p w14:paraId="31A241E3" w14:textId="77777777" w:rsidR="002B49ED" w:rsidRDefault="002B49ED" w:rsidP="002B49ED">
      <w:pPr>
        <w:pStyle w:val="PL"/>
      </w:pPr>
      <w:r>
        <w:t xml:space="preserve">                    address:</w:t>
      </w:r>
    </w:p>
    <w:p w14:paraId="38C66B6B" w14:textId="77777777" w:rsidR="002B49ED" w:rsidRDefault="002B49ED" w:rsidP="002B49ED">
      <w:pPr>
        <w:pStyle w:val="PL"/>
      </w:pPr>
      <w:r>
        <w:t xml:space="preserve">                      $ref: 'TS28623_ComDefs.yaml#/components/schemas/HostAddr'</w:t>
      </w:r>
    </w:p>
    <w:p w14:paraId="2F13CC6D" w14:textId="77777777" w:rsidR="002B49ED" w:rsidRDefault="002B49ED" w:rsidP="002B49ED">
      <w:pPr>
        <w:pStyle w:val="PL"/>
      </w:pPr>
      <w:r>
        <w:t xml:space="preserve">        - $ref: 'TS28623_GenericNrm.yaml#/components/schemas/ManagedFunction-ncO'</w:t>
      </w:r>
    </w:p>
    <w:p w14:paraId="2596424C" w14:textId="77777777" w:rsidR="002B49ED" w:rsidRDefault="002B49ED" w:rsidP="002B49ED">
      <w:pPr>
        <w:pStyle w:val="PL"/>
      </w:pPr>
      <w:r>
        <w:t xml:space="preserve">    NefFunction-Single:</w:t>
      </w:r>
    </w:p>
    <w:p w14:paraId="107A2924" w14:textId="77777777" w:rsidR="002B49ED" w:rsidRDefault="002B49ED" w:rsidP="002B49ED">
      <w:pPr>
        <w:pStyle w:val="PL"/>
      </w:pPr>
      <w:r>
        <w:t xml:space="preserve">      allOf:</w:t>
      </w:r>
    </w:p>
    <w:p w14:paraId="39890127" w14:textId="77777777" w:rsidR="002B49ED" w:rsidRDefault="002B49ED" w:rsidP="002B49ED">
      <w:pPr>
        <w:pStyle w:val="PL"/>
      </w:pPr>
      <w:r>
        <w:t xml:space="preserve">        - $ref: 'TS28623_GenericNrm.yaml#/components/schemas/Top'</w:t>
      </w:r>
    </w:p>
    <w:p w14:paraId="57FDFC0D" w14:textId="77777777" w:rsidR="002B49ED" w:rsidRDefault="002B49ED" w:rsidP="002B49ED">
      <w:pPr>
        <w:pStyle w:val="PL"/>
      </w:pPr>
      <w:r>
        <w:lastRenderedPageBreak/>
        <w:t xml:space="preserve">        - type: object</w:t>
      </w:r>
    </w:p>
    <w:p w14:paraId="45BB521E" w14:textId="77777777" w:rsidR="002B49ED" w:rsidRDefault="002B49ED" w:rsidP="002B49ED">
      <w:pPr>
        <w:pStyle w:val="PL"/>
      </w:pPr>
      <w:r>
        <w:t xml:space="preserve">          properties:</w:t>
      </w:r>
    </w:p>
    <w:p w14:paraId="3E4A291B" w14:textId="77777777" w:rsidR="002B49ED" w:rsidRDefault="002B49ED" w:rsidP="002B49ED">
      <w:pPr>
        <w:pStyle w:val="PL"/>
      </w:pPr>
      <w:r>
        <w:t xml:space="preserve">            attributes:</w:t>
      </w:r>
    </w:p>
    <w:p w14:paraId="3E17D357" w14:textId="77777777" w:rsidR="002B49ED" w:rsidRDefault="002B49ED" w:rsidP="002B49ED">
      <w:pPr>
        <w:pStyle w:val="PL"/>
      </w:pPr>
      <w:r>
        <w:t xml:space="preserve">              allOf:</w:t>
      </w:r>
    </w:p>
    <w:p w14:paraId="331384FA" w14:textId="77777777" w:rsidR="002B49ED" w:rsidRDefault="002B49ED" w:rsidP="002B49ED">
      <w:pPr>
        <w:pStyle w:val="PL"/>
      </w:pPr>
      <w:r>
        <w:t xml:space="preserve">                - $ref: 'TS28623_GenericNrm.yaml#/components/schemas/ManagedFunction-Attr'</w:t>
      </w:r>
    </w:p>
    <w:p w14:paraId="0EE13288" w14:textId="77777777" w:rsidR="002B49ED" w:rsidRDefault="002B49ED" w:rsidP="002B49ED">
      <w:pPr>
        <w:pStyle w:val="PL"/>
      </w:pPr>
      <w:r>
        <w:t xml:space="preserve">                - type: object</w:t>
      </w:r>
    </w:p>
    <w:p w14:paraId="705C385C" w14:textId="77777777" w:rsidR="002B49ED" w:rsidRDefault="002B49ED" w:rsidP="002B49ED">
      <w:pPr>
        <w:pStyle w:val="PL"/>
      </w:pPr>
      <w:r>
        <w:t xml:space="preserve">                  properties:</w:t>
      </w:r>
    </w:p>
    <w:p w14:paraId="1CEB2107" w14:textId="77777777" w:rsidR="002B49ED" w:rsidRDefault="002B49ED" w:rsidP="002B49ED">
      <w:pPr>
        <w:pStyle w:val="PL"/>
      </w:pPr>
      <w:r>
        <w:t xml:space="preserve">                    sBIFqdn:</w:t>
      </w:r>
    </w:p>
    <w:p w14:paraId="035EC9E9" w14:textId="77777777" w:rsidR="002B49ED" w:rsidRDefault="002B49ED" w:rsidP="002B49ED">
      <w:pPr>
        <w:pStyle w:val="PL"/>
      </w:pPr>
      <w:r>
        <w:t xml:space="preserve">                      type: string</w:t>
      </w:r>
    </w:p>
    <w:p w14:paraId="6674A43E" w14:textId="77777777" w:rsidR="002B49ED" w:rsidRDefault="002B49ED" w:rsidP="002B49ED">
      <w:pPr>
        <w:pStyle w:val="PL"/>
      </w:pPr>
      <w:r>
        <w:t xml:space="preserve">                    snssaiList:</w:t>
      </w:r>
    </w:p>
    <w:p w14:paraId="23CDCBFF" w14:textId="77777777" w:rsidR="002B49ED" w:rsidRDefault="002B49ED" w:rsidP="002B49ED">
      <w:pPr>
        <w:pStyle w:val="PL"/>
      </w:pPr>
      <w:r>
        <w:t xml:space="preserve">                      $ref: '#/components/schemas/SnssaiList'</w:t>
      </w:r>
    </w:p>
    <w:p w14:paraId="2917B793" w14:textId="77777777" w:rsidR="002B49ED" w:rsidRDefault="002B49ED" w:rsidP="002B49ED">
      <w:pPr>
        <w:pStyle w:val="PL"/>
      </w:pPr>
      <w:r>
        <w:t xml:space="preserve">                    managedNFProfile:</w:t>
      </w:r>
    </w:p>
    <w:p w14:paraId="0DEA5640" w14:textId="77777777" w:rsidR="002B49ED" w:rsidRDefault="002B49ED" w:rsidP="002B49ED">
      <w:pPr>
        <w:pStyle w:val="PL"/>
      </w:pPr>
      <w:r>
        <w:t xml:space="preserve">                      $ref: '#/components/schemas/ManagedNFProfile'</w:t>
      </w:r>
    </w:p>
    <w:p w14:paraId="71FB928A" w14:textId="77777777" w:rsidR="002B49ED" w:rsidRDefault="002B49ED" w:rsidP="002B49ED">
      <w:pPr>
        <w:pStyle w:val="PL"/>
      </w:pPr>
      <w:r>
        <w:t xml:space="preserve">                    capabilityList:</w:t>
      </w:r>
    </w:p>
    <w:p w14:paraId="5B31A84D" w14:textId="77777777" w:rsidR="002B49ED" w:rsidRDefault="002B49ED" w:rsidP="002B49ED">
      <w:pPr>
        <w:pStyle w:val="PL"/>
      </w:pPr>
      <w:r>
        <w:t xml:space="preserve">                      $ref: '#/components/schemas/CapabilityList'</w:t>
      </w:r>
    </w:p>
    <w:p w14:paraId="1B1268AB" w14:textId="77777777" w:rsidR="002B49ED" w:rsidRDefault="002B49ED" w:rsidP="002B49ED">
      <w:pPr>
        <w:pStyle w:val="PL"/>
      </w:pPr>
      <w:r>
        <w:t xml:space="preserve">                    isCAPIFSup:</w:t>
      </w:r>
    </w:p>
    <w:p w14:paraId="2C4621AB" w14:textId="77777777" w:rsidR="002B49ED" w:rsidRDefault="002B49ED" w:rsidP="002B49ED">
      <w:pPr>
        <w:pStyle w:val="PL"/>
      </w:pPr>
      <w:r>
        <w:t xml:space="preserve">                      type: boolean</w:t>
      </w:r>
    </w:p>
    <w:p w14:paraId="198663C8" w14:textId="77777777" w:rsidR="002B49ED" w:rsidRDefault="002B49ED" w:rsidP="002B49ED">
      <w:pPr>
        <w:pStyle w:val="PL"/>
      </w:pPr>
      <w:r>
        <w:t xml:space="preserve">        - $ref: 'TS28623_GenericNrm.yaml#/components/schemas/ManagedFunction-ncO'</w:t>
      </w:r>
    </w:p>
    <w:p w14:paraId="53AEAE25" w14:textId="77777777" w:rsidR="002B49ED" w:rsidRDefault="002B49ED" w:rsidP="002B49ED">
      <w:pPr>
        <w:pStyle w:val="PL"/>
      </w:pPr>
    </w:p>
    <w:p w14:paraId="6F5BAE03" w14:textId="77777777" w:rsidR="002B49ED" w:rsidRDefault="002B49ED" w:rsidP="002B49ED">
      <w:pPr>
        <w:pStyle w:val="PL"/>
      </w:pPr>
      <w:r>
        <w:t xml:space="preserve">    ExternalAmfFunction-Single:</w:t>
      </w:r>
    </w:p>
    <w:p w14:paraId="2B2F8A80" w14:textId="77777777" w:rsidR="002B49ED" w:rsidRDefault="002B49ED" w:rsidP="002B49ED">
      <w:pPr>
        <w:pStyle w:val="PL"/>
      </w:pPr>
      <w:r>
        <w:t xml:space="preserve">      allOf:</w:t>
      </w:r>
    </w:p>
    <w:p w14:paraId="59E10912" w14:textId="77777777" w:rsidR="002B49ED" w:rsidRDefault="002B49ED" w:rsidP="002B49ED">
      <w:pPr>
        <w:pStyle w:val="PL"/>
      </w:pPr>
      <w:r>
        <w:t xml:space="preserve">        - $ref: 'TS28623_GenericNrm.yaml#/components/schemas/Top'</w:t>
      </w:r>
    </w:p>
    <w:p w14:paraId="2925D6B3" w14:textId="77777777" w:rsidR="002B49ED" w:rsidRDefault="002B49ED" w:rsidP="002B49ED">
      <w:pPr>
        <w:pStyle w:val="PL"/>
      </w:pPr>
      <w:r>
        <w:t xml:space="preserve">        - type: object</w:t>
      </w:r>
    </w:p>
    <w:p w14:paraId="2BAA5EBB" w14:textId="77777777" w:rsidR="002B49ED" w:rsidRDefault="002B49ED" w:rsidP="002B49ED">
      <w:pPr>
        <w:pStyle w:val="PL"/>
      </w:pPr>
      <w:r>
        <w:t xml:space="preserve">          properties:</w:t>
      </w:r>
    </w:p>
    <w:p w14:paraId="4200ED45" w14:textId="77777777" w:rsidR="002B49ED" w:rsidRDefault="002B49ED" w:rsidP="002B49ED">
      <w:pPr>
        <w:pStyle w:val="PL"/>
      </w:pPr>
      <w:r>
        <w:t xml:space="preserve">            attributes:</w:t>
      </w:r>
    </w:p>
    <w:p w14:paraId="389B58E4" w14:textId="77777777" w:rsidR="002B49ED" w:rsidRDefault="002B49ED" w:rsidP="002B49ED">
      <w:pPr>
        <w:pStyle w:val="PL"/>
      </w:pPr>
      <w:r>
        <w:t xml:space="preserve">              allOf:</w:t>
      </w:r>
    </w:p>
    <w:p w14:paraId="3AAE0117" w14:textId="77777777" w:rsidR="002B49ED" w:rsidRDefault="002B49ED" w:rsidP="002B49ED">
      <w:pPr>
        <w:pStyle w:val="PL"/>
      </w:pPr>
      <w:r>
        <w:t xml:space="preserve">                - $ref: 'TS28623_GenericNrm.yaml#/components/schemas/ManagedFunction-Attr'</w:t>
      </w:r>
    </w:p>
    <w:p w14:paraId="406C962A" w14:textId="77777777" w:rsidR="002B49ED" w:rsidRDefault="002B49ED" w:rsidP="002B49ED">
      <w:pPr>
        <w:pStyle w:val="PL"/>
      </w:pPr>
      <w:r>
        <w:t xml:space="preserve">                - type: object</w:t>
      </w:r>
    </w:p>
    <w:p w14:paraId="20C995B0" w14:textId="77777777" w:rsidR="002B49ED" w:rsidRDefault="002B49ED" w:rsidP="002B49ED">
      <w:pPr>
        <w:pStyle w:val="PL"/>
      </w:pPr>
      <w:r>
        <w:t xml:space="preserve">                  properties:</w:t>
      </w:r>
    </w:p>
    <w:p w14:paraId="70803EE7" w14:textId="77777777" w:rsidR="002B49ED" w:rsidRDefault="002B49ED" w:rsidP="002B49ED">
      <w:pPr>
        <w:pStyle w:val="PL"/>
      </w:pPr>
      <w:r>
        <w:t xml:space="preserve">                    plmnIdList:</w:t>
      </w:r>
    </w:p>
    <w:p w14:paraId="02FA0614" w14:textId="77777777" w:rsidR="002B49ED" w:rsidRDefault="002B49ED" w:rsidP="002B49ED">
      <w:pPr>
        <w:pStyle w:val="PL"/>
      </w:pPr>
      <w:r>
        <w:t xml:space="preserve">                      $ref: 'TS28541_NrNrm.yaml#/components/schemas/PlmnIdList'</w:t>
      </w:r>
    </w:p>
    <w:p w14:paraId="4CC7DEF1" w14:textId="77777777" w:rsidR="002B49ED" w:rsidRDefault="002B49ED" w:rsidP="002B49ED">
      <w:pPr>
        <w:pStyle w:val="PL"/>
      </w:pPr>
      <w:r>
        <w:t xml:space="preserve">                    amfIdentifier:</w:t>
      </w:r>
    </w:p>
    <w:p w14:paraId="2AC0ADCE" w14:textId="77777777" w:rsidR="002B49ED" w:rsidRDefault="002B49ED" w:rsidP="002B49ED">
      <w:pPr>
        <w:pStyle w:val="PL"/>
      </w:pPr>
      <w:r>
        <w:t xml:space="preserve">                      $ref: '#/components/schemas/AmfIdentifier'</w:t>
      </w:r>
    </w:p>
    <w:p w14:paraId="3CD871AE" w14:textId="77777777" w:rsidR="002B49ED" w:rsidRDefault="002B49ED" w:rsidP="002B49ED">
      <w:pPr>
        <w:pStyle w:val="PL"/>
      </w:pPr>
      <w:r>
        <w:t xml:space="preserve">    ExternalNrfFunction-Single:</w:t>
      </w:r>
    </w:p>
    <w:p w14:paraId="568E02BE" w14:textId="77777777" w:rsidR="002B49ED" w:rsidRDefault="002B49ED" w:rsidP="002B49ED">
      <w:pPr>
        <w:pStyle w:val="PL"/>
      </w:pPr>
      <w:r>
        <w:t xml:space="preserve">      allOf:</w:t>
      </w:r>
    </w:p>
    <w:p w14:paraId="210C0765" w14:textId="77777777" w:rsidR="002B49ED" w:rsidRDefault="002B49ED" w:rsidP="002B49ED">
      <w:pPr>
        <w:pStyle w:val="PL"/>
      </w:pPr>
      <w:r>
        <w:t xml:space="preserve">        - $ref: 'TS28623_GenericNrm.yaml#/components/schemas/Top'</w:t>
      </w:r>
    </w:p>
    <w:p w14:paraId="65847565" w14:textId="77777777" w:rsidR="002B49ED" w:rsidRDefault="002B49ED" w:rsidP="002B49ED">
      <w:pPr>
        <w:pStyle w:val="PL"/>
      </w:pPr>
      <w:r>
        <w:t xml:space="preserve">        - type: object</w:t>
      </w:r>
    </w:p>
    <w:p w14:paraId="25989D60" w14:textId="77777777" w:rsidR="002B49ED" w:rsidRDefault="002B49ED" w:rsidP="002B49ED">
      <w:pPr>
        <w:pStyle w:val="PL"/>
      </w:pPr>
      <w:r>
        <w:t xml:space="preserve">          properties:</w:t>
      </w:r>
    </w:p>
    <w:p w14:paraId="6ADA451D" w14:textId="77777777" w:rsidR="002B49ED" w:rsidRDefault="002B49ED" w:rsidP="002B49ED">
      <w:pPr>
        <w:pStyle w:val="PL"/>
      </w:pPr>
      <w:r>
        <w:t xml:space="preserve">            attributes:</w:t>
      </w:r>
    </w:p>
    <w:p w14:paraId="529A5030" w14:textId="77777777" w:rsidR="002B49ED" w:rsidRDefault="002B49ED" w:rsidP="002B49ED">
      <w:pPr>
        <w:pStyle w:val="PL"/>
      </w:pPr>
      <w:r>
        <w:t xml:space="preserve">              allOf:</w:t>
      </w:r>
    </w:p>
    <w:p w14:paraId="05031596" w14:textId="77777777" w:rsidR="002B49ED" w:rsidRDefault="002B49ED" w:rsidP="002B49ED">
      <w:pPr>
        <w:pStyle w:val="PL"/>
      </w:pPr>
      <w:r>
        <w:t xml:space="preserve">                - $ref: 'TS28623_GenericNrm.yaml#/components/schemas/ManagedFunction-Attr'</w:t>
      </w:r>
    </w:p>
    <w:p w14:paraId="625FCE4B" w14:textId="77777777" w:rsidR="002B49ED" w:rsidRDefault="002B49ED" w:rsidP="002B49ED">
      <w:pPr>
        <w:pStyle w:val="PL"/>
      </w:pPr>
      <w:r>
        <w:t xml:space="preserve">                - type: object</w:t>
      </w:r>
    </w:p>
    <w:p w14:paraId="1079F2EF" w14:textId="77777777" w:rsidR="002B49ED" w:rsidRDefault="002B49ED" w:rsidP="002B49ED">
      <w:pPr>
        <w:pStyle w:val="PL"/>
      </w:pPr>
      <w:r>
        <w:t xml:space="preserve">                  properties:</w:t>
      </w:r>
    </w:p>
    <w:p w14:paraId="31696C94" w14:textId="77777777" w:rsidR="002B49ED" w:rsidRDefault="002B49ED" w:rsidP="002B49ED">
      <w:pPr>
        <w:pStyle w:val="PL"/>
      </w:pPr>
      <w:r>
        <w:t xml:space="preserve">                    plmnIdList:</w:t>
      </w:r>
    </w:p>
    <w:p w14:paraId="3477349F" w14:textId="77777777" w:rsidR="002B49ED" w:rsidRDefault="002B49ED" w:rsidP="002B49ED">
      <w:pPr>
        <w:pStyle w:val="PL"/>
      </w:pPr>
      <w:r>
        <w:t xml:space="preserve">                      $ref: 'TS28541_NrNrm.yaml#/components/schemas/PlmnIdList'</w:t>
      </w:r>
    </w:p>
    <w:p w14:paraId="5C2A7CD8" w14:textId="77777777" w:rsidR="002B49ED" w:rsidRDefault="002B49ED" w:rsidP="002B49ED">
      <w:pPr>
        <w:pStyle w:val="PL"/>
      </w:pPr>
      <w:r>
        <w:t xml:space="preserve">    ExternalNssfFunction-Single:</w:t>
      </w:r>
    </w:p>
    <w:p w14:paraId="65045670" w14:textId="77777777" w:rsidR="002B49ED" w:rsidRDefault="002B49ED" w:rsidP="002B49ED">
      <w:pPr>
        <w:pStyle w:val="PL"/>
      </w:pPr>
      <w:r>
        <w:t xml:space="preserve">      allOf:</w:t>
      </w:r>
    </w:p>
    <w:p w14:paraId="7274FD12" w14:textId="77777777" w:rsidR="002B49ED" w:rsidRDefault="002B49ED" w:rsidP="002B49ED">
      <w:pPr>
        <w:pStyle w:val="PL"/>
      </w:pPr>
      <w:r>
        <w:t xml:space="preserve">        - $ref: 'TS28623_GenericNrm.yaml#/components/schemas/Top'</w:t>
      </w:r>
    </w:p>
    <w:p w14:paraId="0D1D9B72" w14:textId="77777777" w:rsidR="002B49ED" w:rsidRDefault="002B49ED" w:rsidP="002B49ED">
      <w:pPr>
        <w:pStyle w:val="PL"/>
      </w:pPr>
      <w:r>
        <w:t xml:space="preserve">        - type: object</w:t>
      </w:r>
    </w:p>
    <w:p w14:paraId="43E11A4A" w14:textId="77777777" w:rsidR="002B49ED" w:rsidRDefault="002B49ED" w:rsidP="002B49ED">
      <w:pPr>
        <w:pStyle w:val="PL"/>
      </w:pPr>
      <w:r>
        <w:t xml:space="preserve">          properties:</w:t>
      </w:r>
    </w:p>
    <w:p w14:paraId="2DBA535D" w14:textId="77777777" w:rsidR="002B49ED" w:rsidRDefault="002B49ED" w:rsidP="002B49ED">
      <w:pPr>
        <w:pStyle w:val="PL"/>
      </w:pPr>
      <w:r>
        <w:t xml:space="preserve">            attributes:</w:t>
      </w:r>
    </w:p>
    <w:p w14:paraId="601CDF64" w14:textId="77777777" w:rsidR="002B49ED" w:rsidRDefault="002B49ED" w:rsidP="002B49ED">
      <w:pPr>
        <w:pStyle w:val="PL"/>
      </w:pPr>
      <w:r>
        <w:t xml:space="preserve">              allOf:</w:t>
      </w:r>
    </w:p>
    <w:p w14:paraId="4EB2D98B" w14:textId="77777777" w:rsidR="002B49ED" w:rsidRDefault="002B49ED" w:rsidP="002B49ED">
      <w:pPr>
        <w:pStyle w:val="PL"/>
      </w:pPr>
      <w:r>
        <w:t xml:space="preserve">                - $ref: 'TS28623_GenericNrm.yaml#/components/schemas/ManagedFunction-Attr'</w:t>
      </w:r>
    </w:p>
    <w:p w14:paraId="3E5077A6" w14:textId="77777777" w:rsidR="002B49ED" w:rsidRDefault="002B49ED" w:rsidP="002B49ED">
      <w:pPr>
        <w:pStyle w:val="PL"/>
      </w:pPr>
      <w:r>
        <w:t xml:space="preserve">                - type: object</w:t>
      </w:r>
    </w:p>
    <w:p w14:paraId="300AE017" w14:textId="77777777" w:rsidR="002B49ED" w:rsidRDefault="002B49ED" w:rsidP="002B49ED">
      <w:pPr>
        <w:pStyle w:val="PL"/>
      </w:pPr>
      <w:r>
        <w:t xml:space="preserve">                  properties:</w:t>
      </w:r>
    </w:p>
    <w:p w14:paraId="2C43A275" w14:textId="77777777" w:rsidR="002B49ED" w:rsidRDefault="002B49ED" w:rsidP="002B49ED">
      <w:pPr>
        <w:pStyle w:val="PL"/>
      </w:pPr>
      <w:r>
        <w:t xml:space="preserve">                    plmnIdList:</w:t>
      </w:r>
    </w:p>
    <w:p w14:paraId="39BC1CA6" w14:textId="77777777" w:rsidR="002B49ED" w:rsidRDefault="002B49ED" w:rsidP="002B49ED">
      <w:pPr>
        <w:pStyle w:val="PL"/>
      </w:pPr>
      <w:r>
        <w:t xml:space="preserve">                      $ref: 'TS28541_NrNrm.yaml#/components/schemas/PlmnIdList'</w:t>
      </w:r>
    </w:p>
    <w:p w14:paraId="00A3E45A" w14:textId="77777777" w:rsidR="002B49ED" w:rsidRDefault="002B49ED" w:rsidP="002B49ED">
      <w:pPr>
        <w:pStyle w:val="PL"/>
      </w:pPr>
      <w:r>
        <w:t xml:space="preserve">    ExternalSeppFunction-Single:</w:t>
      </w:r>
    </w:p>
    <w:p w14:paraId="2A7BEE38" w14:textId="77777777" w:rsidR="002B49ED" w:rsidRDefault="002B49ED" w:rsidP="002B49ED">
      <w:pPr>
        <w:pStyle w:val="PL"/>
      </w:pPr>
      <w:r>
        <w:t xml:space="preserve">      allOf:</w:t>
      </w:r>
    </w:p>
    <w:p w14:paraId="6F6EA38C" w14:textId="77777777" w:rsidR="002B49ED" w:rsidRDefault="002B49ED" w:rsidP="002B49ED">
      <w:pPr>
        <w:pStyle w:val="PL"/>
      </w:pPr>
      <w:r>
        <w:t xml:space="preserve">        - $ref: 'TS28623_GenericNrm.yaml#/components/schemas/Top'</w:t>
      </w:r>
    </w:p>
    <w:p w14:paraId="028528F6" w14:textId="77777777" w:rsidR="002B49ED" w:rsidRDefault="002B49ED" w:rsidP="002B49ED">
      <w:pPr>
        <w:pStyle w:val="PL"/>
      </w:pPr>
      <w:r>
        <w:t xml:space="preserve">        - type: object</w:t>
      </w:r>
    </w:p>
    <w:p w14:paraId="4981213C" w14:textId="77777777" w:rsidR="002B49ED" w:rsidRDefault="002B49ED" w:rsidP="002B49ED">
      <w:pPr>
        <w:pStyle w:val="PL"/>
      </w:pPr>
      <w:r>
        <w:t xml:space="preserve">          properties:</w:t>
      </w:r>
    </w:p>
    <w:p w14:paraId="79E4D9A8" w14:textId="77777777" w:rsidR="002B49ED" w:rsidRDefault="002B49ED" w:rsidP="002B49ED">
      <w:pPr>
        <w:pStyle w:val="PL"/>
      </w:pPr>
      <w:r>
        <w:t xml:space="preserve">            attributes:</w:t>
      </w:r>
    </w:p>
    <w:p w14:paraId="5B7EF139" w14:textId="77777777" w:rsidR="002B49ED" w:rsidRDefault="002B49ED" w:rsidP="002B49ED">
      <w:pPr>
        <w:pStyle w:val="PL"/>
      </w:pPr>
      <w:r>
        <w:t xml:space="preserve">              allOf:</w:t>
      </w:r>
    </w:p>
    <w:p w14:paraId="2FF906D4" w14:textId="77777777" w:rsidR="002B49ED" w:rsidRDefault="002B49ED" w:rsidP="002B49ED">
      <w:pPr>
        <w:pStyle w:val="PL"/>
      </w:pPr>
      <w:r>
        <w:t xml:space="preserve">                - $ref: 'TS28623_GenericNrm.yaml#/components/schemas/ManagedFunction-Attr'</w:t>
      </w:r>
    </w:p>
    <w:p w14:paraId="7F87B4CD" w14:textId="77777777" w:rsidR="002B49ED" w:rsidRDefault="002B49ED" w:rsidP="002B49ED">
      <w:pPr>
        <w:pStyle w:val="PL"/>
      </w:pPr>
      <w:r>
        <w:t xml:space="preserve">                - type: object</w:t>
      </w:r>
    </w:p>
    <w:p w14:paraId="143008BF" w14:textId="77777777" w:rsidR="002B49ED" w:rsidRDefault="002B49ED" w:rsidP="002B49ED">
      <w:pPr>
        <w:pStyle w:val="PL"/>
      </w:pPr>
      <w:r>
        <w:t xml:space="preserve">                  properties:</w:t>
      </w:r>
    </w:p>
    <w:p w14:paraId="11CC4D00" w14:textId="77777777" w:rsidR="002B49ED" w:rsidRDefault="002B49ED" w:rsidP="002B49ED">
      <w:pPr>
        <w:pStyle w:val="PL"/>
      </w:pPr>
      <w:r>
        <w:t xml:space="preserve">                    plmnId:</w:t>
      </w:r>
    </w:p>
    <w:p w14:paraId="65B2A2A8" w14:textId="77777777" w:rsidR="002B49ED" w:rsidRDefault="002B49ED" w:rsidP="002B49ED">
      <w:pPr>
        <w:pStyle w:val="PL"/>
      </w:pPr>
      <w:r>
        <w:t xml:space="preserve">                      $ref: 'TS28623_ComDefs.yaml#/components/schemas/PlmnId'</w:t>
      </w:r>
    </w:p>
    <w:p w14:paraId="111706F0" w14:textId="77777777" w:rsidR="002B49ED" w:rsidRDefault="002B49ED" w:rsidP="002B49ED">
      <w:pPr>
        <w:pStyle w:val="PL"/>
      </w:pPr>
      <w:r>
        <w:t xml:space="preserve">                    sEPPId:</w:t>
      </w:r>
    </w:p>
    <w:p w14:paraId="3B71DAFD" w14:textId="77777777" w:rsidR="002B49ED" w:rsidRDefault="002B49ED" w:rsidP="002B49ED">
      <w:pPr>
        <w:pStyle w:val="PL"/>
      </w:pPr>
      <w:r>
        <w:t xml:space="preserve">                      type: integer</w:t>
      </w:r>
    </w:p>
    <w:p w14:paraId="19EADF6C" w14:textId="77777777" w:rsidR="002B49ED" w:rsidRDefault="002B49ED" w:rsidP="002B49ED">
      <w:pPr>
        <w:pStyle w:val="PL"/>
      </w:pPr>
      <w:r>
        <w:t xml:space="preserve">                    fqdn:</w:t>
      </w:r>
    </w:p>
    <w:p w14:paraId="6289FEF6" w14:textId="77777777" w:rsidR="002B49ED" w:rsidRDefault="002B49ED" w:rsidP="002B49ED">
      <w:pPr>
        <w:pStyle w:val="PL"/>
      </w:pPr>
      <w:r>
        <w:t xml:space="preserve">                      $ref: 'TS28623_ComDefs.yaml#/components/schemas/Fqdn'</w:t>
      </w:r>
    </w:p>
    <w:p w14:paraId="6306FD34" w14:textId="77777777" w:rsidR="002B49ED" w:rsidRDefault="002B49ED" w:rsidP="002B49ED">
      <w:pPr>
        <w:pStyle w:val="PL"/>
      </w:pPr>
    </w:p>
    <w:p w14:paraId="1E2CABEE" w14:textId="77777777" w:rsidR="002B49ED" w:rsidRDefault="002B49ED" w:rsidP="002B49ED">
      <w:pPr>
        <w:pStyle w:val="PL"/>
      </w:pPr>
    </w:p>
    <w:p w14:paraId="32CC7C7D" w14:textId="77777777" w:rsidR="002B49ED" w:rsidRDefault="002B49ED" w:rsidP="002B49ED">
      <w:pPr>
        <w:pStyle w:val="PL"/>
      </w:pPr>
      <w:r>
        <w:t xml:space="preserve">    EP_N2-Single:</w:t>
      </w:r>
    </w:p>
    <w:p w14:paraId="69D095A2" w14:textId="77777777" w:rsidR="002B49ED" w:rsidRDefault="002B49ED" w:rsidP="002B49ED">
      <w:pPr>
        <w:pStyle w:val="PL"/>
      </w:pPr>
      <w:r>
        <w:t xml:space="preserve">      allOf:</w:t>
      </w:r>
    </w:p>
    <w:p w14:paraId="020959F9" w14:textId="77777777" w:rsidR="002B49ED" w:rsidRDefault="002B49ED" w:rsidP="002B49ED">
      <w:pPr>
        <w:pStyle w:val="PL"/>
      </w:pPr>
      <w:r>
        <w:t xml:space="preserve">        - $ref: 'TS28623_GenericNrm.yaml#/components/schemas/Top'</w:t>
      </w:r>
    </w:p>
    <w:p w14:paraId="3BCD4B12" w14:textId="77777777" w:rsidR="002B49ED" w:rsidRDefault="002B49ED" w:rsidP="002B49ED">
      <w:pPr>
        <w:pStyle w:val="PL"/>
      </w:pPr>
      <w:r>
        <w:lastRenderedPageBreak/>
        <w:t xml:space="preserve">        - type: object</w:t>
      </w:r>
    </w:p>
    <w:p w14:paraId="4DC5D26C" w14:textId="77777777" w:rsidR="002B49ED" w:rsidRDefault="002B49ED" w:rsidP="002B49ED">
      <w:pPr>
        <w:pStyle w:val="PL"/>
      </w:pPr>
      <w:r>
        <w:t xml:space="preserve">          properties:</w:t>
      </w:r>
    </w:p>
    <w:p w14:paraId="392664C2" w14:textId="77777777" w:rsidR="002B49ED" w:rsidRDefault="002B49ED" w:rsidP="002B49ED">
      <w:pPr>
        <w:pStyle w:val="PL"/>
      </w:pPr>
      <w:r>
        <w:t xml:space="preserve">            attributes:</w:t>
      </w:r>
    </w:p>
    <w:p w14:paraId="10F4330E" w14:textId="77777777" w:rsidR="002B49ED" w:rsidRDefault="002B49ED" w:rsidP="002B49ED">
      <w:pPr>
        <w:pStyle w:val="PL"/>
      </w:pPr>
      <w:r>
        <w:t xml:space="preserve">              allOf:</w:t>
      </w:r>
    </w:p>
    <w:p w14:paraId="03576BFE" w14:textId="77777777" w:rsidR="002B49ED" w:rsidRDefault="002B49ED" w:rsidP="002B49ED">
      <w:pPr>
        <w:pStyle w:val="PL"/>
      </w:pPr>
      <w:r>
        <w:t xml:space="preserve">                - $ref: 'TS28623_GenericNrm.yaml#/components/schemas/EP_RP-Attr'</w:t>
      </w:r>
    </w:p>
    <w:p w14:paraId="4BD6A2D3" w14:textId="77777777" w:rsidR="002B49ED" w:rsidRDefault="002B49ED" w:rsidP="002B49ED">
      <w:pPr>
        <w:pStyle w:val="PL"/>
      </w:pPr>
      <w:r>
        <w:t xml:space="preserve">                - type: object</w:t>
      </w:r>
    </w:p>
    <w:p w14:paraId="0431514C" w14:textId="77777777" w:rsidR="002B49ED" w:rsidRDefault="002B49ED" w:rsidP="002B49ED">
      <w:pPr>
        <w:pStyle w:val="PL"/>
      </w:pPr>
      <w:r>
        <w:t xml:space="preserve">                  properties:</w:t>
      </w:r>
    </w:p>
    <w:p w14:paraId="73087F83" w14:textId="77777777" w:rsidR="002B49ED" w:rsidRDefault="002B49ED" w:rsidP="002B49ED">
      <w:pPr>
        <w:pStyle w:val="PL"/>
      </w:pPr>
      <w:r>
        <w:t xml:space="preserve">                    localAddress:</w:t>
      </w:r>
    </w:p>
    <w:p w14:paraId="2810B98E" w14:textId="77777777" w:rsidR="002B49ED" w:rsidRDefault="002B49ED" w:rsidP="002B49ED">
      <w:pPr>
        <w:pStyle w:val="PL"/>
      </w:pPr>
      <w:r>
        <w:t xml:space="preserve">                      $ref: 'TS28541_NrNrm.yaml#/components/schemas/LocalAddress'</w:t>
      </w:r>
    </w:p>
    <w:p w14:paraId="24AB44E5" w14:textId="77777777" w:rsidR="002B49ED" w:rsidRDefault="002B49ED" w:rsidP="002B49ED">
      <w:pPr>
        <w:pStyle w:val="PL"/>
      </w:pPr>
      <w:r>
        <w:t xml:space="preserve">                    remoteAddress:</w:t>
      </w:r>
    </w:p>
    <w:p w14:paraId="597EC388" w14:textId="77777777" w:rsidR="002B49ED" w:rsidRDefault="002B49ED" w:rsidP="002B49ED">
      <w:pPr>
        <w:pStyle w:val="PL"/>
      </w:pPr>
      <w:r>
        <w:t xml:space="preserve">                      $ref: 'TS28541_NrNrm.yaml#/components/schemas/RemoteAddress'</w:t>
      </w:r>
    </w:p>
    <w:p w14:paraId="6F20170A" w14:textId="77777777" w:rsidR="002B49ED" w:rsidRDefault="002B49ED" w:rsidP="002B49ED">
      <w:pPr>
        <w:pStyle w:val="PL"/>
      </w:pPr>
      <w:r>
        <w:t xml:space="preserve">    EP_N3-Single:</w:t>
      </w:r>
    </w:p>
    <w:p w14:paraId="3D20C448" w14:textId="77777777" w:rsidR="002B49ED" w:rsidRDefault="002B49ED" w:rsidP="002B49ED">
      <w:pPr>
        <w:pStyle w:val="PL"/>
      </w:pPr>
      <w:r>
        <w:t xml:space="preserve">      allOf:</w:t>
      </w:r>
    </w:p>
    <w:p w14:paraId="2D16DC7E" w14:textId="77777777" w:rsidR="002B49ED" w:rsidRDefault="002B49ED" w:rsidP="002B49ED">
      <w:pPr>
        <w:pStyle w:val="PL"/>
      </w:pPr>
      <w:r>
        <w:t xml:space="preserve">        - $ref: 'TS28623_GenericNrm.yaml#/components/schemas/Top'</w:t>
      </w:r>
    </w:p>
    <w:p w14:paraId="61159B8C" w14:textId="77777777" w:rsidR="002B49ED" w:rsidRDefault="002B49ED" w:rsidP="002B49ED">
      <w:pPr>
        <w:pStyle w:val="PL"/>
      </w:pPr>
      <w:r>
        <w:t xml:space="preserve">        - type: object</w:t>
      </w:r>
    </w:p>
    <w:p w14:paraId="14FD3888" w14:textId="77777777" w:rsidR="002B49ED" w:rsidRDefault="002B49ED" w:rsidP="002B49ED">
      <w:pPr>
        <w:pStyle w:val="PL"/>
      </w:pPr>
      <w:r>
        <w:t xml:space="preserve">          properties:</w:t>
      </w:r>
    </w:p>
    <w:p w14:paraId="516E77BF" w14:textId="77777777" w:rsidR="002B49ED" w:rsidRDefault="002B49ED" w:rsidP="002B49ED">
      <w:pPr>
        <w:pStyle w:val="PL"/>
      </w:pPr>
      <w:r>
        <w:t xml:space="preserve">            attributes:</w:t>
      </w:r>
    </w:p>
    <w:p w14:paraId="15F4B906" w14:textId="77777777" w:rsidR="002B49ED" w:rsidRDefault="002B49ED" w:rsidP="002B49ED">
      <w:pPr>
        <w:pStyle w:val="PL"/>
      </w:pPr>
      <w:r>
        <w:t xml:space="preserve">              allOf:</w:t>
      </w:r>
    </w:p>
    <w:p w14:paraId="686ADE77" w14:textId="77777777" w:rsidR="002B49ED" w:rsidRDefault="002B49ED" w:rsidP="002B49ED">
      <w:pPr>
        <w:pStyle w:val="PL"/>
      </w:pPr>
      <w:r>
        <w:t xml:space="preserve">                - $ref: 'TS28623_GenericNrm.yaml#/components/schemas/EP_RP-Attr'</w:t>
      </w:r>
    </w:p>
    <w:p w14:paraId="66E5596A" w14:textId="77777777" w:rsidR="002B49ED" w:rsidRDefault="002B49ED" w:rsidP="002B49ED">
      <w:pPr>
        <w:pStyle w:val="PL"/>
      </w:pPr>
      <w:r>
        <w:t xml:space="preserve">                - type: object</w:t>
      </w:r>
    </w:p>
    <w:p w14:paraId="07A41DB7" w14:textId="77777777" w:rsidR="002B49ED" w:rsidRDefault="002B49ED" w:rsidP="002B49ED">
      <w:pPr>
        <w:pStyle w:val="PL"/>
      </w:pPr>
      <w:r>
        <w:t xml:space="preserve">                  properties:</w:t>
      </w:r>
    </w:p>
    <w:p w14:paraId="3E149FAA" w14:textId="77777777" w:rsidR="002B49ED" w:rsidRDefault="002B49ED" w:rsidP="002B49ED">
      <w:pPr>
        <w:pStyle w:val="PL"/>
      </w:pPr>
      <w:r>
        <w:t xml:space="preserve">                    localAddress:</w:t>
      </w:r>
    </w:p>
    <w:p w14:paraId="383E20B7" w14:textId="77777777" w:rsidR="002B49ED" w:rsidRDefault="002B49ED" w:rsidP="002B49ED">
      <w:pPr>
        <w:pStyle w:val="PL"/>
      </w:pPr>
      <w:r>
        <w:t xml:space="preserve">                      $ref: 'TS28541_NrNrm.yaml#/components/schemas/LocalAddress'</w:t>
      </w:r>
    </w:p>
    <w:p w14:paraId="4279CBCC" w14:textId="77777777" w:rsidR="002B49ED" w:rsidRDefault="002B49ED" w:rsidP="002B49ED">
      <w:pPr>
        <w:pStyle w:val="PL"/>
      </w:pPr>
      <w:r>
        <w:t xml:space="preserve">                    remoteAddress:</w:t>
      </w:r>
    </w:p>
    <w:p w14:paraId="558C173E" w14:textId="77777777" w:rsidR="002B49ED" w:rsidRDefault="002B49ED" w:rsidP="002B49ED">
      <w:pPr>
        <w:pStyle w:val="PL"/>
      </w:pPr>
      <w:r>
        <w:t xml:space="preserve">                      $ref: 'TS28541_NrNrm.yaml#/components/schemas/RemoteAddress'</w:t>
      </w:r>
    </w:p>
    <w:p w14:paraId="7A647FF5" w14:textId="77777777" w:rsidR="002B49ED" w:rsidRDefault="002B49ED" w:rsidP="002B49ED">
      <w:pPr>
        <w:pStyle w:val="PL"/>
      </w:pPr>
      <w:r>
        <w:t xml:space="preserve">                    epTransportRefs:</w:t>
      </w:r>
    </w:p>
    <w:p w14:paraId="7C8DE36B" w14:textId="77777777" w:rsidR="002B49ED" w:rsidRDefault="002B49ED" w:rsidP="002B49ED">
      <w:pPr>
        <w:pStyle w:val="PL"/>
      </w:pPr>
      <w:r>
        <w:t xml:space="preserve">                      $ref: 'TS28623_ComDefs.yaml#/components/schemas/DnList'</w:t>
      </w:r>
    </w:p>
    <w:p w14:paraId="6A5A852B" w14:textId="77777777" w:rsidR="002B49ED" w:rsidRDefault="002B49ED" w:rsidP="002B49ED">
      <w:pPr>
        <w:pStyle w:val="PL"/>
      </w:pPr>
      <w:r>
        <w:t xml:space="preserve">    EP_N4-Single:</w:t>
      </w:r>
    </w:p>
    <w:p w14:paraId="2DB3A1DB" w14:textId="77777777" w:rsidR="002B49ED" w:rsidRDefault="002B49ED" w:rsidP="002B49ED">
      <w:pPr>
        <w:pStyle w:val="PL"/>
      </w:pPr>
      <w:r>
        <w:t xml:space="preserve">      allOf:</w:t>
      </w:r>
    </w:p>
    <w:p w14:paraId="5F55233A" w14:textId="77777777" w:rsidR="002B49ED" w:rsidRDefault="002B49ED" w:rsidP="002B49ED">
      <w:pPr>
        <w:pStyle w:val="PL"/>
      </w:pPr>
      <w:r>
        <w:t xml:space="preserve">        - $ref: 'TS28623_GenericNrm.yaml#/components/schemas/Top'</w:t>
      </w:r>
    </w:p>
    <w:p w14:paraId="60354BA6" w14:textId="77777777" w:rsidR="002B49ED" w:rsidRDefault="002B49ED" w:rsidP="002B49ED">
      <w:pPr>
        <w:pStyle w:val="PL"/>
      </w:pPr>
      <w:r>
        <w:t xml:space="preserve">        - type: object</w:t>
      </w:r>
    </w:p>
    <w:p w14:paraId="77A40880" w14:textId="77777777" w:rsidR="002B49ED" w:rsidRDefault="002B49ED" w:rsidP="002B49ED">
      <w:pPr>
        <w:pStyle w:val="PL"/>
      </w:pPr>
      <w:r>
        <w:t xml:space="preserve">          properties:</w:t>
      </w:r>
    </w:p>
    <w:p w14:paraId="6AE71799" w14:textId="77777777" w:rsidR="002B49ED" w:rsidRDefault="002B49ED" w:rsidP="002B49ED">
      <w:pPr>
        <w:pStyle w:val="PL"/>
      </w:pPr>
      <w:r>
        <w:t xml:space="preserve">            attributes:</w:t>
      </w:r>
    </w:p>
    <w:p w14:paraId="3E814796" w14:textId="77777777" w:rsidR="002B49ED" w:rsidRDefault="002B49ED" w:rsidP="002B49ED">
      <w:pPr>
        <w:pStyle w:val="PL"/>
      </w:pPr>
      <w:r>
        <w:t xml:space="preserve">              allOf:</w:t>
      </w:r>
    </w:p>
    <w:p w14:paraId="00A41AD7" w14:textId="77777777" w:rsidR="002B49ED" w:rsidRDefault="002B49ED" w:rsidP="002B49ED">
      <w:pPr>
        <w:pStyle w:val="PL"/>
      </w:pPr>
      <w:r>
        <w:t xml:space="preserve">                - $ref: 'TS28623_GenericNrm.yaml#/components/schemas/EP_RP-Attr'</w:t>
      </w:r>
    </w:p>
    <w:p w14:paraId="32A65950" w14:textId="77777777" w:rsidR="002B49ED" w:rsidRDefault="002B49ED" w:rsidP="002B49ED">
      <w:pPr>
        <w:pStyle w:val="PL"/>
      </w:pPr>
      <w:r>
        <w:t xml:space="preserve">                - type: object</w:t>
      </w:r>
    </w:p>
    <w:p w14:paraId="32BD162D" w14:textId="77777777" w:rsidR="002B49ED" w:rsidRDefault="002B49ED" w:rsidP="002B49ED">
      <w:pPr>
        <w:pStyle w:val="PL"/>
      </w:pPr>
      <w:r>
        <w:t xml:space="preserve">                  properties:</w:t>
      </w:r>
    </w:p>
    <w:p w14:paraId="1B087F99" w14:textId="77777777" w:rsidR="002B49ED" w:rsidRDefault="002B49ED" w:rsidP="002B49ED">
      <w:pPr>
        <w:pStyle w:val="PL"/>
      </w:pPr>
      <w:r>
        <w:t xml:space="preserve">                    localAddress:</w:t>
      </w:r>
    </w:p>
    <w:p w14:paraId="3013D81A" w14:textId="77777777" w:rsidR="002B49ED" w:rsidRDefault="002B49ED" w:rsidP="002B49ED">
      <w:pPr>
        <w:pStyle w:val="PL"/>
      </w:pPr>
      <w:r>
        <w:t xml:space="preserve">                      $ref: 'TS28541_NrNrm.yaml#/components/schemas/LocalAddress'</w:t>
      </w:r>
    </w:p>
    <w:p w14:paraId="04563288" w14:textId="77777777" w:rsidR="002B49ED" w:rsidRDefault="002B49ED" w:rsidP="002B49ED">
      <w:pPr>
        <w:pStyle w:val="PL"/>
      </w:pPr>
      <w:r>
        <w:t xml:space="preserve">                    remoteAddress:</w:t>
      </w:r>
    </w:p>
    <w:p w14:paraId="79DD3566" w14:textId="77777777" w:rsidR="002B49ED" w:rsidRDefault="002B49ED" w:rsidP="002B49ED">
      <w:pPr>
        <w:pStyle w:val="PL"/>
      </w:pPr>
      <w:r>
        <w:t xml:space="preserve">                      $ref: 'TS28541_NrNrm.yaml#/components/schemas/RemoteAddress'</w:t>
      </w:r>
    </w:p>
    <w:p w14:paraId="36569622" w14:textId="77777777" w:rsidR="002B49ED" w:rsidRDefault="002B49ED" w:rsidP="002B49ED">
      <w:pPr>
        <w:pStyle w:val="PL"/>
      </w:pPr>
      <w:r>
        <w:t xml:space="preserve">    EP_N5-Single:</w:t>
      </w:r>
    </w:p>
    <w:p w14:paraId="32CA7330" w14:textId="77777777" w:rsidR="002B49ED" w:rsidRDefault="002B49ED" w:rsidP="002B49ED">
      <w:pPr>
        <w:pStyle w:val="PL"/>
      </w:pPr>
      <w:r>
        <w:t xml:space="preserve">      allOf:</w:t>
      </w:r>
    </w:p>
    <w:p w14:paraId="1BB1D44D" w14:textId="77777777" w:rsidR="002B49ED" w:rsidRDefault="002B49ED" w:rsidP="002B49ED">
      <w:pPr>
        <w:pStyle w:val="PL"/>
      </w:pPr>
      <w:r>
        <w:t xml:space="preserve">        - $ref: 'TS28623_GenericNrm.yaml#/components/schemas/Top'</w:t>
      </w:r>
    </w:p>
    <w:p w14:paraId="102A5BFA" w14:textId="77777777" w:rsidR="002B49ED" w:rsidRDefault="002B49ED" w:rsidP="002B49ED">
      <w:pPr>
        <w:pStyle w:val="PL"/>
      </w:pPr>
      <w:r>
        <w:t xml:space="preserve">        - type: object</w:t>
      </w:r>
    </w:p>
    <w:p w14:paraId="44173CAB" w14:textId="77777777" w:rsidR="002B49ED" w:rsidRDefault="002B49ED" w:rsidP="002B49ED">
      <w:pPr>
        <w:pStyle w:val="PL"/>
      </w:pPr>
      <w:r>
        <w:t xml:space="preserve">          properties:</w:t>
      </w:r>
    </w:p>
    <w:p w14:paraId="4A7F4476" w14:textId="77777777" w:rsidR="002B49ED" w:rsidRDefault="002B49ED" w:rsidP="002B49ED">
      <w:pPr>
        <w:pStyle w:val="PL"/>
      </w:pPr>
      <w:r>
        <w:t xml:space="preserve">            attributes:</w:t>
      </w:r>
    </w:p>
    <w:p w14:paraId="0F7242A1" w14:textId="77777777" w:rsidR="002B49ED" w:rsidRDefault="002B49ED" w:rsidP="002B49ED">
      <w:pPr>
        <w:pStyle w:val="PL"/>
      </w:pPr>
      <w:r>
        <w:t xml:space="preserve">              allOf:</w:t>
      </w:r>
    </w:p>
    <w:p w14:paraId="2D72D336" w14:textId="77777777" w:rsidR="002B49ED" w:rsidRDefault="002B49ED" w:rsidP="002B49ED">
      <w:pPr>
        <w:pStyle w:val="PL"/>
      </w:pPr>
      <w:r>
        <w:t xml:space="preserve">                - $ref: 'TS28623_GenericNrm.yaml#/components/schemas/EP_RP-Attr'</w:t>
      </w:r>
    </w:p>
    <w:p w14:paraId="291D855A" w14:textId="77777777" w:rsidR="002B49ED" w:rsidRDefault="002B49ED" w:rsidP="002B49ED">
      <w:pPr>
        <w:pStyle w:val="PL"/>
      </w:pPr>
      <w:r>
        <w:t xml:space="preserve">                - type: object</w:t>
      </w:r>
    </w:p>
    <w:p w14:paraId="6C919327" w14:textId="77777777" w:rsidR="002B49ED" w:rsidRDefault="002B49ED" w:rsidP="002B49ED">
      <w:pPr>
        <w:pStyle w:val="PL"/>
      </w:pPr>
      <w:r>
        <w:t xml:space="preserve">                  properties:</w:t>
      </w:r>
    </w:p>
    <w:p w14:paraId="27C7279F" w14:textId="77777777" w:rsidR="002B49ED" w:rsidRDefault="002B49ED" w:rsidP="002B49ED">
      <w:pPr>
        <w:pStyle w:val="PL"/>
      </w:pPr>
      <w:r>
        <w:t xml:space="preserve">                    localAddress:</w:t>
      </w:r>
    </w:p>
    <w:p w14:paraId="1E47BA55" w14:textId="77777777" w:rsidR="002B49ED" w:rsidRDefault="002B49ED" w:rsidP="002B49ED">
      <w:pPr>
        <w:pStyle w:val="PL"/>
      </w:pPr>
      <w:r>
        <w:t xml:space="preserve">                      $ref: 'TS28541_NrNrm.yaml#/components/schemas/LocalAddress'</w:t>
      </w:r>
    </w:p>
    <w:p w14:paraId="40C411DD" w14:textId="77777777" w:rsidR="002B49ED" w:rsidRDefault="002B49ED" w:rsidP="002B49ED">
      <w:pPr>
        <w:pStyle w:val="PL"/>
      </w:pPr>
      <w:r>
        <w:t xml:space="preserve">                    remoteAddress:</w:t>
      </w:r>
    </w:p>
    <w:p w14:paraId="3CEE33F6" w14:textId="77777777" w:rsidR="002B49ED" w:rsidRDefault="002B49ED" w:rsidP="002B49ED">
      <w:pPr>
        <w:pStyle w:val="PL"/>
      </w:pPr>
      <w:r>
        <w:t xml:space="preserve">                      $ref: 'TS28541_NrNrm.yaml#/components/schemas/RemoteAddress'</w:t>
      </w:r>
    </w:p>
    <w:p w14:paraId="194C34B1" w14:textId="77777777" w:rsidR="002B49ED" w:rsidRDefault="002B49ED" w:rsidP="002B49ED">
      <w:pPr>
        <w:pStyle w:val="PL"/>
      </w:pPr>
      <w:r>
        <w:t xml:space="preserve">    EP_N6-Single:</w:t>
      </w:r>
    </w:p>
    <w:p w14:paraId="1B8E395A" w14:textId="77777777" w:rsidR="002B49ED" w:rsidRDefault="002B49ED" w:rsidP="002B49ED">
      <w:pPr>
        <w:pStyle w:val="PL"/>
      </w:pPr>
      <w:r>
        <w:t xml:space="preserve">      allOf:</w:t>
      </w:r>
    </w:p>
    <w:p w14:paraId="3A3AFD60" w14:textId="77777777" w:rsidR="002B49ED" w:rsidRDefault="002B49ED" w:rsidP="002B49ED">
      <w:pPr>
        <w:pStyle w:val="PL"/>
      </w:pPr>
      <w:r>
        <w:t xml:space="preserve">        - $ref: 'TS28623_GenericNrm.yaml#/components/schemas/Top'</w:t>
      </w:r>
    </w:p>
    <w:p w14:paraId="041710E3" w14:textId="77777777" w:rsidR="002B49ED" w:rsidRDefault="002B49ED" w:rsidP="002B49ED">
      <w:pPr>
        <w:pStyle w:val="PL"/>
      </w:pPr>
      <w:r>
        <w:t xml:space="preserve">        - type: object</w:t>
      </w:r>
    </w:p>
    <w:p w14:paraId="03EF931C" w14:textId="77777777" w:rsidR="002B49ED" w:rsidRDefault="002B49ED" w:rsidP="002B49ED">
      <w:pPr>
        <w:pStyle w:val="PL"/>
      </w:pPr>
      <w:r>
        <w:t xml:space="preserve">          properties:</w:t>
      </w:r>
    </w:p>
    <w:p w14:paraId="18EB46F5" w14:textId="77777777" w:rsidR="002B49ED" w:rsidRDefault="002B49ED" w:rsidP="002B49ED">
      <w:pPr>
        <w:pStyle w:val="PL"/>
      </w:pPr>
      <w:r>
        <w:t xml:space="preserve">            attributes:</w:t>
      </w:r>
    </w:p>
    <w:p w14:paraId="150DD7CF" w14:textId="77777777" w:rsidR="002B49ED" w:rsidRDefault="002B49ED" w:rsidP="002B49ED">
      <w:pPr>
        <w:pStyle w:val="PL"/>
      </w:pPr>
      <w:r>
        <w:t xml:space="preserve">              allOf:</w:t>
      </w:r>
    </w:p>
    <w:p w14:paraId="4F1CD985" w14:textId="77777777" w:rsidR="002B49ED" w:rsidRDefault="002B49ED" w:rsidP="002B49ED">
      <w:pPr>
        <w:pStyle w:val="PL"/>
      </w:pPr>
      <w:r>
        <w:t xml:space="preserve">                - $ref: 'TS28623_GenericNrm.yaml#/components/schemas/EP_RP-Attr'</w:t>
      </w:r>
    </w:p>
    <w:p w14:paraId="20D19B6F" w14:textId="77777777" w:rsidR="002B49ED" w:rsidRDefault="002B49ED" w:rsidP="002B49ED">
      <w:pPr>
        <w:pStyle w:val="PL"/>
      </w:pPr>
      <w:r>
        <w:t xml:space="preserve">                - type: object</w:t>
      </w:r>
    </w:p>
    <w:p w14:paraId="2444BC2E" w14:textId="77777777" w:rsidR="002B49ED" w:rsidRDefault="002B49ED" w:rsidP="002B49ED">
      <w:pPr>
        <w:pStyle w:val="PL"/>
      </w:pPr>
      <w:r>
        <w:t xml:space="preserve">                  properties:</w:t>
      </w:r>
    </w:p>
    <w:p w14:paraId="7BF3F5CB" w14:textId="77777777" w:rsidR="002B49ED" w:rsidRDefault="002B49ED" w:rsidP="002B49ED">
      <w:pPr>
        <w:pStyle w:val="PL"/>
      </w:pPr>
      <w:r>
        <w:t xml:space="preserve">                    localAddress:</w:t>
      </w:r>
    </w:p>
    <w:p w14:paraId="592958B7" w14:textId="77777777" w:rsidR="002B49ED" w:rsidRDefault="002B49ED" w:rsidP="002B49ED">
      <w:pPr>
        <w:pStyle w:val="PL"/>
      </w:pPr>
      <w:r>
        <w:t xml:space="preserve">                      $ref: 'TS28541_NrNrm.yaml#/components/schemas/LocalAddress'</w:t>
      </w:r>
    </w:p>
    <w:p w14:paraId="223D5AF2" w14:textId="77777777" w:rsidR="002B49ED" w:rsidRDefault="002B49ED" w:rsidP="002B49ED">
      <w:pPr>
        <w:pStyle w:val="PL"/>
      </w:pPr>
      <w:r>
        <w:t xml:space="preserve">                    remoteAddress:</w:t>
      </w:r>
    </w:p>
    <w:p w14:paraId="26D6B00F" w14:textId="77777777" w:rsidR="002B49ED" w:rsidRDefault="002B49ED" w:rsidP="002B49ED">
      <w:pPr>
        <w:pStyle w:val="PL"/>
      </w:pPr>
      <w:r>
        <w:t xml:space="preserve">                      $ref: 'TS28541_NrNrm.yaml#/components/schemas/RemoteAddress'</w:t>
      </w:r>
    </w:p>
    <w:p w14:paraId="152D077E" w14:textId="77777777" w:rsidR="002B49ED" w:rsidRDefault="002B49ED" w:rsidP="002B49ED">
      <w:pPr>
        <w:pStyle w:val="PL"/>
      </w:pPr>
      <w:r>
        <w:t xml:space="preserve">    EP_N7-Single:</w:t>
      </w:r>
    </w:p>
    <w:p w14:paraId="7B8530A8" w14:textId="77777777" w:rsidR="002B49ED" w:rsidRDefault="002B49ED" w:rsidP="002B49ED">
      <w:pPr>
        <w:pStyle w:val="PL"/>
      </w:pPr>
      <w:r>
        <w:t xml:space="preserve">      allOf:</w:t>
      </w:r>
    </w:p>
    <w:p w14:paraId="3FA88C9A" w14:textId="77777777" w:rsidR="002B49ED" w:rsidRDefault="002B49ED" w:rsidP="002B49ED">
      <w:pPr>
        <w:pStyle w:val="PL"/>
      </w:pPr>
      <w:r>
        <w:t xml:space="preserve">        - $ref: 'TS28623_GenericNrm.yaml#/components/schemas/Top'</w:t>
      </w:r>
    </w:p>
    <w:p w14:paraId="4026B541" w14:textId="77777777" w:rsidR="002B49ED" w:rsidRDefault="002B49ED" w:rsidP="002B49ED">
      <w:pPr>
        <w:pStyle w:val="PL"/>
      </w:pPr>
      <w:r>
        <w:t xml:space="preserve">        - type: object</w:t>
      </w:r>
    </w:p>
    <w:p w14:paraId="28045921" w14:textId="77777777" w:rsidR="002B49ED" w:rsidRDefault="002B49ED" w:rsidP="002B49ED">
      <w:pPr>
        <w:pStyle w:val="PL"/>
      </w:pPr>
      <w:r>
        <w:t xml:space="preserve">          properties:</w:t>
      </w:r>
    </w:p>
    <w:p w14:paraId="49DC0AA6" w14:textId="77777777" w:rsidR="002B49ED" w:rsidRDefault="002B49ED" w:rsidP="002B49ED">
      <w:pPr>
        <w:pStyle w:val="PL"/>
      </w:pPr>
      <w:r>
        <w:t xml:space="preserve">            attributes:</w:t>
      </w:r>
    </w:p>
    <w:p w14:paraId="19915CF8" w14:textId="77777777" w:rsidR="002B49ED" w:rsidRDefault="002B49ED" w:rsidP="002B49ED">
      <w:pPr>
        <w:pStyle w:val="PL"/>
      </w:pPr>
      <w:r>
        <w:t xml:space="preserve">              allOf:</w:t>
      </w:r>
    </w:p>
    <w:p w14:paraId="78A867B0" w14:textId="77777777" w:rsidR="002B49ED" w:rsidRDefault="002B49ED" w:rsidP="002B49ED">
      <w:pPr>
        <w:pStyle w:val="PL"/>
      </w:pPr>
      <w:r>
        <w:t xml:space="preserve">                - $ref: 'TS28623_GenericNrm.yaml#/components/schemas/EP_RP-Attr'</w:t>
      </w:r>
    </w:p>
    <w:p w14:paraId="6F9EC3B8" w14:textId="77777777" w:rsidR="002B49ED" w:rsidRDefault="002B49ED" w:rsidP="002B49ED">
      <w:pPr>
        <w:pStyle w:val="PL"/>
      </w:pPr>
      <w:r>
        <w:t xml:space="preserve">                - type: object</w:t>
      </w:r>
    </w:p>
    <w:p w14:paraId="38C7628E" w14:textId="77777777" w:rsidR="002B49ED" w:rsidRDefault="002B49ED" w:rsidP="002B49ED">
      <w:pPr>
        <w:pStyle w:val="PL"/>
      </w:pPr>
      <w:r>
        <w:lastRenderedPageBreak/>
        <w:t xml:space="preserve">                  properties:</w:t>
      </w:r>
    </w:p>
    <w:p w14:paraId="541CAD0A" w14:textId="77777777" w:rsidR="002B49ED" w:rsidRDefault="002B49ED" w:rsidP="002B49ED">
      <w:pPr>
        <w:pStyle w:val="PL"/>
      </w:pPr>
      <w:r>
        <w:t xml:space="preserve">                    localAddress:</w:t>
      </w:r>
    </w:p>
    <w:p w14:paraId="6B272F19" w14:textId="77777777" w:rsidR="002B49ED" w:rsidRDefault="002B49ED" w:rsidP="002B49ED">
      <w:pPr>
        <w:pStyle w:val="PL"/>
      </w:pPr>
      <w:r>
        <w:t xml:space="preserve">                      $ref: 'TS28541_NrNrm.yaml#/components/schemas/LocalAddress'</w:t>
      </w:r>
    </w:p>
    <w:p w14:paraId="5946C373" w14:textId="77777777" w:rsidR="002B49ED" w:rsidRDefault="002B49ED" w:rsidP="002B49ED">
      <w:pPr>
        <w:pStyle w:val="PL"/>
      </w:pPr>
      <w:r>
        <w:t xml:space="preserve">                    remoteAddress:</w:t>
      </w:r>
    </w:p>
    <w:p w14:paraId="0AC4E5E0" w14:textId="77777777" w:rsidR="002B49ED" w:rsidRDefault="002B49ED" w:rsidP="002B49ED">
      <w:pPr>
        <w:pStyle w:val="PL"/>
      </w:pPr>
      <w:r>
        <w:t xml:space="preserve">                      $ref: 'TS28541_NrNrm.yaml#/components/schemas/RemoteAddress'</w:t>
      </w:r>
    </w:p>
    <w:p w14:paraId="3EB386B6" w14:textId="77777777" w:rsidR="002B49ED" w:rsidRDefault="002B49ED" w:rsidP="002B49ED">
      <w:pPr>
        <w:pStyle w:val="PL"/>
      </w:pPr>
      <w:r>
        <w:t xml:space="preserve">    EP_N8-Single:</w:t>
      </w:r>
    </w:p>
    <w:p w14:paraId="0843C0C6" w14:textId="77777777" w:rsidR="002B49ED" w:rsidRDefault="002B49ED" w:rsidP="002B49ED">
      <w:pPr>
        <w:pStyle w:val="PL"/>
      </w:pPr>
      <w:r>
        <w:t xml:space="preserve">      allOf:</w:t>
      </w:r>
    </w:p>
    <w:p w14:paraId="2A471870" w14:textId="77777777" w:rsidR="002B49ED" w:rsidRDefault="002B49ED" w:rsidP="002B49ED">
      <w:pPr>
        <w:pStyle w:val="PL"/>
      </w:pPr>
      <w:r>
        <w:t xml:space="preserve">        - $ref: 'TS28623_GenericNrm.yaml#/components/schemas/Top'</w:t>
      </w:r>
    </w:p>
    <w:p w14:paraId="0481567C" w14:textId="77777777" w:rsidR="002B49ED" w:rsidRDefault="002B49ED" w:rsidP="002B49ED">
      <w:pPr>
        <w:pStyle w:val="PL"/>
      </w:pPr>
      <w:r>
        <w:t xml:space="preserve">        - type: object</w:t>
      </w:r>
    </w:p>
    <w:p w14:paraId="70DF85B2" w14:textId="77777777" w:rsidR="002B49ED" w:rsidRDefault="002B49ED" w:rsidP="002B49ED">
      <w:pPr>
        <w:pStyle w:val="PL"/>
      </w:pPr>
      <w:r>
        <w:t xml:space="preserve">          properties:</w:t>
      </w:r>
    </w:p>
    <w:p w14:paraId="4A18F5C6" w14:textId="77777777" w:rsidR="002B49ED" w:rsidRDefault="002B49ED" w:rsidP="002B49ED">
      <w:pPr>
        <w:pStyle w:val="PL"/>
      </w:pPr>
      <w:r>
        <w:t xml:space="preserve">            attributes:</w:t>
      </w:r>
    </w:p>
    <w:p w14:paraId="3A998D5D" w14:textId="77777777" w:rsidR="002B49ED" w:rsidRDefault="002B49ED" w:rsidP="002B49ED">
      <w:pPr>
        <w:pStyle w:val="PL"/>
      </w:pPr>
      <w:r>
        <w:t xml:space="preserve">              allOf:</w:t>
      </w:r>
    </w:p>
    <w:p w14:paraId="2FD0F9DC" w14:textId="77777777" w:rsidR="002B49ED" w:rsidRDefault="002B49ED" w:rsidP="002B49ED">
      <w:pPr>
        <w:pStyle w:val="PL"/>
      </w:pPr>
      <w:r>
        <w:t xml:space="preserve">                - $ref: 'TS28623_GenericNrm.yaml#/components/schemas/EP_RP-Attr'</w:t>
      </w:r>
    </w:p>
    <w:p w14:paraId="7F0E34ED" w14:textId="77777777" w:rsidR="002B49ED" w:rsidRDefault="002B49ED" w:rsidP="002B49ED">
      <w:pPr>
        <w:pStyle w:val="PL"/>
      </w:pPr>
      <w:r>
        <w:t xml:space="preserve">                - type: object</w:t>
      </w:r>
    </w:p>
    <w:p w14:paraId="5F11574A" w14:textId="77777777" w:rsidR="002B49ED" w:rsidRDefault="002B49ED" w:rsidP="002B49ED">
      <w:pPr>
        <w:pStyle w:val="PL"/>
      </w:pPr>
      <w:r>
        <w:t xml:space="preserve">                  properties:</w:t>
      </w:r>
    </w:p>
    <w:p w14:paraId="374EA101" w14:textId="77777777" w:rsidR="002B49ED" w:rsidRDefault="002B49ED" w:rsidP="002B49ED">
      <w:pPr>
        <w:pStyle w:val="PL"/>
      </w:pPr>
      <w:r>
        <w:t xml:space="preserve">                    localAddress:</w:t>
      </w:r>
    </w:p>
    <w:p w14:paraId="5E836526" w14:textId="77777777" w:rsidR="002B49ED" w:rsidRDefault="002B49ED" w:rsidP="002B49ED">
      <w:pPr>
        <w:pStyle w:val="PL"/>
      </w:pPr>
      <w:r>
        <w:t xml:space="preserve">                      $ref: 'TS28541_NrNrm.yaml#/components/schemas/LocalAddress'</w:t>
      </w:r>
    </w:p>
    <w:p w14:paraId="71CC4F13" w14:textId="77777777" w:rsidR="002B49ED" w:rsidRDefault="002B49ED" w:rsidP="002B49ED">
      <w:pPr>
        <w:pStyle w:val="PL"/>
      </w:pPr>
      <w:r>
        <w:t xml:space="preserve">                    remoteAddress:</w:t>
      </w:r>
    </w:p>
    <w:p w14:paraId="460277CD" w14:textId="77777777" w:rsidR="002B49ED" w:rsidRDefault="002B49ED" w:rsidP="002B49ED">
      <w:pPr>
        <w:pStyle w:val="PL"/>
      </w:pPr>
      <w:r>
        <w:t xml:space="preserve">                      $ref: 'TS28541_NrNrm.yaml#/components/schemas/RemoteAddress'</w:t>
      </w:r>
    </w:p>
    <w:p w14:paraId="67BABC87" w14:textId="77777777" w:rsidR="002B49ED" w:rsidRDefault="002B49ED" w:rsidP="002B49ED">
      <w:pPr>
        <w:pStyle w:val="PL"/>
      </w:pPr>
      <w:r>
        <w:t xml:space="preserve">    EP_N9-Single:</w:t>
      </w:r>
    </w:p>
    <w:p w14:paraId="01DF64B5" w14:textId="77777777" w:rsidR="002B49ED" w:rsidRDefault="002B49ED" w:rsidP="002B49ED">
      <w:pPr>
        <w:pStyle w:val="PL"/>
      </w:pPr>
      <w:r>
        <w:t xml:space="preserve">      allOf:</w:t>
      </w:r>
    </w:p>
    <w:p w14:paraId="7227292D" w14:textId="77777777" w:rsidR="002B49ED" w:rsidRDefault="002B49ED" w:rsidP="002B49ED">
      <w:pPr>
        <w:pStyle w:val="PL"/>
      </w:pPr>
      <w:r>
        <w:t xml:space="preserve">        - $ref: 'TS28623_GenericNrm.yaml#/components/schemas/Top'</w:t>
      </w:r>
    </w:p>
    <w:p w14:paraId="636390BE" w14:textId="77777777" w:rsidR="002B49ED" w:rsidRDefault="002B49ED" w:rsidP="002B49ED">
      <w:pPr>
        <w:pStyle w:val="PL"/>
      </w:pPr>
      <w:r>
        <w:t xml:space="preserve">        - type: object</w:t>
      </w:r>
    </w:p>
    <w:p w14:paraId="7DB4C16E" w14:textId="77777777" w:rsidR="002B49ED" w:rsidRDefault="002B49ED" w:rsidP="002B49ED">
      <w:pPr>
        <w:pStyle w:val="PL"/>
      </w:pPr>
      <w:r>
        <w:t xml:space="preserve">          properties:</w:t>
      </w:r>
    </w:p>
    <w:p w14:paraId="1A6D9532" w14:textId="77777777" w:rsidR="002B49ED" w:rsidRDefault="002B49ED" w:rsidP="002B49ED">
      <w:pPr>
        <w:pStyle w:val="PL"/>
      </w:pPr>
      <w:r>
        <w:t xml:space="preserve">            attributes:</w:t>
      </w:r>
    </w:p>
    <w:p w14:paraId="790158EE" w14:textId="77777777" w:rsidR="002B49ED" w:rsidRDefault="002B49ED" w:rsidP="002B49ED">
      <w:pPr>
        <w:pStyle w:val="PL"/>
      </w:pPr>
      <w:r>
        <w:t xml:space="preserve">              allOf:</w:t>
      </w:r>
    </w:p>
    <w:p w14:paraId="43BDA463" w14:textId="77777777" w:rsidR="002B49ED" w:rsidRDefault="002B49ED" w:rsidP="002B49ED">
      <w:pPr>
        <w:pStyle w:val="PL"/>
      </w:pPr>
      <w:r>
        <w:t xml:space="preserve">                - $ref: 'TS28623_GenericNrm.yaml#/components/schemas/EP_RP-Attr'</w:t>
      </w:r>
    </w:p>
    <w:p w14:paraId="5D58429B" w14:textId="77777777" w:rsidR="002B49ED" w:rsidRDefault="002B49ED" w:rsidP="002B49ED">
      <w:pPr>
        <w:pStyle w:val="PL"/>
      </w:pPr>
      <w:r>
        <w:t xml:space="preserve">                - type: object</w:t>
      </w:r>
    </w:p>
    <w:p w14:paraId="1E000994" w14:textId="77777777" w:rsidR="002B49ED" w:rsidRDefault="002B49ED" w:rsidP="002B49ED">
      <w:pPr>
        <w:pStyle w:val="PL"/>
      </w:pPr>
      <w:r>
        <w:t xml:space="preserve">                  properties:</w:t>
      </w:r>
    </w:p>
    <w:p w14:paraId="027C415F" w14:textId="77777777" w:rsidR="002B49ED" w:rsidRDefault="002B49ED" w:rsidP="002B49ED">
      <w:pPr>
        <w:pStyle w:val="PL"/>
      </w:pPr>
      <w:r>
        <w:t xml:space="preserve">                    localAddress:</w:t>
      </w:r>
    </w:p>
    <w:p w14:paraId="73E47B60" w14:textId="77777777" w:rsidR="002B49ED" w:rsidRDefault="002B49ED" w:rsidP="002B49ED">
      <w:pPr>
        <w:pStyle w:val="PL"/>
      </w:pPr>
      <w:r>
        <w:t xml:space="preserve">                      $ref: 'TS28541_NrNrm.yaml#/components/schemas/LocalAddress'</w:t>
      </w:r>
    </w:p>
    <w:p w14:paraId="1F5E15FA" w14:textId="77777777" w:rsidR="002B49ED" w:rsidRDefault="002B49ED" w:rsidP="002B49ED">
      <w:pPr>
        <w:pStyle w:val="PL"/>
      </w:pPr>
      <w:r>
        <w:t xml:space="preserve">                    remoteAddress:</w:t>
      </w:r>
    </w:p>
    <w:p w14:paraId="777DEB36" w14:textId="77777777" w:rsidR="002B49ED" w:rsidRDefault="002B49ED" w:rsidP="002B49ED">
      <w:pPr>
        <w:pStyle w:val="PL"/>
      </w:pPr>
      <w:r>
        <w:t xml:space="preserve">                      $ref: 'TS28541_NrNrm.yaml#/components/schemas/RemoteAddress'</w:t>
      </w:r>
    </w:p>
    <w:p w14:paraId="34B57D30" w14:textId="77777777" w:rsidR="002B49ED" w:rsidRDefault="002B49ED" w:rsidP="002B49ED">
      <w:pPr>
        <w:pStyle w:val="PL"/>
      </w:pPr>
      <w:r>
        <w:t xml:space="preserve">    EP_N10-Single:</w:t>
      </w:r>
    </w:p>
    <w:p w14:paraId="31907CF8" w14:textId="77777777" w:rsidR="002B49ED" w:rsidRDefault="002B49ED" w:rsidP="002B49ED">
      <w:pPr>
        <w:pStyle w:val="PL"/>
      </w:pPr>
      <w:r>
        <w:t xml:space="preserve">      allOf:</w:t>
      </w:r>
    </w:p>
    <w:p w14:paraId="0F170A77" w14:textId="77777777" w:rsidR="002B49ED" w:rsidRDefault="002B49ED" w:rsidP="002B49ED">
      <w:pPr>
        <w:pStyle w:val="PL"/>
      </w:pPr>
      <w:r>
        <w:t xml:space="preserve">        - $ref: 'TS28623_GenericNrm.yaml#/components/schemas/Top'</w:t>
      </w:r>
    </w:p>
    <w:p w14:paraId="01F93EF1" w14:textId="77777777" w:rsidR="002B49ED" w:rsidRDefault="002B49ED" w:rsidP="002B49ED">
      <w:pPr>
        <w:pStyle w:val="PL"/>
      </w:pPr>
      <w:r>
        <w:t xml:space="preserve">        - type: object</w:t>
      </w:r>
    </w:p>
    <w:p w14:paraId="51F05082" w14:textId="77777777" w:rsidR="002B49ED" w:rsidRDefault="002B49ED" w:rsidP="002B49ED">
      <w:pPr>
        <w:pStyle w:val="PL"/>
      </w:pPr>
      <w:r>
        <w:t xml:space="preserve">          properties:</w:t>
      </w:r>
    </w:p>
    <w:p w14:paraId="0B4D6479" w14:textId="77777777" w:rsidR="002B49ED" w:rsidRDefault="002B49ED" w:rsidP="002B49ED">
      <w:pPr>
        <w:pStyle w:val="PL"/>
      </w:pPr>
      <w:r>
        <w:t xml:space="preserve">            attributes:</w:t>
      </w:r>
    </w:p>
    <w:p w14:paraId="331426E3" w14:textId="77777777" w:rsidR="002B49ED" w:rsidRDefault="002B49ED" w:rsidP="002B49ED">
      <w:pPr>
        <w:pStyle w:val="PL"/>
      </w:pPr>
      <w:r>
        <w:t xml:space="preserve">              allOf:</w:t>
      </w:r>
    </w:p>
    <w:p w14:paraId="27249D65" w14:textId="77777777" w:rsidR="002B49ED" w:rsidRDefault="002B49ED" w:rsidP="002B49ED">
      <w:pPr>
        <w:pStyle w:val="PL"/>
      </w:pPr>
      <w:r>
        <w:t xml:space="preserve">                - $ref: 'TS28623_GenericNrm.yaml#/components/schemas/EP_RP-Attr'</w:t>
      </w:r>
    </w:p>
    <w:p w14:paraId="42B6F7BE" w14:textId="77777777" w:rsidR="002B49ED" w:rsidRDefault="002B49ED" w:rsidP="002B49ED">
      <w:pPr>
        <w:pStyle w:val="PL"/>
      </w:pPr>
      <w:r>
        <w:t xml:space="preserve">                - type: object</w:t>
      </w:r>
    </w:p>
    <w:p w14:paraId="004B1BE1" w14:textId="77777777" w:rsidR="002B49ED" w:rsidRDefault="002B49ED" w:rsidP="002B49ED">
      <w:pPr>
        <w:pStyle w:val="PL"/>
      </w:pPr>
      <w:r>
        <w:t xml:space="preserve">                  properties:</w:t>
      </w:r>
    </w:p>
    <w:p w14:paraId="5C7930C6" w14:textId="77777777" w:rsidR="002B49ED" w:rsidRDefault="002B49ED" w:rsidP="002B49ED">
      <w:pPr>
        <w:pStyle w:val="PL"/>
      </w:pPr>
      <w:r>
        <w:t xml:space="preserve">                    localAddress:</w:t>
      </w:r>
    </w:p>
    <w:p w14:paraId="3050F1F3" w14:textId="77777777" w:rsidR="002B49ED" w:rsidRDefault="002B49ED" w:rsidP="002B49ED">
      <w:pPr>
        <w:pStyle w:val="PL"/>
      </w:pPr>
      <w:r>
        <w:t xml:space="preserve">                      $ref: 'TS28541_NrNrm.yaml#/components/schemas/LocalAddress'</w:t>
      </w:r>
    </w:p>
    <w:p w14:paraId="2C5ECD39" w14:textId="77777777" w:rsidR="002B49ED" w:rsidRDefault="002B49ED" w:rsidP="002B49ED">
      <w:pPr>
        <w:pStyle w:val="PL"/>
      </w:pPr>
      <w:r>
        <w:t xml:space="preserve">                    remoteAddress:</w:t>
      </w:r>
    </w:p>
    <w:p w14:paraId="4BF3C44B" w14:textId="77777777" w:rsidR="002B49ED" w:rsidRDefault="002B49ED" w:rsidP="002B49ED">
      <w:pPr>
        <w:pStyle w:val="PL"/>
      </w:pPr>
      <w:r>
        <w:t xml:space="preserve">                      $ref: 'TS28541_NrNrm.yaml#/components/schemas/RemoteAddress'</w:t>
      </w:r>
    </w:p>
    <w:p w14:paraId="61BE611D" w14:textId="77777777" w:rsidR="002B49ED" w:rsidRDefault="002B49ED" w:rsidP="002B49ED">
      <w:pPr>
        <w:pStyle w:val="PL"/>
      </w:pPr>
      <w:r>
        <w:t xml:space="preserve">    EP_N11-Single:</w:t>
      </w:r>
    </w:p>
    <w:p w14:paraId="5FA076A4" w14:textId="77777777" w:rsidR="002B49ED" w:rsidRDefault="002B49ED" w:rsidP="002B49ED">
      <w:pPr>
        <w:pStyle w:val="PL"/>
      </w:pPr>
      <w:r>
        <w:t xml:space="preserve">      allOf:</w:t>
      </w:r>
    </w:p>
    <w:p w14:paraId="29F45B01" w14:textId="77777777" w:rsidR="002B49ED" w:rsidRDefault="002B49ED" w:rsidP="002B49ED">
      <w:pPr>
        <w:pStyle w:val="PL"/>
      </w:pPr>
      <w:r>
        <w:t xml:space="preserve">        - $ref: 'TS28623_GenericNrm.yaml#/components/schemas/Top'</w:t>
      </w:r>
    </w:p>
    <w:p w14:paraId="1E53FEA5" w14:textId="77777777" w:rsidR="002B49ED" w:rsidRDefault="002B49ED" w:rsidP="002B49ED">
      <w:pPr>
        <w:pStyle w:val="PL"/>
      </w:pPr>
      <w:r>
        <w:t xml:space="preserve">        - type: object</w:t>
      </w:r>
    </w:p>
    <w:p w14:paraId="175CCC25" w14:textId="77777777" w:rsidR="002B49ED" w:rsidRDefault="002B49ED" w:rsidP="002B49ED">
      <w:pPr>
        <w:pStyle w:val="PL"/>
      </w:pPr>
      <w:r>
        <w:t xml:space="preserve">          properties:</w:t>
      </w:r>
    </w:p>
    <w:p w14:paraId="5E1076DD" w14:textId="77777777" w:rsidR="002B49ED" w:rsidRDefault="002B49ED" w:rsidP="002B49ED">
      <w:pPr>
        <w:pStyle w:val="PL"/>
      </w:pPr>
      <w:r>
        <w:t xml:space="preserve">            attributes:</w:t>
      </w:r>
    </w:p>
    <w:p w14:paraId="38ACEACE" w14:textId="77777777" w:rsidR="002B49ED" w:rsidRDefault="002B49ED" w:rsidP="002B49ED">
      <w:pPr>
        <w:pStyle w:val="PL"/>
      </w:pPr>
      <w:r>
        <w:t xml:space="preserve">              allOf:</w:t>
      </w:r>
    </w:p>
    <w:p w14:paraId="5CB8B79A" w14:textId="77777777" w:rsidR="002B49ED" w:rsidRDefault="002B49ED" w:rsidP="002B49ED">
      <w:pPr>
        <w:pStyle w:val="PL"/>
      </w:pPr>
      <w:r>
        <w:t xml:space="preserve">                - $ref: 'TS28623_GenericNrm.yaml#/components/schemas/EP_RP-Attr'</w:t>
      </w:r>
    </w:p>
    <w:p w14:paraId="356875D3" w14:textId="77777777" w:rsidR="002B49ED" w:rsidRDefault="002B49ED" w:rsidP="002B49ED">
      <w:pPr>
        <w:pStyle w:val="PL"/>
      </w:pPr>
      <w:r>
        <w:t xml:space="preserve">                - type: object</w:t>
      </w:r>
    </w:p>
    <w:p w14:paraId="037CE231" w14:textId="77777777" w:rsidR="002B49ED" w:rsidRDefault="002B49ED" w:rsidP="002B49ED">
      <w:pPr>
        <w:pStyle w:val="PL"/>
      </w:pPr>
      <w:r>
        <w:t xml:space="preserve">                  properties:</w:t>
      </w:r>
    </w:p>
    <w:p w14:paraId="68FE30AA" w14:textId="77777777" w:rsidR="002B49ED" w:rsidRDefault="002B49ED" w:rsidP="002B49ED">
      <w:pPr>
        <w:pStyle w:val="PL"/>
      </w:pPr>
      <w:r>
        <w:t xml:space="preserve">                    localAddress:</w:t>
      </w:r>
    </w:p>
    <w:p w14:paraId="7A9DD2CE" w14:textId="77777777" w:rsidR="002B49ED" w:rsidRDefault="002B49ED" w:rsidP="002B49ED">
      <w:pPr>
        <w:pStyle w:val="PL"/>
      </w:pPr>
      <w:r>
        <w:t xml:space="preserve">                      $ref: 'TS28541_NrNrm.yaml#/components/schemas/LocalAddress'</w:t>
      </w:r>
    </w:p>
    <w:p w14:paraId="13AD1C01" w14:textId="77777777" w:rsidR="002B49ED" w:rsidRDefault="002B49ED" w:rsidP="002B49ED">
      <w:pPr>
        <w:pStyle w:val="PL"/>
      </w:pPr>
      <w:r>
        <w:t xml:space="preserve">                    remoteAddress:</w:t>
      </w:r>
    </w:p>
    <w:p w14:paraId="73180CE1" w14:textId="77777777" w:rsidR="002B49ED" w:rsidRDefault="002B49ED" w:rsidP="002B49ED">
      <w:pPr>
        <w:pStyle w:val="PL"/>
      </w:pPr>
      <w:r>
        <w:t xml:space="preserve">                      $ref: 'TS28541_NrNrm.yaml#/components/schemas/RemoteAddress'</w:t>
      </w:r>
    </w:p>
    <w:p w14:paraId="7CB30E9E" w14:textId="77777777" w:rsidR="002B49ED" w:rsidRDefault="002B49ED" w:rsidP="002B49ED">
      <w:pPr>
        <w:pStyle w:val="PL"/>
      </w:pPr>
      <w:r>
        <w:t xml:space="preserve">    EP_N12-Single:</w:t>
      </w:r>
    </w:p>
    <w:p w14:paraId="7C44BF67" w14:textId="77777777" w:rsidR="002B49ED" w:rsidRDefault="002B49ED" w:rsidP="002B49ED">
      <w:pPr>
        <w:pStyle w:val="PL"/>
      </w:pPr>
      <w:r>
        <w:t xml:space="preserve">      allOf:</w:t>
      </w:r>
    </w:p>
    <w:p w14:paraId="746FC3EE" w14:textId="77777777" w:rsidR="002B49ED" w:rsidRDefault="002B49ED" w:rsidP="002B49ED">
      <w:pPr>
        <w:pStyle w:val="PL"/>
      </w:pPr>
      <w:r>
        <w:t xml:space="preserve">        - $ref: 'TS28623_GenericNrm.yaml#/components/schemas/Top'</w:t>
      </w:r>
    </w:p>
    <w:p w14:paraId="7EBC88DA" w14:textId="77777777" w:rsidR="002B49ED" w:rsidRDefault="002B49ED" w:rsidP="002B49ED">
      <w:pPr>
        <w:pStyle w:val="PL"/>
      </w:pPr>
      <w:r>
        <w:t xml:space="preserve">        - type: object</w:t>
      </w:r>
    </w:p>
    <w:p w14:paraId="21DB1C17" w14:textId="77777777" w:rsidR="002B49ED" w:rsidRDefault="002B49ED" w:rsidP="002B49ED">
      <w:pPr>
        <w:pStyle w:val="PL"/>
      </w:pPr>
      <w:r>
        <w:t xml:space="preserve">          properties:</w:t>
      </w:r>
    </w:p>
    <w:p w14:paraId="6DD172CC" w14:textId="77777777" w:rsidR="002B49ED" w:rsidRDefault="002B49ED" w:rsidP="002B49ED">
      <w:pPr>
        <w:pStyle w:val="PL"/>
      </w:pPr>
      <w:r>
        <w:t xml:space="preserve">            attributes:</w:t>
      </w:r>
    </w:p>
    <w:p w14:paraId="172DF126" w14:textId="77777777" w:rsidR="002B49ED" w:rsidRDefault="002B49ED" w:rsidP="002B49ED">
      <w:pPr>
        <w:pStyle w:val="PL"/>
      </w:pPr>
      <w:r>
        <w:t xml:space="preserve">              allOf:</w:t>
      </w:r>
    </w:p>
    <w:p w14:paraId="58890E27" w14:textId="77777777" w:rsidR="002B49ED" w:rsidRDefault="002B49ED" w:rsidP="002B49ED">
      <w:pPr>
        <w:pStyle w:val="PL"/>
      </w:pPr>
      <w:r>
        <w:t xml:space="preserve">                - $ref: 'TS28623_GenericNrm.yaml#/components/schemas/EP_RP-Attr'</w:t>
      </w:r>
    </w:p>
    <w:p w14:paraId="1CF0D5B9" w14:textId="77777777" w:rsidR="002B49ED" w:rsidRDefault="002B49ED" w:rsidP="002B49ED">
      <w:pPr>
        <w:pStyle w:val="PL"/>
      </w:pPr>
      <w:r>
        <w:t xml:space="preserve">                - type: object</w:t>
      </w:r>
    </w:p>
    <w:p w14:paraId="5E43CEBB" w14:textId="77777777" w:rsidR="002B49ED" w:rsidRDefault="002B49ED" w:rsidP="002B49ED">
      <w:pPr>
        <w:pStyle w:val="PL"/>
      </w:pPr>
      <w:r>
        <w:t xml:space="preserve">                  properties:</w:t>
      </w:r>
    </w:p>
    <w:p w14:paraId="6A5EC26F" w14:textId="77777777" w:rsidR="002B49ED" w:rsidRDefault="002B49ED" w:rsidP="002B49ED">
      <w:pPr>
        <w:pStyle w:val="PL"/>
      </w:pPr>
      <w:r>
        <w:t xml:space="preserve">                    localAddress:</w:t>
      </w:r>
    </w:p>
    <w:p w14:paraId="505608BF" w14:textId="77777777" w:rsidR="002B49ED" w:rsidRDefault="002B49ED" w:rsidP="002B49ED">
      <w:pPr>
        <w:pStyle w:val="PL"/>
      </w:pPr>
      <w:r>
        <w:t xml:space="preserve">                      $ref: 'TS28541_NrNrm.yaml#/components/schemas/LocalAddress'</w:t>
      </w:r>
    </w:p>
    <w:p w14:paraId="0F9A5ADC" w14:textId="77777777" w:rsidR="002B49ED" w:rsidRDefault="002B49ED" w:rsidP="002B49ED">
      <w:pPr>
        <w:pStyle w:val="PL"/>
      </w:pPr>
      <w:r>
        <w:t xml:space="preserve">                    remoteAddress:</w:t>
      </w:r>
    </w:p>
    <w:p w14:paraId="2F9C6ABC" w14:textId="77777777" w:rsidR="002B49ED" w:rsidRDefault="002B49ED" w:rsidP="002B49ED">
      <w:pPr>
        <w:pStyle w:val="PL"/>
      </w:pPr>
      <w:r>
        <w:t xml:space="preserve">                      $ref: 'TS28541_NrNrm.yaml#/components/schemas/RemoteAddress'</w:t>
      </w:r>
    </w:p>
    <w:p w14:paraId="1EB78CB5" w14:textId="77777777" w:rsidR="002B49ED" w:rsidRDefault="002B49ED" w:rsidP="002B49ED">
      <w:pPr>
        <w:pStyle w:val="PL"/>
      </w:pPr>
      <w:r>
        <w:t xml:space="preserve">    EP_N13-Single:</w:t>
      </w:r>
    </w:p>
    <w:p w14:paraId="029DD080" w14:textId="77777777" w:rsidR="002B49ED" w:rsidRDefault="002B49ED" w:rsidP="002B49ED">
      <w:pPr>
        <w:pStyle w:val="PL"/>
      </w:pPr>
      <w:r>
        <w:t xml:space="preserve">      allOf:</w:t>
      </w:r>
    </w:p>
    <w:p w14:paraId="7B5482AE" w14:textId="77777777" w:rsidR="002B49ED" w:rsidRDefault="002B49ED" w:rsidP="002B49ED">
      <w:pPr>
        <w:pStyle w:val="PL"/>
      </w:pPr>
      <w:r>
        <w:t xml:space="preserve">        - $ref: 'TS28623_GenericNrm.yaml#/components/schemas/Top'</w:t>
      </w:r>
    </w:p>
    <w:p w14:paraId="742658A7" w14:textId="77777777" w:rsidR="002B49ED" w:rsidRDefault="002B49ED" w:rsidP="002B49ED">
      <w:pPr>
        <w:pStyle w:val="PL"/>
      </w:pPr>
      <w:r>
        <w:lastRenderedPageBreak/>
        <w:t xml:space="preserve">        - type: object</w:t>
      </w:r>
    </w:p>
    <w:p w14:paraId="7E23F0C8" w14:textId="77777777" w:rsidR="002B49ED" w:rsidRDefault="002B49ED" w:rsidP="002B49ED">
      <w:pPr>
        <w:pStyle w:val="PL"/>
      </w:pPr>
      <w:r>
        <w:t xml:space="preserve">          properties:</w:t>
      </w:r>
    </w:p>
    <w:p w14:paraId="43D91B12" w14:textId="77777777" w:rsidR="002B49ED" w:rsidRDefault="002B49ED" w:rsidP="002B49ED">
      <w:pPr>
        <w:pStyle w:val="PL"/>
      </w:pPr>
      <w:r>
        <w:t xml:space="preserve">            attributes:</w:t>
      </w:r>
    </w:p>
    <w:p w14:paraId="7AF06976" w14:textId="77777777" w:rsidR="002B49ED" w:rsidRDefault="002B49ED" w:rsidP="002B49ED">
      <w:pPr>
        <w:pStyle w:val="PL"/>
      </w:pPr>
      <w:r>
        <w:t xml:space="preserve">              allOf:</w:t>
      </w:r>
    </w:p>
    <w:p w14:paraId="740AD198" w14:textId="77777777" w:rsidR="002B49ED" w:rsidRDefault="002B49ED" w:rsidP="002B49ED">
      <w:pPr>
        <w:pStyle w:val="PL"/>
      </w:pPr>
      <w:r>
        <w:t xml:space="preserve">                - $ref: 'TS28623_GenericNrm.yaml#/components/schemas/EP_RP-Attr'</w:t>
      </w:r>
    </w:p>
    <w:p w14:paraId="5E17ACA1" w14:textId="77777777" w:rsidR="002B49ED" w:rsidRDefault="002B49ED" w:rsidP="002B49ED">
      <w:pPr>
        <w:pStyle w:val="PL"/>
      </w:pPr>
      <w:r>
        <w:t xml:space="preserve">                - type: object</w:t>
      </w:r>
    </w:p>
    <w:p w14:paraId="4D46726E" w14:textId="77777777" w:rsidR="002B49ED" w:rsidRDefault="002B49ED" w:rsidP="002B49ED">
      <w:pPr>
        <w:pStyle w:val="PL"/>
      </w:pPr>
      <w:r>
        <w:t xml:space="preserve">                  properties:</w:t>
      </w:r>
    </w:p>
    <w:p w14:paraId="22A0CCEA" w14:textId="77777777" w:rsidR="002B49ED" w:rsidRDefault="002B49ED" w:rsidP="002B49ED">
      <w:pPr>
        <w:pStyle w:val="PL"/>
      </w:pPr>
      <w:r>
        <w:t xml:space="preserve">                    localAddress:</w:t>
      </w:r>
    </w:p>
    <w:p w14:paraId="0DE1F684" w14:textId="77777777" w:rsidR="002B49ED" w:rsidRDefault="002B49ED" w:rsidP="002B49ED">
      <w:pPr>
        <w:pStyle w:val="PL"/>
      </w:pPr>
      <w:r>
        <w:t xml:space="preserve">                      $ref: 'TS28541_NrNrm.yaml#/components/schemas/LocalAddress'</w:t>
      </w:r>
    </w:p>
    <w:p w14:paraId="30BAE0B3" w14:textId="77777777" w:rsidR="002B49ED" w:rsidRDefault="002B49ED" w:rsidP="002B49ED">
      <w:pPr>
        <w:pStyle w:val="PL"/>
      </w:pPr>
      <w:r>
        <w:t xml:space="preserve">                    remoteAddress:</w:t>
      </w:r>
    </w:p>
    <w:p w14:paraId="0C4AF617" w14:textId="77777777" w:rsidR="002B49ED" w:rsidRDefault="002B49ED" w:rsidP="002B49ED">
      <w:pPr>
        <w:pStyle w:val="PL"/>
      </w:pPr>
      <w:r>
        <w:t xml:space="preserve">                      $ref: 'TS28541_NrNrm.yaml#/components/schemas/RemoteAddress'</w:t>
      </w:r>
    </w:p>
    <w:p w14:paraId="32CF99A3" w14:textId="77777777" w:rsidR="002B49ED" w:rsidRDefault="002B49ED" w:rsidP="002B49ED">
      <w:pPr>
        <w:pStyle w:val="PL"/>
      </w:pPr>
      <w:r>
        <w:t xml:space="preserve">    EP_N14-Single:</w:t>
      </w:r>
    </w:p>
    <w:p w14:paraId="6145CE6A" w14:textId="77777777" w:rsidR="002B49ED" w:rsidRDefault="002B49ED" w:rsidP="002B49ED">
      <w:pPr>
        <w:pStyle w:val="PL"/>
      </w:pPr>
      <w:r>
        <w:t xml:space="preserve">      allOf:</w:t>
      </w:r>
    </w:p>
    <w:p w14:paraId="4E0CAE4B" w14:textId="77777777" w:rsidR="002B49ED" w:rsidRDefault="002B49ED" w:rsidP="002B49ED">
      <w:pPr>
        <w:pStyle w:val="PL"/>
      </w:pPr>
      <w:r>
        <w:t xml:space="preserve">        - $ref: 'TS28623_GenericNrm.yaml#/components/schemas/Top'</w:t>
      </w:r>
    </w:p>
    <w:p w14:paraId="578761C4" w14:textId="77777777" w:rsidR="002B49ED" w:rsidRDefault="002B49ED" w:rsidP="002B49ED">
      <w:pPr>
        <w:pStyle w:val="PL"/>
      </w:pPr>
      <w:r>
        <w:t xml:space="preserve">        - type: object</w:t>
      </w:r>
    </w:p>
    <w:p w14:paraId="7FBE72F7" w14:textId="77777777" w:rsidR="002B49ED" w:rsidRDefault="002B49ED" w:rsidP="002B49ED">
      <w:pPr>
        <w:pStyle w:val="PL"/>
      </w:pPr>
      <w:r>
        <w:t xml:space="preserve">          properties:</w:t>
      </w:r>
    </w:p>
    <w:p w14:paraId="484D7AF8" w14:textId="77777777" w:rsidR="002B49ED" w:rsidRDefault="002B49ED" w:rsidP="002B49ED">
      <w:pPr>
        <w:pStyle w:val="PL"/>
      </w:pPr>
      <w:r>
        <w:t xml:space="preserve">            attributes:</w:t>
      </w:r>
    </w:p>
    <w:p w14:paraId="5F736511" w14:textId="77777777" w:rsidR="002B49ED" w:rsidRDefault="002B49ED" w:rsidP="002B49ED">
      <w:pPr>
        <w:pStyle w:val="PL"/>
      </w:pPr>
      <w:r>
        <w:t xml:space="preserve">              allOf:</w:t>
      </w:r>
    </w:p>
    <w:p w14:paraId="68F9295F" w14:textId="77777777" w:rsidR="002B49ED" w:rsidRDefault="002B49ED" w:rsidP="002B49ED">
      <w:pPr>
        <w:pStyle w:val="PL"/>
      </w:pPr>
      <w:r>
        <w:t xml:space="preserve">                - $ref: 'TS28623_GenericNrm.yaml#/components/schemas/EP_RP-Attr'</w:t>
      </w:r>
    </w:p>
    <w:p w14:paraId="39B50671" w14:textId="77777777" w:rsidR="002B49ED" w:rsidRDefault="002B49ED" w:rsidP="002B49ED">
      <w:pPr>
        <w:pStyle w:val="PL"/>
      </w:pPr>
      <w:r>
        <w:t xml:space="preserve">                - type: object</w:t>
      </w:r>
    </w:p>
    <w:p w14:paraId="70C4EA39" w14:textId="77777777" w:rsidR="002B49ED" w:rsidRDefault="002B49ED" w:rsidP="002B49ED">
      <w:pPr>
        <w:pStyle w:val="PL"/>
      </w:pPr>
      <w:r>
        <w:t xml:space="preserve">                  properties:</w:t>
      </w:r>
    </w:p>
    <w:p w14:paraId="4D5A905B" w14:textId="77777777" w:rsidR="002B49ED" w:rsidRDefault="002B49ED" w:rsidP="002B49ED">
      <w:pPr>
        <w:pStyle w:val="PL"/>
      </w:pPr>
      <w:r>
        <w:t xml:space="preserve">                    localAddress:</w:t>
      </w:r>
    </w:p>
    <w:p w14:paraId="2660D272" w14:textId="77777777" w:rsidR="002B49ED" w:rsidRDefault="002B49ED" w:rsidP="002B49ED">
      <w:pPr>
        <w:pStyle w:val="PL"/>
      </w:pPr>
      <w:r>
        <w:t xml:space="preserve">                      $ref: 'TS28541_NrNrm.yaml#/components/schemas/LocalAddress'</w:t>
      </w:r>
    </w:p>
    <w:p w14:paraId="6B761BA7" w14:textId="77777777" w:rsidR="002B49ED" w:rsidRDefault="002B49ED" w:rsidP="002B49ED">
      <w:pPr>
        <w:pStyle w:val="PL"/>
      </w:pPr>
      <w:r>
        <w:t xml:space="preserve">                    remoteAddress:</w:t>
      </w:r>
    </w:p>
    <w:p w14:paraId="2D0FD75F" w14:textId="77777777" w:rsidR="002B49ED" w:rsidRDefault="002B49ED" w:rsidP="002B49ED">
      <w:pPr>
        <w:pStyle w:val="PL"/>
      </w:pPr>
      <w:r>
        <w:t xml:space="preserve">                      $ref: 'TS28541_NrNrm.yaml#/components/schemas/RemoteAddress'</w:t>
      </w:r>
    </w:p>
    <w:p w14:paraId="53C61B2C" w14:textId="77777777" w:rsidR="002B49ED" w:rsidRDefault="002B49ED" w:rsidP="002B49ED">
      <w:pPr>
        <w:pStyle w:val="PL"/>
      </w:pPr>
      <w:r>
        <w:t xml:space="preserve">    EP_N15-Single:</w:t>
      </w:r>
    </w:p>
    <w:p w14:paraId="720D41A5" w14:textId="77777777" w:rsidR="002B49ED" w:rsidRDefault="002B49ED" w:rsidP="002B49ED">
      <w:pPr>
        <w:pStyle w:val="PL"/>
      </w:pPr>
      <w:r>
        <w:t xml:space="preserve">      allOf:</w:t>
      </w:r>
    </w:p>
    <w:p w14:paraId="019C4EE8" w14:textId="77777777" w:rsidR="002B49ED" w:rsidRDefault="002B49ED" w:rsidP="002B49ED">
      <w:pPr>
        <w:pStyle w:val="PL"/>
      </w:pPr>
      <w:r>
        <w:t xml:space="preserve">        - $ref: 'TS28623_GenericNrm.yaml#/components/schemas/Top'</w:t>
      </w:r>
    </w:p>
    <w:p w14:paraId="648BC66A" w14:textId="77777777" w:rsidR="002B49ED" w:rsidRDefault="002B49ED" w:rsidP="002B49ED">
      <w:pPr>
        <w:pStyle w:val="PL"/>
      </w:pPr>
      <w:r>
        <w:t xml:space="preserve">        - type: object</w:t>
      </w:r>
    </w:p>
    <w:p w14:paraId="6147A9D2" w14:textId="77777777" w:rsidR="002B49ED" w:rsidRDefault="002B49ED" w:rsidP="002B49ED">
      <w:pPr>
        <w:pStyle w:val="PL"/>
      </w:pPr>
      <w:r>
        <w:t xml:space="preserve">          properties:</w:t>
      </w:r>
    </w:p>
    <w:p w14:paraId="154AD660" w14:textId="77777777" w:rsidR="002B49ED" w:rsidRDefault="002B49ED" w:rsidP="002B49ED">
      <w:pPr>
        <w:pStyle w:val="PL"/>
      </w:pPr>
      <w:r>
        <w:t xml:space="preserve">            attributes:</w:t>
      </w:r>
    </w:p>
    <w:p w14:paraId="730EE8BA" w14:textId="77777777" w:rsidR="002B49ED" w:rsidRDefault="002B49ED" w:rsidP="002B49ED">
      <w:pPr>
        <w:pStyle w:val="PL"/>
      </w:pPr>
      <w:r>
        <w:t xml:space="preserve">              allOf:</w:t>
      </w:r>
    </w:p>
    <w:p w14:paraId="1E032F31" w14:textId="77777777" w:rsidR="002B49ED" w:rsidRDefault="002B49ED" w:rsidP="002B49ED">
      <w:pPr>
        <w:pStyle w:val="PL"/>
      </w:pPr>
      <w:r>
        <w:t xml:space="preserve">                - $ref: 'TS28623_GenericNrm.yaml#/components/schemas/EP_RP-Attr'</w:t>
      </w:r>
    </w:p>
    <w:p w14:paraId="7B363BF2" w14:textId="77777777" w:rsidR="002B49ED" w:rsidRDefault="002B49ED" w:rsidP="002B49ED">
      <w:pPr>
        <w:pStyle w:val="PL"/>
      </w:pPr>
      <w:r>
        <w:t xml:space="preserve">                - type: object</w:t>
      </w:r>
    </w:p>
    <w:p w14:paraId="6AA6A840" w14:textId="77777777" w:rsidR="002B49ED" w:rsidRDefault="002B49ED" w:rsidP="002B49ED">
      <w:pPr>
        <w:pStyle w:val="PL"/>
      </w:pPr>
      <w:r>
        <w:t xml:space="preserve">                  properties:</w:t>
      </w:r>
    </w:p>
    <w:p w14:paraId="16918A7A" w14:textId="77777777" w:rsidR="002B49ED" w:rsidRDefault="002B49ED" w:rsidP="002B49ED">
      <w:pPr>
        <w:pStyle w:val="PL"/>
      </w:pPr>
      <w:r>
        <w:t xml:space="preserve">                    localAddress:</w:t>
      </w:r>
    </w:p>
    <w:p w14:paraId="687A1B06" w14:textId="77777777" w:rsidR="002B49ED" w:rsidRDefault="002B49ED" w:rsidP="002B49ED">
      <w:pPr>
        <w:pStyle w:val="PL"/>
      </w:pPr>
      <w:r>
        <w:t xml:space="preserve">                      $ref: 'TS28541_NrNrm.yaml#/components/schemas/LocalAddress'</w:t>
      </w:r>
    </w:p>
    <w:p w14:paraId="2F6B9191" w14:textId="77777777" w:rsidR="002B49ED" w:rsidRDefault="002B49ED" w:rsidP="002B49ED">
      <w:pPr>
        <w:pStyle w:val="PL"/>
      </w:pPr>
      <w:r>
        <w:t xml:space="preserve">                    remoteAddress:</w:t>
      </w:r>
    </w:p>
    <w:p w14:paraId="4CBC4017" w14:textId="77777777" w:rsidR="002B49ED" w:rsidRDefault="002B49ED" w:rsidP="002B49ED">
      <w:pPr>
        <w:pStyle w:val="PL"/>
      </w:pPr>
      <w:r>
        <w:t xml:space="preserve">                      $ref: 'TS28541_NrNrm.yaml#/components/schemas/RemoteAddress'</w:t>
      </w:r>
    </w:p>
    <w:p w14:paraId="6CF39914" w14:textId="77777777" w:rsidR="002B49ED" w:rsidRDefault="002B49ED" w:rsidP="002B49ED">
      <w:pPr>
        <w:pStyle w:val="PL"/>
      </w:pPr>
      <w:r>
        <w:t xml:space="preserve">    EP_N16-Single:</w:t>
      </w:r>
    </w:p>
    <w:p w14:paraId="58449597" w14:textId="77777777" w:rsidR="002B49ED" w:rsidRDefault="002B49ED" w:rsidP="002B49ED">
      <w:pPr>
        <w:pStyle w:val="PL"/>
      </w:pPr>
      <w:r>
        <w:t xml:space="preserve">      allOf:</w:t>
      </w:r>
    </w:p>
    <w:p w14:paraId="5A2BAF79" w14:textId="77777777" w:rsidR="002B49ED" w:rsidRDefault="002B49ED" w:rsidP="002B49ED">
      <w:pPr>
        <w:pStyle w:val="PL"/>
      </w:pPr>
      <w:r>
        <w:t xml:space="preserve">        - $ref: 'TS28623_GenericNrm.yaml#/components/schemas/Top'</w:t>
      </w:r>
    </w:p>
    <w:p w14:paraId="58F7AB31" w14:textId="77777777" w:rsidR="002B49ED" w:rsidRDefault="002B49ED" w:rsidP="002B49ED">
      <w:pPr>
        <w:pStyle w:val="PL"/>
      </w:pPr>
      <w:r>
        <w:t xml:space="preserve">        - type: object</w:t>
      </w:r>
    </w:p>
    <w:p w14:paraId="306F68C5" w14:textId="77777777" w:rsidR="002B49ED" w:rsidRDefault="002B49ED" w:rsidP="002B49ED">
      <w:pPr>
        <w:pStyle w:val="PL"/>
      </w:pPr>
      <w:r>
        <w:t xml:space="preserve">          properties:</w:t>
      </w:r>
    </w:p>
    <w:p w14:paraId="3D130B9C" w14:textId="77777777" w:rsidR="002B49ED" w:rsidRDefault="002B49ED" w:rsidP="002B49ED">
      <w:pPr>
        <w:pStyle w:val="PL"/>
      </w:pPr>
      <w:r>
        <w:t xml:space="preserve">            attributes:</w:t>
      </w:r>
    </w:p>
    <w:p w14:paraId="1EB1226F" w14:textId="77777777" w:rsidR="002B49ED" w:rsidRDefault="002B49ED" w:rsidP="002B49ED">
      <w:pPr>
        <w:pStyle w:val="PL"/>
      </w:pPr>
      <w:r>
        <w:t xml:space="preserve">              allOf:</w:t>
      </w:r>
    </w:p>
    <w:p w14:paraId="0C82D019" w14:textId="77777777" w:rsidR="002B49ED" w:rsidRDefault="002B49ED" w:rsidP="002B49ED">
      <w:pPr>
        <w:pStyle w:val="PL"/>
      </w:pPr>
      <w:r>
        <w:t xml:space="preserve">                - $ref: 'TS28623_GenericNrm.yaml#/components/schemas/EP_RP-Attr'</w:t>
      </w:r>
    </w:p>
    <w:p w14:paraId="11760569" w14:textId="77777777" w:rsidR="002B49ED" w:rsidRDefault="002B49ED" w:rsidP="002B49ED">
      <w:pPr>
        <w:pStyle w:val="PL"/>
      </w:pPr>
      <w:r>
        <w:t xml:space="preserve">                - type: object</w:t>
      </w:r>
    </w:p>
    <w:p w14:paraId="77BA34B4" w14:textId="77777777" w:rsidR="002B49ED" w:rsidRDefault="002B49ED" w:rsidP="002B49ED">
      <w:pPr>
        <w:pStyle w:val="PL"/>
      </w:pPr>
      <w:r>
        <w:t xml:space="preserve">                  properties:</w:t>
      </w:r>
    </w:p>
    <w:p w14:paraId="3D84D9FF" w14:textId="77777777" w:rsidR="002B49ED" w:rsidRDefault="002B49ED" w:rsidP="002B49ED">
      <w:pPr>
        <w:pStyle w:val="PL"/>
      </w:pPr>
      <w:r>
        <w:t xml:space="preserve">                    localAddress:</w:t>
      </w:r>
    </w:p>
    <w:p w14:paraId="2CABE82D" w14:textId="77777777" w:rsidR="002B49ED" w:rsidRDefault="002B49ED" w:rsidP="002B49ED">
      <w:pPr>
        <w:pStyle w:val="PL"/>
      </w:pPr>
      <w:r>
        <w:t xml:space="preserve">                      $ref: 'TS28541_NrNrm.yaml#/components/schemas/LocalAddress'</w:t>
      </w:r>
    </w:p>
    <w:p w14:paraId="59F6C656" w14:textId="77777777" w:rsidR="002B49ED" w:rsidRDefault="002B49ED" w:rsidP="002B49ED">
      <w:pPr>
        <w:pStyle w:val="PL"/>
      </w:pPr>
      <w:r>
        <w:t xml:space="preserve">                    remoteAddress:</w:t>
      </w:r>
    </w:p>
    <w:p w14:paraId="6B23AFB9" w14:textId="77777777" w:rsidR="002B49ED" w:rsidRDefault="002B49ED" w:rsidP="002B49ED">
      <w:pPr>
        <w:pStyle w:val="PL"/>
      </w:pPr>
      <w:r>
        <w:t xml:space="preserve">                      $ref: 'TS28541_NrNrm.yaml#/components/schemas/RemoteAddress'</w:t>
      </w:r>
    </w:p>
    <w:p w14:paraId="53194E48" w14:textId="77777777" w:rsidR="002B49ED" w:rsidRDefault="002B49ED" w:rsidP="002B49ED">
      <w:pPr>
        <w:pStyle w:val="PL"/>
      </w:pPr>
      <w:r>
        <w:t xml:space="preserve">    EP_N17-Single:</w:t>
      </w:r>
    </w:p>
    <w:p w14:paraId="0CDD0696" w14:textId="77777777" w:rsidR="002B49ED" w:rsidRDefault="002B49ED" w:rsidP="002B49ED">
      <w:pPr>
        <w:pStyle w:val="PL"/>
      </w:pPr>
      <w:r>
        <w:t xml:space="preserve">      allOf:</w:t>
      </w:r>
    </w:p>
    <w:p w14:paraId="16526796" w14:textId="77777777" w:rsidR="002B49ED" w:rsidRDefault="002B49ED" w:rsidP="002B49ED">
      <w:pPr>
        <w:pStyle w:val="PL"/>
      </w:pPr>
      <w:r>
        <w:t xml:space="preserve">        - $ref: 'TS28623_GenericNrm.yaml#/components/schemas/Top'</w:t>
      </w:r>
    </w:p>
    <w:p w14:paraId="725C96B8" w14:textId="77777777" w:rsidR="002B49ED" w:rsidRDefault="002B49ED" w:rsidP="002B49ED">
      <w:pPr>
        <w:pStyle w:val="PL"/>
      </w:pPr>
      <w:r>
        <w:t xml:space="preserve">        - type: object</w:t>
      </w:r>
    </w:p>
    <w:p w14:paraId="650EF7A5" w14:textId="77777777" w:rsidR="002B49ED" w:rsidRDefault="002B49ED" w:rsidP="002B49ED">
      <w:pPr>
        <w:pStyle w:val="PL"/>
      </w:pPr>
      <w:r>
        <w:t xml:space="preserve">          properties:</w:t>
      </w:r>
    </w:p>
    <w:p w14:paraId="0A3F56E0" w14:textId="77777777" w:rsidR="002B49ED" w:rsidRDefault="002B49ED" w:rsidP="002B49ED">
      <w:pPr>
        <w:pStyle w:val="PL"/>
      </w:pPr>
      <w:r>
        <w:t xml:space="preserve">            attributes:</w:t>
      </w:r>
    </w:p>
    <w:p w14:paraId="3AF4925D" w14:textId="77777777" w:rsidR="002B49ED" w:rsidRDefault="002B49ED" w:rsidP="002B49ED">
      <w:pPr>
        <w:pStyle w:val="PL"/>
      </w:pPr>
      <w:r>
        <w:t xml:space="preserve">              allOf:</w:t>
      </w:r>
    </w:p>
    <w:p w14:paraId="539FBC19" w14:textId="77777777" w:rsidR="002B49ED" w:rsidRDefault="002B49ED" w:rsidP="002B49ED">
      <w:pPr>
        <w:pStyle w:val="PL"/>
      </w:pPr>
      <w:r>
        <w:t xml:space="preserve">                - $ref: 'TS28623_GenericNrm.yaml#/components/schemas/EP_RP-Attr'</w:t>
      </w:r>
    </w:p>
    <w:p w14:paraId="31FFDB68" w14:textId="77777777" w:rsidR="002B49ED" w:rsidRDefault="002B49ED" w:rsidP="002B49ED">
      <w:pPr>
        <w:pStyle w:val="PL"/>
      </w:pPr>
      <w:r>
        <w:t xml:space="preserve">                - type: object</w:t>
      </w:r>
    </w:p>
    <w:p w14:paraId="3F90F3D5" w14:textId="77777777" w:rsidR="002B49ED" w:rsidRDefault="002B49ED" w:rsidP="002B49ED">
      <w:pPr>
        <w:pStyle w:val="PL"/>
      </w:pPr>
      <w:r>
        <w:t xml:space="preserve">                  properties:</w:t>
      </w:r>
    </w:p>
    <w:p w14:paraId="36E6FE0F" w14:textId="77777777" w:rsidR="002B49ED" w:rsidRDefault="002B49ED" w:rsidP="002B49ED">
      <w:pPr>
        <w:pStyle w:val="PL"/>
      </w:pPr>
      <w:r>
        <w:t xml:space="preserve">                    localAddress:</w:t>
      </w:r>
    </w:p>
    <w:p w14:paraId="56AD4A75" w14:textId="77777777" w:rsidR="002B49ED" w:rsidRDefault="002B49ED" w:rsidP="002B49ED">
      <w:pPr>
        <w:pStyle w:val="PL"/>
      </w:pPr>
      <w:r>
        <w:t xml:space="preserve">                      $ref: 'TS28541_NrNrm.yaml#/components/schemas/LocalAddress'</w:t>
      </w:r>
    </w:p>
    <w:p w14:paraId="510E4F82" w14:textId="77777777" w:rsidR="002B49ED" w:rsidRDefault="002B49ED" w:rsidP="002B49ED">
      <w:pPr>
        <w:pStyle w:val="PL"/>
      </w:pPr>
      <w:r>
        <w:t xml:space="preserve">                    remoteAddress:</w:t>
      </w:r>
    </w:p>
    <w:p w14:paraId="2D0D025F" w14:textId="77777777" w:rsidR="002B49ED" w:rsidRDefault="002B49ED" w:rsidP="002B49ED">
      <w:pPr>
        <w:pStyle w:val="PL"/>
      </w:pPr>
      <w:r>
        <w:t xml:space="preserve">                      $ref: 'TS28541_NrNrm.yaml#/components/schemas/RemoteAddress'</w:t>
      </w:r>
    </w:p>
    <w:p w14:paraId="6720CFAD" w14:textId="77777777" w:rsidR="002B49ED" w:rsidRDefault="002B49ED" w:rsidP="002B49ED">
      <w:pPr>
        <w:pStyle w:val="PL"/>
      </w:pPr>
    </w:p>
    <w:p w14:paraId="70CBFF87" w14:textId="77777777" w:rsidR="002B49ED" w:rsidRDefault="002B49ED" w:rsidP="002B49ED">
      <w:pPr>
        <w:pStyle w:val="PL"/>
      </w:pPr>
      <w:r>
        <w:t xml:space="preserve">    EP_N20-Single:</w:t>
      </w:r>
    </w:p>
    <w:p w14:paraId="5D16DC85" w14:textId="77777777" w:rsidR="002B49ED" w:rsidRDefault="002B49ED" w:rsidP="002B49ED">
      <w:pPr>
        <w:pStyle w:val="PL"/>
      </w:pPr>
      <w:r>
        <w:t xml:space="preserve">      allOf:</w:t>
      </w:r>
    </w:p>
    <w:p w14:paraId="5116CB88" w14:textId="77777777" w:rsidR="002B49ED" w:rsidRDefault="002B49ED" w:rsidP="002B49ED">
      <w:pPr>
        <w:pStyle w:val="PL"/>
      </w:pPr>
      <w:r>
        <w:t xml:space="preserve">        - $ref: 'TS28623_GenericNrm.yaml#/components/schemas/Top'</w:t>
      </w:r>
    </w:p>
    <w:p w14:paraId="728B0BDA" w14:textId="77777777" w:rsidR="002B49ED" w:rsidRDefault="002B49ED" w:rsidP="002B49ED">
      <w:pPr>
        <w:pStyle w:val="PL"/>
      </w:pPr>
      <w:r>
        <w:t xml:space="preserve">        - type: object</w:t>
      </w:r>
    </w:p>
    <w:p w14:paraId="5B52962A" w14:textId="77777777" w:rsidR="002B49ED" w:rsidRDefault="002B49ED" w:rsidP="002B49ED">
      <w:pPr>
        <w:pStyle w:val="PL"/>
      </w:pPr>
      <w:r>
        <w:t xml:space="preserve">          properties:</w:t>
      </w:r>
    </w:p>
    <w:p w14:paraId="0A57BFB9" w14:textId="77777777" w:rsidR="002B49ED" w:rsidRDefault="002B49ED" w:rsidP="002B49ED">
      <w:pPr>
        <w:pStyle w:val="PL"/>
      </w:pPr>
      <w:r>
        <w:t xml:space="preserve">            attributes:</w:t>
      </w:r>
    </w:p>
    <w:p w14:paraId="6362D659" w14:textId="77777777" w:rsidR="002B49ED" w:rsidRDefault="002B49ED" w:rsidP="002B49ED">
      <w:pPr>
        <w:pStyle w:val="PL"/>
      </w:pPr>
      <w:r>
        <w:t xml:space="preserve">              allOf:</w:t>
      </w:r>
    </w:p>
    <w:p w14:paraId="61C612BC" w14:textId="77777777" w:rsidR="002B49ED" w:rsidRDefault="002B49ED" w:rsidP="002B49ED">
      <w:pPr>
        <w:pStyle w:val="PL"/>
      </w:pPr>
      <w:r>
        <w:t xml:space="preserve">                - $ref: 'TS28623_GenericNrm.yaml#/components/schemas/EP_RP-Attr'</w:t>
      </w:r>
    </w:p>
    <w:p w14:paraId="06C9A08D" w14:textId="77777777" w:rsidR="002B49ED" w:rsidRDefault="002B49ED" w:rsidP="002B49ED">
      <w:pPr>
        <w:pStyle w:val="PL"/>
      </w:pPr>
      <w:r>
        <w:t xml:space="preserve">                - type: object</w:t>
      </w:r>
    </w:p>
    <w:p w14:paraId="0020E412" w14:textId="77777777" w:rsidR="002B49ED" w:rsidRDefault="002B49ED" w:rsidP="002B49ED">
      <w:pPr>
        <w:pStyle w:val="PL"/>
      </w:pPr>
      <w:r>
        <w:t xml:space="preserve">                  properties:</w:t>
      </w:r>
    </w:p>
    <w:p w14:paraId="08DA256A" w14:textId="77777777" w:rsidR="002B49ED" w:rsidRDefault="002B49ED" w:rsidP="002B49ED">
      <w:pPr>
        <w:pStyle w:val="PL"/>
      </w:pPr>
      <w:r>
        <w:lastRenderedPageBreak/>
        <w:t xml:space="preserve">                    localAddress:</w:t>
      </w:r>
    </w:p>
    <w:p w14:paraId="33DA00B1" w14:textId="77777777" w:rsidR="002B49ED" w:rsidRDefault="002B49ED" w:rsidP="002B49ED">
      <w:pPr>
        <w:pStyle w:val="PL"/>
      </w:pPr>
      <w:r>
        <w:t xml:space="preserve">                      $ref: 'TS28541_NrNrm.yaml#/components/schemas/LocalAddress'</w:t>
      </w:r>
    </w:p>
    <w:p w14:paraId="4D595C75" w14:textId="77777777" w:rsidR="002B49ED" w:rsidRDefault="002B49ED" w:rsidP="002B49ED">
      <w:pPr>
        <w:pStyle w:val="PL"/>
      </w:pPr>
      <w:r>
        <w:t xml:space="preserve">                    remoteAddress:</w:t>
      </w:r>
    </w:p>
    <w:p w14:paraId="783CE11C" w14:textId="77777777" w:rsidR="002B49ED" w:rsidRDefault="002B49ED" w:rsidP="002B49ED">
      <w:pPr>
        <w:pStyle w:val="PL"/>
      </w:pPr>
      <w:r>
        <w:t xml:space="preserve">                      $ref: 'TS28541_NrNrm.yaml#/components/schemas/RemoteAddress'</w:t>
      </w:r>
    </w:p>
    <w:p w14:paraId="5294E735" w14:textId="77777777" w:rsidR="002B49ED" w:rsidRDefault="002B49ED" w:rsidP="002B49ED">
      <w:pPr>
        <w:pStyle w:val="PL"/>
      </w:pPr>
    </w:p>
    <w:p w14:paraId="3576B5CB" w14:textId="77777777" w:rsidR="002B49ED" w:rsidRDefault="002B49ED" w:rsidP="002B49ED">
      <w:pPr>
        <w:pStyle w:val="PL"/>
      </w:pPr>
      <w:r>
        <w:t xml:space="preserve">    EP_N21-Single:</w:t>
      </w:r>
    </w:p>
    <w:p w14:paraId="262908E9" w14:textId="77777777" w:rsidR="002B49ED" w:rsidRDefault="002B49ED" w:rsidP="002B49ED">
      <w:pPr>
        <w:pStyle w:val="PL"/>
      </w:pPr>
      <w:r>
        <w:t xml:space="preserve">      allOf:</w:t>
      </w:r>
    </w:p>
    <w:p w14:paraId="0F479629" w14:textId="77777777" w:rsidR="002B49ED" w:rsidRDefault="002B49ED" w:rsidP="002B49ED">
      <w:pPr>
        <w:pStyle w:val="PL"/>
      </w:pPr>
      <w:r>
        <w:t xml:space="preserve">        - $ref: 'TS28623_GenericNrm.yaml#/components/schemas/Top'</w:t>
      </w:r>
    </w:p>
    <w:p w14:paraId="48584942" w14:textId="77777777" w:rsidR="002B49ED" w:rsidRDefault="002B49ED" w:rsidP="002B49ED">
      <w:pPr>
        <w:pStyle w:val="PL"/>
      </w:pPr>
      <w:r>
        <w:t xml:space="preserve">        - type: object</w:t>
      </w:r>
    </w:p>
    <w:p w14:paraId="7DFF42D0" w14:textId="77777777" w:rsidR="002B49ED" w:rsidRDefault="002B49ED" w:rsidP="002B49ED">
      <w:pPr>
        <w:pStyle w:val="PL"/>
      </w:pPr>
      <w:r>
        <w:t xml:space="preserve">          properties:</w:t>
      </w:r>
    </w:p>
    <w:p w14:paraId="44B31D99" w14:textId="77777777" w:rsidR="002B49ED" w:rsidRDefault="002B49ED" w:rsidP="002B49ED">
      <w:pPr>
        <w:pStyle w:val="PL"/>
      </w:pPr>
      <w:r>
        <w:t xml:space="preserve">            attributes:</w:t>
      </w:r>
    </w:p>
    <w:p w14:paraId="26835020" w14:textId="77777777" w:rsidR="002B49ED" w:rsidRDefault="002B49ED" w:rsidP="002B49ED">
      <w:pPr>
        <w:pStyle w:val="PL"/>
      </w:pPr>
      <w:r>
        <w:t xml:space="preserve">              allOf:</w:t>
      </w:r>
    </w:p>
    <w:p w14:paraId="16A5916D" w14:textId="77777777" w:rsidR="002B49ED" w:rsidRDefault="002B49ED" w:rsidP="002B49ED">
      <w:pPr>
        <w:pStyle w:val="PL"/>
      </w:pPr>
      <w:r>
        <w:t xml:space="preserve">                - $ref: 'TS28623_GenericNrm.yaml#/components/schemas/EP_RP-Attr'</w:t>
      </w:r>
    </w:p>
    <w:p w14:paraId="68C8C61B" w14:textId="77777777" w:rsidR="002B49ED" w:rsidRDefault="002B49ED" w:rsidP="002B49ED">
      <w:pPr>
        <w:pStyle w:val="PL"/>
      </w:pPr>
      <w:r>
        <w:t xml:space="preserve">                - type: object</w:t>
      </w:r>
    </w:p>
    <w:p w14:paraId="7964ECE5" w14:textId="77777777" w:rsidR="002B49ED" w:rsidRDefault="002B49ED" w:rsidP="002B49ED">
      <w:pPr>
        <w:pStyle w:val="PL"/>
      </w:pPr>
      <w:r>
        <w:t xml:space="preserve">                  properties:</w:t>
      </w:r>
    </w:p>
    <w:p w14:paraId="2FE10D65" w14:textId="77777777" w:rsidR="002B49ED" w:rsidRDefault="002B49ED" w:rsidP="002B49ED">
      <w:pPr>
        <w:pStyle w:val="PL"/>
      </w:pPr>
      <w:r>
        <w:t xml:space="preserve">                    localAddress:</w:t>
      </w:r>
    </w:p>
    <w:p w14:paraId="67CBAD70" w14:textId="77777777" w:rsidR="002B49ED" w:rsidRDefault="002B49ED" w:rsidP="002B49ED">
      <w:pPr>
        <w:pStyle w:val="PL"/>
      </w:pPr>
      <w:r>
        <w:t xml:space="preserve">                      $ref: 'TS28541_NrNrm.yaml#/components/schemas/LocalAddress'</w:t>
      </w:r>
    </w:p>
    <w:p w14:paraId="0BC9820C" w14:textId="77777777" w:rsidR="002B49ED" w:rsidRDefault="002B49ED" w:rsidP="002B49ED">
      <w:pPr>
        <w:pStyle w:val="PL"/>
      </w:pPr>
      <w:r>
        <w:t xml:space="preserve">                    remoteAddress:</w:t>
      </w:r>
    </w:p>
    <w:p w14:paraId="4C8ED077" w14:textId="77777777" w:rsidR="002B49ED" w:rsidRDefault="002B49ED" w:rsidP="002B49ED">
      <w:pPr>
        <w:pStyle w:val="PL"/>
      </w:pPr>
      <w:r>
        <w:t xml:space="preserve">                      $ref: 'TS28541_NrNrm.yaml#/components/schemas/RemoteAddress'</w:t>
      </w:r>
    </w:p>
    <w:p w14:paraId="1DE0315C" w14:textId="77777777" w:rsidR="002B49ED" w:rsidRDefault="002B49ED" w:rsidP="002B49ED">
      <w:pPr>
        <w:pStyle w:val="PL"/>
      </w:pPr>
      <w:r>
        <w:t xml:space="preserve">    EP_N22-Single:</w:t>
      </w:r>
    </w:p>
    <w:p w14:paraId="3CD25EE1" w14:textId="77777777" w:rsidR="002B49ED" w:rsidRDefault="002B49ED" w:rsidP="002B49ED">
      <w:pPr>
        <w:pStyle w:val="PL"/>
      </w:pPr>
      <w:r>
        <w:t xml:space="preserve">      allOf:</w:t>
      </w:r>
    </w:p>
    <w:p w14:paraId="6D8EAA03" w14:textId="77777777" w:rsidR="002B49ED" w:rsidRDefault="002B49ED" w:rsidP="002B49ED">
      <w:pPr>
        <w:pStyle w:val="PL"/>
      </w:pPr>
      <w:r>
        <w:t xml:space="preserve">        - $ref: 'TS28623_GenericNrm.yaml#/components/schemas/Top'</w:t>
      </w:r>
    </w:p>
    <w:p w14:paraId="151D31D9" w14:textId="77777777" w:rsidR="002B49ED" w:rsidRDefault="002B49ED" w:rsidP="002B49ED">
      <w:pPr>
        <w:pStyle w:val="PL"/>
      </w:pPr>
      <w:r>
        <w:t xml:space="preserve">        - type: object</w:t>
      </w:r>
    </w:p>
    <w:p w14:paraId="1C0E15F2" w14:textId="77777777" w:rsidR="002B49ED" w:rsidRDefault="002B49ED" w:rsidP="002B49ED">
      <w:pPr>
        <w:pStyle w:val="PL"/>
      </w:pPr>
      <w:r>
        <w:t xml:space="preserve">          properties:</w:t>
      </w:r>
    </w:p>
    <w:p w14:paraId="636C9CA9" w14:textId="77777777" w:rsidR="002B49ED" w:rsidRDefault="002B49ED" w:rsidP="002B49ED">
      <w:pPr>
        <w:pStyle w:val="PL"/>
      </w:pPr>
      <w:r>
        <w:t xml:space="preserve">            attributes:</w:t>
      </w:r>
    </w:p>
    <w:p w14:paraId="58C2DEA1" w14:textId="77777777" w:rsidR="002B49ED" w:rsidRDefault="002B49ED" w:rsidP="002B49ED">
      <w:pPr>
        <w:pStyle w:val="PL"/>
      </w:pPr>
      <w:r>
        <w:t xml:space="preserve">              allOf:</w:t>
      </w:r>
    </w:p>
    <w:p w14:paraId="46E39B28" w14:textId="77777777" w:rsidR="002B49ED" w:rsidRDefault="002B49ED" w:rsidP="002B49ED">
      <w:pPr>
        <w:pStyle w:val="PL"/>
      </w:pPr>
      <w:r>
        <w:t xml:space="preserve">                - $ref: 'TS28623_GenericNrm.yaml#/components/schemas/EP_RP-Attr'</w:t>
      </w:r>
    </w:p>
    <w:p w14:paraId="24C4311D" w14:textId="77777777" w:rsidR="002B49ED" w:rsidRDefault="002B49ED" w:rsidP="002B49ED">
      <w:pPr>
        <w:pStyle w:val="PL"/>
      </w:pPr>
      <w:r>
        <w:t xml:space="preserve">                - type: object</w:t>
      </w:r>
    </w:p>
    <w:p w14:paraId="159CE860" w14:textId="77777777" w:rsidR="002B49ED" w:rsidRDefault="002B49ED" w:rsidP="002B49ED">
      <w:pPr>
        <w:pStyle w:val="PL"/>
      </w:pPr>
      <w:r>
        <w:t xml:space="preserve">                  properties:</w:t>
      </w:r>
    </w:p>
    <w:p w14:paraId="3F8B5F40" w14:textId="77777777" w:rsidR="002B49ED" w:rsidRDefault="002B49ED" w:rsidP="002B49ED">
      <w:pPr>
        <w:pStyle w:val="PL"/>
      </w:pPr>
      <w:r>
        <w:t xml:space="preserve">                    localAddress:</w:t>
      </w:r>
    </w:p>
    <w:p w14:paraId="60D1F2D0" w14:textId="77777777" w:rsidR="002B49ED" w:rsidRDefault="002B49ED" w:rsidP="002B49ED">
      <w:pPr>
        <w:pStyle w:val="PL"/>
      </w:pPr>
      <w:r>
        <w:t xml:space="preserve">                      $ref: 'TS28541_NrNrm.yaml#/components/schemas/LocalAddress'</w:t>
      </w:r>
    </w:p>
    <w:p w14:paraId="715D0A39" w14:textId="77777777" w:rsidR="002B49ED" w:rsidRDefault="002B49ED" w:rsidP="002B49ED">
      <w:pPr>
        <w:pStyle w:val="PL"/>
      </w:pPr>
      <w:r>
        <w:t xml:space="preserve">                    remoteAddress:</w:t>
      </w:r>
    </w:p>
    <w:p w14:paraId="195E25CB" w14:textId="77777777" w:rsidR="002B49ED" w:rsidRDefault="002B49ED" w:rsidP="002B49ED">
      <w:pPr>
        <w:pStyle w:val="PL"/>
      </w:pPr>
      <w:r>
        <w:t xml:space="preserve">                      $ref: 'TS28541_NrNrm.yaml#/components/schemas/RemoteAddress'</w:t>
      </w:r>
    </w:p>
    <w:p w14:paraId="4BDCA49A" w14:textId="77777777" w:rsidR="002B49ED" w:rsidRDefault="002B49ED" w:rsidP="002B49ED">
      <w:pPr>
        <w:pStyle w:val="PL"/>
      </w:pPr>
    </w:p>
    <w:p w14:paraId="6AA38933" w14:textId="77777777" w:rsidR="002B49ED" w:rsidRDefault="002B49ED" w:rsidP="002B49ED">
      <w:pPr>
        <w:pStyle w:val="PL"/>
      </w:pPr>
      <w:r>
        <w:t xml:space="preserve">    EP_N26-Single:</w:t>
      </w:r>
    </w:p>
    <w:p w14:paraId="1ED360E4" w14:textId="77777777" w:rsidR="002B49ED" w:rsidRDefault="002B49ED" w:rsidP="002B49ED">
      <w:pPr>
        <w:pStyle w:val="PL"/>
      </w:pPr>
      <w:r>
        <w:t xml:space="preserve">      allOf:</w:t>
      </w:r>
    </w:p>
    <w:p w14:paraId="2E38CBDE" w14:textId="77777777" w:rsidR="002B49ED" w:rsidRDefault="002B49ED" w:rsidP="002B49ED">
      <w:pPr>
        <w:pStyle w:val="PL"/>
      </w:pPr>
      <w:r>
        <w:t xml:space="preserve">        - $ref: 'TS28623_GenericNrm.yaml#/components/schemas/Top'</w:t>
      </w:r>
    </w:p>
    <w:p w14:paraId="53F1D099" w14:textId="77777777" w:rsidR="002B49ED" w:rsidRDefault="002B49ED" w:rsidP="002B49ED">
      <w:pPr>
        <w:pStyle w:val="PL"/>
      </w:pPr>
      <w:r>
        <w:t xml:space="preserve">        - type: object</w:t>
      </w:r>
    </w:p>
    <w:p w14:paraId="7EDC6C53" w14:textId="77777777" w:rsidR="002B49ED" w:rsidRDefault="002B49ED" w:rsidP="002B49ED">
      <w:pPr>
        <w:pStyle w:val="PL"/>
      </w:pPr>
      <w:r>
        <w:t xml:space="preserve">          properties:</w:t>
      </w:r>
    </w:p>
    <w:p w14:paraId="693497D2" w14:textId="77777777" w:rsidR="002B49ED" w:rsidRDefault="002B49ED" w:rsidP="002B49ED">
      <w:pPr>
        <w:pStyle w:val="PL"/>
      </w:pPr>
      <w:r>
        <w:t xml:space="preserve">            attributes:</w:t>
      </w:r>
    </w:p>
    <w:p w14:paraId="21B1543E" w14:textId="77777777" w:rsidR="002B49ED" w:rsidRDefault="002B49ED" w:rsidP="002B49ED">
      <w:pPr>
        <w:pStyle w:val="PL"/>
      </w:pPr>
      <w:r>
        <w:t xml:space="preserve">              allOf:</w:t>
      </w:r>
    </w:p>
    <w:p w14:paraId="2AF99927" w14:textId="77777777" w:rsidR="002B49ED" w:rsidRDefault="002B49ED" w:rsidP="002B49ED">
      <w:pPr>
        <w:pStyle w:val="PL"/>
      </w:pPr>
      <w:r>
        <w:t xml:space="preserve">                - $ref: 'TS28623_GenericNrm.yaml#/components/schemas/EP_RP-Attr'</w:t>
      </w:r>
    </w:p>
    <w:p w14:paraId="447543B6" w14:textId="77777777" w:rsidR="002B49ED" w:rsidRDefault="002B49ED" w:rsidP="002B49ED">
      <w:pPr>
        <w:pStyle w:val="PL"/>
      </w:pPr>
      <w:r>
        <w:t xml:space="preserve">                - type: object</w:t>
      </w:r>
    </w:p>
    <w:p w14:paraId="61B36F16" w14:textId="77777777" w:rsidR="002B49ED" w:rsidRDefault="002B49ED" w:rsidP="002B49ED">
      <w:pPr>
        <w:pStyle w:val="PL"/>
      </w:pPr>
      <w:r>
        <w:t xml:space="preserve">                  properties:</w:t>
      </w:r>
    </w:p>
    <w:p w14:paraId="3BB99441" w14:textId="77777777" w:rsidR="002B49ED" w:rsidRDefault="002B49ED" w:rsidP="002B49ED">
      <w:pPr>
        <w:pStyle w:val="PL"/>
      </w:pPr>
      <w:r>
        <w:t xml:space="preserve">                    localAddress:</w:t>
      </w:r>
    </w:p>
    <w:p w14:paraId="597965B7" w14:textId="77777777" w:rsidR="002B49ED" w:rsidRDefault="002B49ED" w:rsidP="002B49ED">
      <w:pPr>
        <w:pStyle w:val="PL"/>
      </w:pPr>
      <w:r>
        <w:t xml:space="preserve">                      $ref: 'TS28541_NrNrm.yaml#/components/schemas/LocalAddress'</w:t>
      </w:r>
    </w:p>
    <w:p w14:paraId="21401119" w14:textId="77777777" w:rsidR="002B49ED" w:rsidRDefault="002B49ED" w:rsidP="002B49ED">
      <w:pPr>
        <w:pStyle w:val="PL"/>
      </w:pPr>
      <w:r>
        <w:t xml:space="preserve">                    remoteAddress:</w:t>
      </w:r>
    </w:p>
    <w:p w14:paraId="31DCA9F9" w14:textId="77777777" w:rsidR="002B49ED" w:rsidRDefault="002B49ED" w:rsidP="002B49ED">
      <w:pPr>
        <w:pStyle w:val="PL"/>
      </w:pPr>
      <w:r>
        <w:t xml:space="preserve">                      $ref: 'TS28541_NrNrm.yaml#/components/schemas/RemoteAddress'</w:t>
      </w:r>
    </w:p>
    <w:p w14:paraId="797190A4" w14:textId="77777777" w:rsidR="002B49ED" w:rsidRDefault="002B49ED" w:rsidP="002B49ED">
      <w:pPr>
        <w:pStyle w:val="PL"/>
      </w:pPr>
      <w:r>
        <w:t xml:space="preserve">    EP_N27-Single:</w:t>
      </w:r>
    </w:p>
    <w:p w14:paraId="14C6E5F5" w14:textId="77777777" w:rsidR="002B49ED" w:rsidRDefault="002B49ED" w:rsidP="002B49ED">
      <w:pPr>
        <w:pStyle w:val="PL"/>
      </w:pPr>
      <w:r>
        <w:t xml:space="preserve">      allOf:</w:t>
      </w:r>
    </w:p>
    <w:p w14:paraId="2D709D94" w14:textId="77777777" w:rsidR="002B49ED" w:rsidRDefault="002B49ED" w:rsidP="002B49ED">
      <w:pPr>
        <w:pStyle w:val="PL"/>
      </w:pPr>
      <w:r>
        <w:t xml:space="preserve">        - $ref: 'TS28623_GenericNrm.yaml#/components/schemas/Top'</w:t>
      </w:r>
    </w:p>
    <w:p w14:paraId="545A0BBC" w14:textId="77777777" w:rsidR="002B49ED" w:rsidRDefault="002B49ED" w:rsidP="002B49ED">
      <w:pPr>
        <w:pStyle w:val="PL"/>
      </w:pPr>
      <w:r>
        <w:t xml:space="preserve">        - type: object</w:t>
      </w:r>
    </w:p>
    <w:p w14:paraId="1D810464" w14:textId="77777777" w:rsidR="002B49ED" w:rsidRDefault="002B49ED" w:rsidP="002B49ED">
      <w:pPr>
        <w:pStyle w:val="PL"/>
      </w:pPr>
      <w:r>
        <w:t xml:space="preserve">          properties:</w:t>
      </w:r>
    </w:p>
    <w:p w14:paraId="799222AD" w14:textId="77777777" w:rsidR="002B49ED" w:rsidRDefault="002B49ED" w:rsidP="002B49ED">
      <w:pPr>
        <w:pStyle w:val="PL"/>
      </w:pPr>
      <w:r>
        <w:t xml:space="preserve">            attributes:</w:t>
      </w:r>
    </w:p>
    <w:p w14:paraId="76494972" w14:textId="77777777" w:rsidR="002B49ED" w:rsidRDefault="002B49ED" w:rsidP="002B49ED">
      <w:pPr>
        <w:pStyle w:val="PL"/>
      </w:pPr>
      <w:r>
        <w:t xml:space="preserve">              allOf:</w:t>
      </w:r>
    </w:p>
    <w:p w14:paraId="74938B54" w14:textId="77777777" w:rsidR="002B49ED" w:rsidRDefault="002B49ED" w:rsidP="002B49ED">
      <w:pPr>
        <w:pStyle w:val="PL"/>
      </w:pPr>
      <w:r>
        <w:t xml:space="preserve">                - $ref: 'TS28623_GenericNrm.yaml#/components/schemas/EP_RP-Attr'</w:t>
      </w:r>
    </w:p>
    <w:p w14:paraId="5B550B87" w14:textId="77777777" w:rsidR="002B49ED" w:rsidRDefault="002B49ED" w:rsidP="002B49ED">
      <w:pPr>
        <w:pStyle w:val="PL"/>
      </w:pPr>
      <w:r>
        <w:t xml:space="preserve">                - type: object</w:t>
      </w:r>
    </w:p>
    <w:p w14:paraId="68A8172D" w14:textId="77777777" w:rsidR="002B49ED" w:rsidRDefault="002B49ED" w:rsidP="002B49ED">
      <w:pPr>
        <w:pStyle w:val="PL"/>
      </w:pPr>
      <w:r>
        <w:t xml:space="preserve">                  properties:</w:t>
      </w:r>
    </w:p>
    <w:p w14:paraId="138E1116" w14:textId="77777777" w:rsidR="002B49ED" w:rsidRDefault="002B49ED" w:rsidP="002B49ED">
      <w:pPr>
        <w:pStyle w:val="PL"/>
      </w:pPr>
      <w:r>
        <w:t xml:space="preserve">                    localAddress:</w:t>
      </w:r>
    </w:p>
    <w:p w14:paraId="4C323682" w14:textId="77777777" w:rsidR="002B49ED" w:rsidRDefault="002B49ED" w:rsidP="002B49ED">
      <w:pPr>
        <w:pStyle w:val="PL"/>
      </w:pPr>
      <w:r>
        <w:t xml:space="preserve">                      $ref: 'TS28541_NrNrm.yaml#/components/schemas/LocalAddress'</w:t>
      </w:r>
    </w:p>
    <w:p w14:paraId="3D61F7F0" w14:textId="77777777" w:rsidR="002B49ED" w:rsidRDefault="002B49ED" w:rsidP="002B49ED">
      <w:pPr>
        <w:pStyle w:val="PL"/>
      </w:pPr>
      <w:r>
        <w:t xml:space="preserve">                    remoteAddress:</w:t>
      </w:r>
    </w:p>
    <w:p w14:paraId="72717C70" w14:textId="77777777" w:rsidR="002B49ED" w:rsidRDefault="002B49ED" w:rsidP="002B49ED">
      <w:pPr>
        <w:pStyle w:val="PL"/>
      </w:pPr>
      <w:r>
        <w:t xml:space="preserve">                      $ref: 'TS28541_NrNrm.yaml#/components/schemas/RemoteAddress'</w:t>
      </w:r>
    </w:p>
    <w:p w14:paraId="06BFD51E" w14:textId="77777777" w:rsidR="002B49ED" w:rsidRDefault="002B49ED" w:rsidP="002B49ED">
      <w:pPr>
        <w:pStyle w:val="PL"/>
      </w:pPr>
    </w:p>
    <w:p w14:paraId="085FA044" w14:textId="77777777" w:rsidR="002B49ED" w:rsidRDefault="002B49ED" w:rsidP="002B49ED">
      <w:pPr>
        <w:pStyle w:val="PL"/>
      </w:pPr>
    </w:p>
    <w:p w14:paraId="5794054D" w14:textId="77777777" w:rsidR="002B49ED" w:rsidRDefault="002B49ED" w:rsidP="002B49ED">
      <w:pPr>
        <w:pStyle w:val="PL"/>
      </w:pPr>
      <w:r>
        <w:t xml:space="preserve">    EP_N31-Single:</w:t>
      </w:r>
    </w:p>
    <w:p w14:paraId="649C4871" w14:textId="77777777" w:rsidR="002B49ED" w:rsidRDefault="002B49ED" w:rsidP="002B49ED">
      <w:pPr>
        <w:pStyle w:val="PL"/>
      </w:pPr>
      <w:r>
        <w:t xml:space="preserve">      allOf:</w:t>
      </w:r>
    </w:p>
    <w:p w14:paraId="5A93FF5A" w14:textId="77777777" w:rsidR="002B49ED" w:rsidRDefault="002B49ED" w:rsidP="002B49ED">
      <w:pPr>
        <w:pStyle w:val="PL"/>
      </w:pPr>
      <w:r>
        <w:t xml:space="preserve">        - $ref: 'TS28623_GenericNrm.yaml#/components/schemas/Top'</w:t>
      </w:r>
    </w:p>
    <w:p w14:paraId="7AB7F389" w14:textId="77777777" w:rsidR="002B49ED" w:rsidRDefault="002B49ED" w:rsidP="002B49ED">
      <w:pPr>
        <w:pStyle w:val="PL"/>
      </w:pPr>
      <w:r>
        <w:t xml:space="preserve">        - type: object</w:t>
      </w:r>
    </w:p>
    <w:p w14:paraId="7E06D8C9" w14:textId="77777777" w:rsidR="002B49ED" w:rsidRDefault="002B49ED" w:rsidP="002B49ED">
      <w:pPr>
        <w:pStyle w:val="PL"/>
      </w:pPr>
      <w:r>
        <w:t xml:space="preserve">          properties:</w:t>
      </w:r>
    </w:p>
    <w:p w14:paraId="67B78756" w14:textId="77777777" w:rsidR="002B49ED" w:rsidRDefault="002B49ED" w:rsidP="002B49ED">
      <w:pPr>
        <w:pStyle w:val="PL"/>
      </w:pPr>
      <w:r>
        <w:t xml:space="preserve">            attributes:</w:t>
      </w:r>
    </w:p>
    <w:p w14:paraId="06CFD2E0" w14:textId="77777777" w:rsidR="002B49ED" w:rsidRDefault="002B49ED" w:rsidP="002B49ED">
      <w:pPr>
        <w:pStyle w:val="PL"/>
      </w:pPr>
      <w:r>
        <w:t xml:space="preserve">              allOf:</w:t>
      </w:r>
    </w:p>
    <w:p w14:paraId="6DD98CAD" w14:textId="77777777" w:rsidR="002B49ED" w:rsidRDefault="002B49ED" w:rsidP="002B49ED">
      <w:pPr>
        <w:pStyle w:val="PL"/>
      </w:pPr>
      <w:r>
        <w:t xml:space="preserve">                - $ref: 'TS28623_GenericNrm.yaml#/components/schemas/EP_RP-Attr'</w:t>
      </w:r>
    </w:p>
    <w:p w14:paraId="4DF6B69E" w14:textId="77777777" w:rsidR="002B49ED" w:rsidRDefault="002B49ED" w:rsidP="002B49ED">
      <w:pPr>
        <w:pStyle w:val="PL"/>
      </w:pPr>
      <w:r>
        <w:t xml:space="preserve">                - type: object</w:t>
      </w:r>
    </w:p>
    <w:p w14:paraId="0CC8A949" w14:textId="77777777" w:rsidR="002B49ED" w:rsidRDefault="002B49ED" w:rsidP="002B49ED">
      <w:pPr>
        <w:pStyle w:val="PL"/>
      </w:pPr>
      <w:r>
        <w:t xml:space="preserve">                  properties:</w:t>
      </w:r>
    </w:p>
    <w:p w14:paraId="09131FDA" w14:textId="77777777" w:rsidR="002B49ED" w:rsidRDefault="002B49ED" w:rsidP="002B49ED">
      <w:pPr>
        <w:pStyle w:val="PL"/>
      </w:pPr>
      <w:r>
        <w:t xml:space="preserve">                    localAddress:</w:t>
      </w:r>
    </w:p>
    <w:p w14:paraId="3DB9A8DD" w14:textId="77777777" w:rsidR="002B49ED" w:rsidRDefault="002B49ED" w:rsidP="002B49ED">
      <w:pPr>
        <w:pStyle w:val="PL"/>
      </w:pPr>
      <w:r>
        <w:t xml:space="preserve">                      $ref: 'TS28541_NrNrm.yaml#/components/schemas/LocalAddress'</w:t>
      </w:r>
    </w:p>
    <w:p w14:paraId="169008BE" w14:textId="77777777" w:rsidR="002B49ED" w:rsidRDefault="002B49ED" w:rsidP="002B49ED">
      <w:pPr>
        <w:pStyle w:val="PL"/>
      </w:pPr>
      <w:r>
        <w:t xml:space="preserve">                    remoteAddress:</w:t>
      </w:r>
    </w:p>
    <w:p w14:paraId="2EAC2E6D" w14:textId="77777777" w:rsidR="002B49ED" w:rsidRDefault="002B49ED" w:rsidP="002B49ED">
      <w:pPr>
        <w:pStyle w:val="PL"/>
      </w:pPr>
      <w:r>
        <w:t xml:space="preserve">                      $ref: 'TS28541_NrNrm.yaml#/components/schemas/RemoteAddress'</w:t>
      </w:r>
    </w:p>
    <w:p w14:paraId="1E7DD76D" w14:textId="77777777" w:rsidR="002B49ED" w:rsidRDefault="002B49ED" w:rsidP="002B49ED">
      <w:pPr>
        <w:pStyle w:val="PL"/>
      </w:pPr>
      <w:r>
        <w:lastRenderedPageBreak/>
        <w:t xml:space="preserve">    EP_N32-Single:</w:t>
      </w:r>
    </w:p>
    <w:p w14:paraId="5CBE438B" w14:textId="77777777" w:rsidR="002B49ED" w:rsidRDefault="002B49ED" w:rsidP="002B49ED">
      <w:pPr>
        <w:pStyle w:val="PL"/>
      </w:pPr>
      <w:r>
        <w:t xml:space="preserve">      allOf:</w:t>
      </w:r>
    </w:p>
    <w:p w14:paraId="0A320843" w14:textId="77777777" w:rsidR="002B49ED" w:rsidRDefault="002B49ED" w:rsidP="002B49ED">
      <w:pPr>
        <w:pStyle w:val="PL"/>
      </w:pPr>
      <w:r>
        <w:t xml:space="preserve">        - $ref: 'TS28623_GenericNrm.yaml#/components/schemas/Top'</w:t>
      </w:r>
    </w:p>
    <w:p w14:paraId="3C73A0DF" w14:textId="77777777" w:rsidR="002B49ED" w:rsidRDefault="002B49ED" w:rsidP="002B49ED">
      <w:pPr>
        <w:pStyle w:val="PL"/>
      </w:pPr>
      <w:r>
        <w:t xml:space="preserve">        - type: object</w:t>
      </w:r>
    </w:p>
    <w:p w14:paraId="3AEF5D22" w14:textId="77777777" w:rsidR="002B49ED" w:rsidRDefault="002B49ED" w:rsidP="002B49ED">
      <w:pPr>
        <w:pStyle w:val="PL"/>
      </w:pPr>
      <w:r>
        <w:t xml:space="preserve">          properties:</w:t>
      </w:r>
    </w:p>
    <w:p w14:paraId="0BD4BE31" w14:textId="77777777" w:rsidR="002B49ED" w:rsidRDefault="002B49ED" w:rsidP="002B49ED">
      <w:pPr>
        <w:pStyle w:val="PL"/>
      </w:pPr>
      <w:r>
        <w:t xml:space="preserve">            attributes:</w:t>
      </w:r>
    </w:p>
    <w:p w14:paraId="7B91134C" w14:textId="77777777" w:rsidR="002B49ED" w:rsidRDefault="002B49ED" w:rsidP="002B49ED">
      <w:pPr>
        <w:pStyle w:val="PL"/>
      </w:pPr>
      <w:r>
        <w:t xml:space="preserve">              allOf:</w:t>
      </w:r>
    </w:p>
    <w:p w14:paraId="079E3EFA" w14:textId="77777777" w:rsidR="002B49ED" w:rsidRDefault="002B49ED" w:rsidP="002B49ED">
      <w:pPr>
        <w:pStyle w:val="PL"/>
      </w:pPr>
      <w:r>
        <w:t xml:space="preserve">                - $ref: 'TS28623_GenericNrm.yaml#/components/schemas/EP_RP-Attr'</w:t>
      </w:r>
    </w:p>
    <w:p w14:paraId="5CE2B3BE" w14:textId="77777777" w:rsidR="002B49ED" w:rsidRDefault="002B49ED" w:rsidP="002B49ED">
      <w:pPr>
        <w:pStyle w:val="PL"/>
      </w:pPr>
      <w:r>
        <w:t xml:space="preserve">                - type: object</w:t>
      </w:r>
    </w:p>
    <w:p w14:paraId="00165F56" w14:textId="77777777" w:rsidR="002B49ED" w:rsidRDefault="002B49ED" w:rsidP="002B49ED">
      <w:pPr>
        <w:pStyle w:val="PL"/>
      </w:pPr>
      <w:r>
        <w:t xml:space="preserve">                  properties:</w:t>
      </w:r>
    </w:p>
    <w:p w14:paraId="75541B83" w14:textId="77777777" w:rsidR="002B49ED" w:rsidRDefault="002B49ED" w:rsidP="002B49ED">
      <w:pPr>
        <w:pStyle w:val="PL"/>
      </w:pPr>
      <w:r>
        <w:t xml:space="preserve">                    remotePlmnId:</w:t>
      </w:r>
    </w:p>
    <w:p w14:paraId="36B0766A" w14:textId="77777777" w:rsidR="002B49ED" w:rsidRDefault="002B49ED" w:rsidP="002B49ED">
      <w:pPr>
        <w:pStyle w:val="PL"/>
      </w:pPr>
      <w:r>
        <w:t xml:space="preserve">                      $ref: 'TS28623_ComDefs.yaml#/components/schemas/PlmnId'</w:t>
      </w:r>
    </w:p>
    <w:p w14:paraId="2ABB9182" w14:textId="77777777" w:rsidR="002B49ED" w:rsidRDefault="002B49ED" w:rsidP="002B49ED">
      <w:pPr>
        <w:pStyle w:val="PL"/>
      </w:pPr>
      <w:r>
        <w:t xml:space="preserve">                    remoteSeppAddress:</w:t>
      </w:r>
    </w:p>
    <w:p w14:paraId="78C9E943" w14:textId="77777777" w:rsidR="002B49ED" w:rsidRDefault="002B49ED" w:rsidP="002B49ED">
      <w:pPr>
        <w:pStyle w:val="PL"/>
      </w:pPr>
      <w:r>
        <w:t xml:space="preserve">                      $ref: 'TS28623_ComDefs.yaml#/components/schemas/HostAddr'</w:t>
      </w:r>
    </w:p>
    <w:p w14:paraId="7506A2A7" w14:textId="77777777" w:rsidR="002B49ED" w:rsidRDefault="002B49ED" w:rsidP="002B49ED">
      <w:pPr>
        <w:pStyle w:val="PL"/>
      </w:pPr>
      <w:r>
        <w:t xml:space="preserve">                    remoteSeppId:</w:t>
      </w:r>
    </w:p>
    <w:p w14:paraId="1A9ACF7D" w14:textId="77777777" w:rsidR="002B49ED" w:rsidRDefault="002B49ED" w:rsidP="002B49ED">
      <w:pPr>
        <w:pStyle w:val="PL"/>
      </w:pPr>
      <w:r>
        <w:t xml:space="preserve">                      type: integer</w:t>
      </w:r>
    </w:p>
    <w:p w14:paraId="4016BAC3" w14:textId="77777777" w:rsidR="002B49ED" w:rsidRDefault="002B49ED" w:rsidP="002B49ED">
      <w:pPr>
        <w:pStyle w:val="PL"/>
      </w:pPr>
      <w:r>
        <w:t xml:space="preserve">                    n32cParas:</w:t>
      </w:r>
    </w:p>
    <w:p w14:paraId="4307A833" w14:textId="77777777" w:rsidR="002B49ED" w:rsidRDefault="002B49ED" w:rsidP="002B49ED">
      <w:pPr>
        <w:pStyle w:val="PL"/>
      </w:pPr>
      <w:r>
        <w:t xml:space="preserve">                      type: string</w:t>
      </w:r>
    </w:p>
    <w:p w14:paraId="17CC92CF" w14:textId="77777777" w:rsidR="002B49ED" w:rsidRDefault="002B49ED" w:rsidP="002B49ED">
      <w:pPr>
        <w:pStyle w:val="PL"/>
      </w:pPr>
      <w:r>
        <w:t xml:space="preserve">                    n32fPolicy:</w:t>
      </w:r>
    </w:p>
    <w:p w14:paraId="1E28C05B" w14:textId="77777777" w:rsidR="002B49ED" w:rsidRDefault="002B49ED" w:rsidP="002B49ED">
      <w:pPr>
        <w:pStyle w:val="PL"/>
      </w:pPr>
      <w:r>
        <w:t xml:space="preserve">                      type: string</w:t>
      </w:r>
    </w:p>
    <w:p w14:paraId="1C681C88" w14:textId="77777777" w:rsidR="002B49ED" w:rsidRDefault="002B49ED" w:rsidP="002B49ED">
      <w:pPr>
        <w:pStyle w:val="PL"/>
      </w:pPr>
      <w:r>
        <w:t xml:space="preserve">                    withIPX:</w:t>
      </w:r>
    </w:p>
    <w:p w14:paraId="611B4D18" w14:textId="77777777" w:rsidR="002B49ED" w:rsidRDefault="002B49ED" w:rsidP="002B49ED">
      <w:pPr>
        <w:pStyle w:val="PL"/>
      </w:pPr>
      <w:r>
        <w:t xml:space="preserve">                      type: boolean</w:t>
      </w:r>
    </w:p>
    <w:p w14:paraId="6F697AB1" w14:textId="77777777" w:rsidR="002B49ED" w:rsidRDefault="002B49ED" w:rsidP="002B49ED">
      <w:pPr>
        <w:pStyle w:val="PL"/>
      </w:pPr>
    </w:p>
    <w:p w14:paraId="3C94C47F" w14:textId="77777777" w:rsidR="002B49ED" w:rsidRDefault="002B49ED" w:rsidP="002B49ED">
      <w:pPr>
        <w:pStyle w:val="PL"/>
      </w:pPr>
      <w:r>
        <w:t xml:space="preserve">    EP_S5C-Single:</w:t>
      </w:r>
    </w:p>
    <w:p w14:paraId="32432111" w14:textId="77777777" w:rsidR="002B49ED" w:rsidRDefault="002B49ED" w:rsidP="002B49ED">
      <w:pPr>
        <w:pStyle w:val="PL"/>
      </w:pPr>
      <w:r>
        <w:t xml:space="preserve">      allOf:</w:t>
      </w:r>
    </w:p>
    <w:p w14:paraId="5458565A" w14:textId="77777777" w:rsidR="002B49ED" w:rsidRDefault="002B49ED" w:rsidP="002B49ED">
      <w:pPr>
        <w:pStyle w:val="PL"/>
      </w:pPr>
      <w:r>
        <w:t xml:space="preserve">        - $ref: 'TS28623_GenericNrm.yaml#/components/schemas/Top'</w:t>
      </w:r>
    </w:p>
    <w:p w14:paraId="5BF597FB" w14:textId="77777777" w:rsidR="002B49ED" w:rsidRDefault="002B49ED" w:rsidP="002B49ED">
      <w:pPr>
        <w:pStyle w:val="PL"/>
      </w:pPr>
      <w:r>
        <w:t xml:space="preserve">        - type: object</w:t>
      </w:r>
    </w:p>
    <w:p w14:paraId="77D4577D" w14:textId="77777777" w:rsidR="002B49ED" w:rsidRDefault="002B49ED" w:rsidP="002B49ED">
      <w:pPr>
        <w:pStyle w:val="PL"/>
      </w:pPr>
      <w:r>
        <w:t xml:space="preserve">          properties:</w:t>
      </w:r>
    </w:p>
    <w:p w14:paraId="282D586A" w14:textId="77777777" w:rsidR="002B49ED" w:rsidRDefault="002B49ED" w:rsidP="002B49ED">
      <w:pPr>
        <w:pStyle w:val="PL"/>
      </w:pPr>
      <w:r>
        <w:t xml:space="preserve">            attributes:</w:t>
      </w:r>
    </w:p>
    <w:p w14:paraId="6EA593AD" w14:textId="77777777" w:rsidR="002B49ED" w:rsidRDefault="002B49ED" w:rsidP="002B49ED">
      <w:pPr>
        <w:pStyle w:val="PL"/>
      </w:pPr>
      <w:r>
        <w:t xml:space="preserve">              allOf:</w:t>
      </w:r>
    </w:p>
    <w:p w14:paraId="611F4463" w14:textId="77777777" w:rsidR="002B49ED" w:rsidRDefault="002B49ED" w:rsidP="002B49ED">
      <w:pPr>
        <w:pStyle w:val="PL"/>
      </w:pPr>
      <w:r>
        <w:t xml:space="preserve">                - $ref: 'TS28623_GenericNrm.yaml#/components/schemas/EP_RP-Attr'</w:t>
      </w:r>
    </w:p>
    <w:p w14:paraId="078F8394" w14:textId="77777777" w:rsidR="002B49ED" w:rsidRDefault="002B49ED" w:rsidP="002B49ED">
      <w:pPr>
        <w:pStyle w:val="PL"/>
      </w:pPr>
      <w:r>
        <w:t xml:space="preserve">                - type: object</w:t>
      </w:r>
    </w:p>
    <w:p w14:paraId="27B770AD" w14:textId="77777777" w:rsidR="002B49ED" w:rsidRDefault="002B49ED" w:rsidP="002B49ED">
      <w:pPr>
        <w:pStyle w:val="PL"/>
      </w:pPr>
      <w:r>
        <w:t xml:space="preserve">                  properties:</w:t>
      </w:r>
    </w:p>
    <w:p w14:paraId="436A6142" w14:textId="77777777" w:rsidR="002B49ED" w:rsidRDefault="002B49ED" w:rsidP="002B49ED">
      <w:pPr>
        <w:pStyle w:val="PL"/>
      </w:pPr>
      <w:r>
        <w:t xml:space="preserve">                    localAddress:</w:t>
      </w:r>
    </w:p>
    <w:p w14:paraId="6321F498" w14:textId="77777777" w:rsidR="002B49ED" w:rsidRDefault="002B49ED" w:rsidP="002B49ED">
      <w:pPr>
        <w:pStyle w:val="PL"/>
      </w:pPr>
      <w:r>
        <w:t xml:space="preserve">                      $ref: 'TS28541_NrNrm.yaml#/components/schemas/LocalAddress'</w:t>
      </w:r>
    </w:p>
    <w:p w14:paraId="28B16055" w14:textId="77777777" w:rsidR="002B49ED" w:rsidRDefault="002B49ED" w:rsidP="002B49ED">
      <w:pPr>
        <w:pStyle w:val="PL"/>
      </w:pPr>
      <w:r>
        <w:t xml:space="preserve">                    remoteAddress:</w:t>
      </w:r>
    </w:p>
    <w:p w14:paraId="37C9730C" w14:textId="77777777" w:rsidR="002B49ED" w:rsidRDefault="002B49ED" w:rsidP="002B49ED">
      <w:pPr>
        <w:pStyle w:val="PL"/>
      </w:pPr>
      <w:r>
        <w:t xml:space="preserve">                      $ref: 'TS28541_NrNrm.yaml#/components/schemas/RemoteAddress'</w:t>
      </w:r>
    </w:p>
    <w:p w14:paraId="464F68DA" w14:textId="77777777" w:rsidR="002B49ED" w:rsidRDefault="002B49ED" w:rsidP="002B49ED">
      <w:pPr>
        <w:pStyle w:val="PL"/>
      </w:pPr>
      <w:r>
        <w:t xml:space="preserve">    EP_S5U-Single:</w:t>
      </w:r>
    </w:p>
    <w:p w14:paraId="6F7656B3" w14:textId="77777777" w:rsidR="002B49ED" w:rsidRDefault="002B49ED" w:rsidP="002B49ED">
      <w:pPr>
        <w:pStyle w:val="PL"/>
      </w:pPr>
      <w:r>
        <w:t xml:space="preserve">      allOf:</w:t>
      </w:r>
    </w:p>
    <w:p w14:paraId="29E8F343" w14:textId="77777777" w:rsidR="002B49ED" w:rsidRDefault="002B49ED" w:rsidP="002B49ED">
      <w:pPr>
        <w:pStyle w:val="PL"/>
      </w:pPr>
      <w:r>
        <w:t xml:space="preserve">        - $ref: 'TS28623_GenericNrm.yaml#/components/schemas/Top'</w:t>
      </w:r>
    </w:p>
    <w:p w14:paraId="68C909E9" w14:textId="77777777" w:rsidR="002B49ED" w:rsidRDefault="002B49ED" w:rsidP="002B49ED">
      <w:pPr>
        <w:pStyle w:val="PL"/>
      </w:pPr>
      <w:r>
        <w:t xml:space="preserve">        - type: object</w:t>
      </w:r>
    </w:p>
    <w:p w14:paraId="038E0ECF" w14:textId="77777777" w:rsidR="002B49ED" w:rsidRDefault="002B49ED" w:rsidP="002B49ED">
      <w:pPr>
        <w:pStyle w:val="PL"/>
      </w:pPr>
      <w:r>
        <w:t xml:space="preserve">          properties:</w:t>
      </w:r>
    </w:p>
    <w:p w14:paraId="7BDAC289" w14:textId="77777777" w:rsidR="002B49ED" w:rsidRDefault="002B49ED" w:rsidP="002B49ED">
      <w:pPr>
        <w:pStyle w:val="PL"/>
      </w:pPr>
      <w:r>
        <w:t xml:space="preserve">            attributes:</w:t>
      </w:r>
    </w:p>
    <w:p w14:paraId="1265E979" w14:textId="77777777" w:rsidR="002B49ED" w:rsidRDefault="002B49ED" w:rsidP="002B49ED">
      <w:pPr>
        <w:pStyle w:val="PL"/>
      </w:pPr>
      <w:r>
        <w:t xml:space="preserve">              allOf:</w:t>
      </w:r>
    </w:p>
    <w:p w14:paraId="6ABA896B" w14:textId="77777777" w:rsidR="002B49ED" w:rsidRDefault="002B49ED" w:rsidP="002B49ED">
      <w:pPr>
        <w:pStyle w:val="PL"/>
      </w:pPr>
      <w:r>
        <w:t xml:space="preserve">                - $ref: 'TS28623_GenericNrm.yaml#/components/schemas/EP_RP-Attr'</w:t>
      </w:r>
    </w:p>
    <w:p w14:paraId="1136AC22" w14:textId="77777777" w:rsidR="002B49ED" w:rsidRDefault="002B49ED" w:rsidP="002B49ED">
      <w:pPr>
        <w:pStyle w:val="PL"/>
      </w:pPr>
      <w:r>
        <w:t xml:space="preserve">                - type: object</w:t>
      </w:r>
    </w:p>
    <w:p w14:paraId="79765B28" w14:textId="77777777" w:rsidR="002B49ED" w:rsidRDefault="002B49ED" w:rsidP="002B49ED">
      <w:pPr>
        <w:pStyle w:val="PL"/>
      </w:pPr>
      <w:r>
        <w:t xml:space="preserve">                  properties:</w:t>
      </w:r>
    </w:p>
    <w:p w14:paraId="4C940052" w14:textId="77777777" w:rsidR="002B49ED" w:rsidRDefault="002B49ED" w:rsidP="002B49ED">
      <w:pPr>
        <w:pStyle w:val="PL"/>
      </w:pPr>
      <w:r>
        <w:t xml:space="preserve">                    localAddress:</w:t>
      </w:r>
    </w:p>
    <w:p w14:paraId="64DD2E1E" w14:textId="77777777" w:rsidR="002B49ED" w:rsidRDefault="002B49ED" w:rsidP="002B49ED">
      <w:pPr>
        <w:pStyle w:val="PL"/>
      </w:pPr>
      <w:r>
        <w:t xml:space="preserve">                      $ref: 'TS28541_NrNrm.yaml#/components/schemas/LocalAddress'</w:t>
      </w:r>
    </w:p>
    <w:p w14:paraId="143F170F" w14:textId="77777777" w:rsidR="002B49ED" w:rsidRDefault="002B49ED" w:rsidP="002B49ED">
      <w:pPr>
        <w:pStyle w:val="PL"/>
      </w:pPr>
      <w:r>
        <w:t xml:space="preserve">                    remoteAddress:</w:t>
      </w:r>
    </w:p>
    <w:p w14:paraId="53644BFA" w14:textId="77777777" w:rsidR="002B49ED" w:rsidRDefault="002B49ED" w:rsidP="002B49ED">
      <w:pPr>
        <w:pStyle w:val="PL"/>
      </w:pPr>
      <w:r>
        <w:t xml:space="preserve">                      $ref: 'TS28541_NrNrm.yaml#/components/schemas/RemoteAddress'</w:t>
      </w:r>
    </w:p>
    <w:p w14:paraId="49C39222" w14:textId="77777777" w:rsidR="002B49ED" w:rsidRDefault="002B49ED" w:rsidP="002B49ED">
      <w:pPr>
        <w:pStyle w:val="PL"/>
      </w:pPr>
      <w:r>
        <w:t xml:space="preserve">    EP_Rx-Single:</w:t>
      </w:r>
    </w:p>
    <w:p w14:paraId="6EC9F3CC" w14:textId="77777777" w:rsidR="002B49ED" w:rsidRDefault="002B49ED" w:rsidP="002B49ED">
      <w:pPr>
        <w:pStyle w:val="PL"/>
      </w:pPr>
      <w:r>
        <w:t xml:space="preserve">      allOf:</w:t>
      </w:r>
    </w:p>
    <w:p w14:paraId="549AC3F5" w14:textId="77777777" w:rsidR="002B49ED" w:rsidRDefault="002B49ED" w:rsidP="002B49ED">
      <w:pPr>
        <w:pStyle w:val="PL"/>
      </w:pPr>
      <w:r>
        <w:t xml:space="preserve">        - $ref: 'TS28623_GenericNrm.yaml#/components/schemas/Top'</w:t>
      </w:r>
    </w:p>
    <w:p w14:paraId="505C68BE" w14:textId="77777777" w:rsidR="002B49ED" w:rsidRDefault="002B49ED" w:rsidP="002B49ED">
      <w:pPr>
        <w:pStyle w:val="PL"/>
      </w:pPr>
      <w:r>
        <w:t xml:space="preserve">        - type: object</w:t>
      </w:r>
    </w:p>
    <w:p w14:paraId="042B1998" w14:textId="77777777" w:rsidR="002B49ED" w:rsidRDefault="002B49ED" w:rsidP="002B49ED">
      <w:pPr>
        <w:pStyle w:val="PL"/>
      </w:pPr>
      <w:r>
        <w:t xml:space="preserve">          properties:</w:t>
      </w:r>
    </w:p>
    <w:p w14:paraId="04818429" w14:textId="77777777" w:rsidR="002B49ED" w:rsidRDefault="002B49ED" w:rsidP="002B49ED">
      <w:pPr>
        <w:pStyle w:val="PL"/>
      </w:pPr>
      <w:r>
        <w:t xml:space="preserve">            attributes:</w:t>
      </w:r>
    </w:p>
    <w:p w14:paraId="77B7C540" w14:textId="77777777" w:rsidR="002B49ED" w:rsidRDefault="002B49ED" w:rsidP="002B49ED">
      <w:pPr>
        <w:pStyle w:val="PL"/>
      </w:pPr>
      <w:r>
        <w:t xml:space="preserve">              allOf:</w:t>
      </w:r>
    </w:p>
    <w:p w14:paraId="60171678" w14:textId="77777777" w:rsidR="002B49ED" w:rsidRDefault="002B49ED" w:rsidP="002B49ED">
      <w:pPr>
        <w:pStyle w:val="PL"/>
      </w:pPr>
      <w:r>
        <w:t xml:space="preserve">                - $ref: 'TS28623_GenericNrm.yaml#/components/schemas/EP_RP-Attr'</w:t>
      </w:r>
    </w:p>
    <w:p w14:paraId="70C5DAEC" w14:textId="77777777" w:rsidR="002B49ED" w:rsidRDefault="002B49ED" w:rsidP="002B49ED">
      <w:pPr>
        <w:pStyle w:val="PL"/>
      </w:pPr>
      <w:r>
        <w:t xml:space="preserve">                - type: object</w:t>
      </w:r>
    </w:p>
    <w:p w14:paraId="716C8E10" w14:textId="77777777" w:rsidR="002B49ED" w:rsidRDefault="002B49ED" w:rsidP="002B49ED">
      <w:pPr>
        <w:pStyle w:val="PL"/>
      </w:pPr>
      <w:r>
        <w:t xml:space="preserve">                  properties:</w:t>
      </w:r>
    </w:p>
    <w:p w14:paraId="6C92DF3D" w14:textId="77777777" w:rsidR="002B49ED" w:rsidRDefault="002B49ED" w:rsidP="002B49ED">
      <w:pPr>
        <w:pStyle w:val="PL"/>
      </w:pPr>
      <w:r>
        <w:t xml:space="preserve">                    localAddress:</w:t>
      </w:r>
    </w:p>
    <w:p w14:paraId="598B28DC" w14:textId="77777777" w:rsidR="002B49ED" w:rsidRDefault="002B49ED" w:rsidP="002B49ED">
      <w:pPr>
        <w:pStyle w:val="PL"/>
      </w:pPr>
      <w:r>
        <w:t xml:space="preserve">                      $ref: 'TS28541_NrNrm.yaml#/components/schemas/LocalAddress'</w:t>
      </w:r>
    </w:p>
    <w:p w14:paraId="4AAB69F2" w14:textId="77777777" w:rsidR="002B49ED" w:rsidRDefault="002B49ED" w:rsidP="002B49ED">
      <w:pPr>
        <w:pStyle w:val="PL"/>
      </w:pPr>
      <w:r>
        <w:t xml:space="preserve">                    remoteAddress:</w:t>
      </w:r>
    </w:p>
    <w:p w14:paraId="2D0C4394" w14:textId="77777777" w:rsidR="002B49ED" w:rsidRDefault="002B49ED" w:rsidP="002B49ED">
      <w:pPr>
        <w:pStyle w:val="PL"/>
      </w:pPr>
      <w:r>
        <w:t xml:space="preserve">                      $ref: 'TS28541_NrNrm.yaml#/components/schemas/RemoteAddress'</w:t>
      </w:r>
    </w:p>
    <w:p w14:paraId="4A89565D" w14:textId="77777777" w:rsidR="002B49ED" w:rsidRDefault="002B49ED" w:rsidP="002B49ED">
      <w:pPr>
        <w:pStyle w:val="PL"/>
      </w:pPr>
      <w:r>
        <w:t xml:space="preserve">    EP_MAP_SMSC-Single:</w:t>
      </w:r>
    </w:p>
    <w:p w14:paraId="11C30036" w14:textId="77777777" w:rsidR="002B49ED" w:rsidRDefault="002B49ED" w:rsidP="002B49ED">
      <w:pPr>
        <w:pStyle w:val="PL"/>
      </w:pPr>
      <w:r>
        <w:t xml:space="preserve">      allOf:</w:t>
      </w:r>
    </w:p>
    <w:p w14:paraId="00EBC39B" w14:textId="77777777" w:rsidR="002B49ED" w:rsidRDefault="002B49ED" w:rsidP="002B49ED">
      <w:pPr>
        <w:pStyle w:val="PL"/>
      </w:pPr>
      <w:r>
        <w:t xml:space="preserve">        - $ref: 'TS28623_GenericNrm.yaml#/components/schemas/Top'</w:t>
      </w:r>
    </w:p>
    <w:p w14:paraId="6FBBB652" w14:textId="77777777" w:rsidR="002B49ED" w:rsidRDefault="002B49ED" w:rsidP="002B49ED">
      <w:pPr>
        <w:pStyle w:val="PL"/>
      </w:pPr>
      <w:r>
        <w:t xml:space="preserve">        - type: object</w:t>
      </w:r>
    </w:p>
    <w:p w14:paraId="0F4E5DA8" w14:textId="77777777" w:rsidR="002B49ED" w:rsidRDefault="002B49ED" w:rsidP="002B49ED">
      <w:pPr>
        <w:pStyle w:val="PL"/>
      </w:pPr>
      <w:r>
        <w:t xml:space="preserve">          properties:</w:t>
      </w:r>
    </w:p>
    <w:p w14:paraId="4C6BAA68" w14:textId="77777777" w:rsidR="002B49ED" w:rsidRDefault="002B49ED" w:rsidP="002B49ED">
      <w:pPr>
        <w:pStyle w:val="PL"/>
      </w:pPr>
      <w:r>
        <w:t xml:space="preserve">            attributes:</w:t>
      </w:r>
    </w:p>
    <w:p w14:paraId="59753058" w14:textId="77777777" w:rsidR="002B49ED" w:rsidRDefault="002B49ED" w:rsidP="002B49ED">
      <w:pPr>
        <w:pStyle w:val="PL"/>
      </w:pPr>
      <w:r>
        <w:t xml:space="preserve">              allOf:</w:t>
      </w:r>
    </w:p>
    <w:p w14:paraId="7FCC94A1" w14:textId="77777777" w:rsidR="002B49ED" w:rsidRDefault="002B49ED" w:rsidP="002B49ED">
      <w:pPr>
        <w:pStyle w:val="PL"/>
      </w:pPr>
      <w:r>
        <w:t xml:space="preserve">                - $ref: 'TS28623_GenericNrm.yaml#/components/schemas/EP_RP-Attr'</w:t>
      </w:r>
    </w:p>
    <w:p w14:paraId="666EDD92" w14:textId="77777777" w:rsidR="002B49ED" w:rsidRDefault="002B49ED" w:rsidP="002B49ED">
      <w:pPr>
        <w:pStyle w:val="PL"/>
      </w:pPr>
      <w:r>
        <w:t xml:space="preserve">                - type: object</w:t>
      </w:r>
    </w:p>
    <w:p w14:paraId="46371842" w14:textId="77777777" w:rsidR="002B49ED" w:rsidRDefault="002B49ED" w:rsidP="002B49ED">
      <w:pPr>
        <w:pStyle w:val="PL"/>
      </w:pPr>
      <w:r>
        <w:t xml:space="preserve">                  properties:</w:t>
      </w:r>
    </w:p>
    <w:p w14:paraId="4AAA7D3C" w14:textId="77777777" w:rsidR="002B49ED" w:rsidRDefault="002B49ED" w:rsidP="002B49ED">
      <w:pPr>
        <w:pStyle w:val="PL"/>
      </w:pPr>
      <w:r>
        <w:t xml:space="preserve">                    localAddress:</w:t>
      </w:r>
    </w:p>
    <w:p w14:paraId="099337CC" w14:textId="77777777" w:rsidR="002B49ED" w:rsidRDefault="002B49ED" w:rsidP="002B49ED">
      <w:pPr>
        <w:pStyle w:val="PL"/>
      </w:pPr>
      <w:r>
        <w:t xml:space="preserve">                      $ref: 'TS28541_NrNrm.yaml#/components/schemas/LocalAddress'</w:t>
      </w:r>
    </w:p>
    <w:p w14:paraId="6FD04E25" w14:textId="77777777" w:rsidR="002B49ED" w:rsidRDefault="002B49ED" w:rsidP="002B49ED">
      <w:pPr>
        <w:pStyle w:val="PL"/>
      </w:pPr>
      <w:r>
        <w:t xml:space="preserve">                    remoteAddress:</w:t>
      </w:r>
    </w:p>
    <w:p w14:paraId="2552D4C2" w14:textId="77777777" w:rsidR="002B49ED" w:rsidRDefault="002B49ED" w:rsidP="002B49ED">
      <w:pPr>
        <w:pStyle w:val="PL"/>
      </w:pPr>
      <w:r>
        <w:lastRenderedPageBreak/>
        <w:t xml:space="preserve">                      $ref: 'TS28541_NrNrm.yaml#/components/schemas/RemoteAddress'</w:t>
      </w:r>
    </w:p>
    <w:p w14:paraId="75B8DEEE" w14:textId="77777777" w:rsidR="002B49ED" w:rsidRDefault="002B49ED" w:rsidP="002B49ED">
      <w:pPr>
        <w:pStyle w:val="PL"/>
      </w:pPr>
      <w:r>
        <w:t xml:space="preserve">    EP_NLS-Single:</w:t>
      </w:r>
    </w:p>
    <w:p w14:paraId="504D431A" w14:textId="77777777" w:rsidR="002B49ED" w:rsidRDefault="002B49ED" w:rsidP="002B49ED">
      <w:pPr>
        <w:pStyle w:val="PL"/>
      </w:pPr>
      <w:r>
        <w:t xml:space="preserve">      allOf:</w:t>
      </w:r>
    </w:p>
    <w:p w14:paraId="3F1412FD" w14:textId="77777777" w:rsidR="002B49ED" w:rsidRDefault="002B49ED" w:rsidP="002B49ED">
      <w:pPr>
        <w:pStyle w:val="PL"/>
      </w:pPr>
      <w:r>
        <w:t xml:space="preserve">        - $ref: 'TS28623_GenericNrm.yaml#/components/schemas/Top'</w:t>
      </w:r>
    </w:p>
    <w:p w14:paraId="002945E3" w14:textId="77777777" w:rsidR="002B49ED" w:rsidRDefault="002B49ED" w:rsidP="002B49ED">
      <w:pPr>
        <w:pStyle w:val="PL"/>
      </w:pPr>
      <w:r>
        <w:t xml:space="preserve">        - type: object</w:t>
      </w:r>
    </w:p>
    <w:p w14:paraId="4A6ABE00" w14:textId="77777777" w:rsidR="002B49ED" w:rsidRDefault="002B49ED" w:rsidP="002B49ED">
      <w:pPr>
        <w:pStyle w:val="PL"/>
      </w:pPr>
      <w:r>
        <w:t xml:space="preserve">          properties:</w:t>
      </w:r>
    </w:p>
    <w:p w14:paraId="7C07EA1A" w14:textId="77777777" w:rsidR="002B49ED" w:rsidRDefault="002B49ED" w:rsidP="002B49ED">
      <w:pPr>
        <w:pStyle w:val="PL"/>
      </w:pPr>
      <w:r>
        <w:t xml:space="preserve">            attributes:</w:t>
      </w:r>
    </w:p>
    <w:p w14:paraId="56ACE972" w14:textId="77777777" w:rsidR="002B49ED" w:rsidRDefault="002B49ED" w:rsidP="002B49ED">
      <w:pPr>
        <w:pStyle w:val="PL"/>
      </w:pPr>
      <w:r>
        <w:t xml:space="preserve">              allOf:</w:t>
      </w:r>
    </w:p>
    <w:p w14:paraId="428499F3" w14:textId="77777777" w:rsidR="002B49ED" w:rsidRDefault="002B49ED" w:rsidP="002B49ED">
      <w:pPr>
        <w:pStyle w:val="PL"/>
      </w:pPr>
      <w:r>
        <w:t xml:space="preserve">                - $ref: 'TS28623_GenericNrm.yaml#/components/schemas/EP_RP-Attr'</w:t>
      </w:r>
    </w:p>
    <w:p w14:paraId="7412C974" w14:textId="77777777" w:rsidR="002B49ED" w:rsidRDefault="002B49ED" w:rsidP="002B49ED">
      <w:pPr>
        <w:pStyle w:val="PL"/>
      </w:pPr>
      <w:r>
        <w:t xml:space="preserve">                - type: object</w:t>
      </w:r>
    </w:p>
    <w:p w14:paraId="0FC7609A" w14:textId="77777777" w:rsidR="002B49ED" w:rsidRDefault="002B49ED" w:rsidP="002B49ED">
      <w:pPr>
        <w:pStyle w:val="PL"/>
      </w:pPr>
      <w:r>
        <w:t xml:space="preserve">                  properties:</w:t>
      </w:r>
    </w:p>
    <w:p w14:paraId="6ED1B85A" w14:textId="77777777" w:rsidR="002B49ED" w:rsidRDefault="002B49ED" w:rsidP="002B49ED">
      <w:pPr>
        <w:pStyle w:val="PL"/>
      </w:pPr>
      <w:r>
        <w:t xml:space="preserve">                    localAddress:</w:t>
      </w:r>
    </w:p>
    <w:p w14:paraId="7E9A4EAD" w14:textId="77777777" w:rsidR="002B49ED" w:rsidRDefault="002B49ED" w:rsidP="002B49ED">
      <w:pPr>
        <w:pStyle w:val="PL"/>
      </w:pPr>
      <w:r>
        <w:t xml:space="preserve">                      $ref: 'TS28541_NrNrm.yaml#/components/schemas/LocalAddress'</w:t>
      </w:r>
    </w:p>
    <w:p w14:paraId="00C937F7" w14:textId="77777777" w:rsidR="002B49ED" w:rsidRDefault="002B49ED" w:rsidP="002B49ED">
      <w:pPr>
        <w:pStyle w:val="PL"/>
      </w:pPr>
      <w:r>
        <w:t xml:space="preserve">                    remoteAddress:</w:t>
      </w:r>
    </w:p>
    <w:p w14:paraId="4274AE9C" w14:textId="77777777" w:rsidR="002B49ED" w:rsidRDefault="002B49ED" w:rsidP="002B49ED">
      <w:pPr>
        <w:pStyle w:val="PL"/>
      </w:pPr>
      <w:r>
        <w:t xml:space="preserve">                      $ref: 'TS28541_NrNrm.yaml#/components/schemas/RemoteAddress'</w:t>
      </w:r>
    </w:p>
    <w:p w14:paraId="115B7323" w14:textId="77777777" w:rsidR="002B49ED" w:rsidRDefault="002B49ED" w:rsidP="002B49ED">
      <w:pPr>
        <w:pStyle w:val="PL"/>
      </w:pPr>
      <w:r>
        <w:t xml:space="preserve">    EP_NLG-Single:</w:t>
      </w:r>
    </w:p>
    <w:p w14:paraId="7C5CCA32" w14:textId="77777777" w:rsidR="002B49ED" w:rsidRDefault="002B49ED" w:rsidP="002B49ED">
      <w:pPr>
        <w:pStyle w:val="PL"/>
      </w:pPr>
      <w:r>
        <w:t xml:space="preserve">      allOf:</w:t>
      </w:r>
    </w:p>
    <w:p w14:paraId="0EC5E11E" w14:textId="77777777" w:rsidR="002B49ED" w:rsidRDefault="002B49ED" w:rsidP="002B49ED">
      <w:pPr>
        <w:pStyle w:val="PL"/>
      </w:pPr>
      <w:r>
        <w:t xml:space="preserve">        - $ref: 'TS28623_GenericNrm.yaml#/components/schemas/Top'</w:t>
      </w:r>
    </w:p>
    <w:p w14:paraId="585A069A" w14:textId="77777777" w:rsidR="002B49ED" w:rsidRDefault="002B49ED" w:rsidP="002B49ED">
      <w:pPr>
        <w:pStyle w:val="PL"/>
      </w:pPr>
      <w:r>
        <w:t xml:space="preserve">        - type: object</w:t>
      </w:r>
    </w:p>
    <w:p w14:paraId="10BC1F76" w14:textId="77777777" w:rsidR="002B49ED" w:rsidRDefault="002B49ED" w:rsidP="002B49ED">
      <w:pPr>
        <w:pStyle w:val="PL"/>
      </w:pPr>
      <w:r>
        <w:t xml:space="preserve">          properties:</w:t>
      </w:r>
    </w:p>
    <w:p w14:paraId="1C0F995B" w14:textId="77777777" w:rsidR="002B49ED" w:rsidRDefault="002B49ED" w:rsidP="002B49ED">
      <w:pPr>
        <w:pStyle w:val="PL"/>
      </w:pPr>
      <w:r>
        <w:t xml:space="preserve">            attributes:</w:t>
      </w:r>
    </w:p>
    <w:p w14:paraId="1D7B0756" w14:textId="77777777" w:rsidR="002B49ED" w:rsidRDefault="002B49ED" w:rsidP="002B49ED">
      <w:pPr>
        <w:pStyle w:val="PL"/>
      </w:pPr>
      <w:r>
        <w:t xml:space="preserve">              allOf:</w:t>
      </w:r>
    </w:p>
    <w:p w14:paraId="13D52877" w14:textId="77777777" w:rsidR="002B49ED" w:rsidRDefault="002B49ED" w:rsidP="002B49ED">
      <w:pPr>
        <w:pStyle w:val="PL"/>
      </w:pPr>
      <w:r>
        <w:t xml:space="preserve">                - $ref: 'TS28623_GenericNrm.yaml#/components/schemas/EP_RP-Attr'</w:t>
      </w:r>
    </w:p>
    <w:p w14:paraId="737E15E0" w14:textId="77777777" w:rsidR="002B49ED" w:rsidRDefault="002B49ED" w:rsidP="002B49ED">
      <w:pPr>
        <w:pStyle w:val="PL"/>
      </w:pPr>
      <w:r>
        <w:t xml:space="preserve">                - type: object</w:t>
      </w:r>
    </w:p>
    <w:p w14:paraId="471A1881" w14:textId="77777777" w:rsidR="002B49ED" w:rsidRDefault="002B49ED" w:rsidP="002B49ED">
      <w:pPr>
        <w:pStyle w:val="PL"/>
      </w:pPr>
      <w:r>
        <w:t xml:space="preserve">                  properties:</w:t>
      </w:r>
    </w:p>
    <w:p w14:paraId="4F2AD684" w14:textId="77777777" w:rsidR="002B49ED" w:rsidRDefault="002B49ED" w:rsidP="002B49ED">
      <w:pPr>
        <w:pStyle w:val="PL"/>
      </w:pPr>
      <w:r>
        <w:t xml:space="preserve">                    localAddress:</w:t>
      </w:r>
    </w:p>
    <w:p w14:paraId="397474FF" w14:textId="77777777" w:rsidR="002B49ED" w:rsidRDefault="002B49ED" w:rsidP="002B49ED">
      <w:pPr>
        <w:pStyle w:val="PL"/>
      </w:pPr>
      <w:r>
        <w:t xml:space="preserve">                      $ref: 'TS28541_NrNrm.yaml#/components/schemas/LocalAddress'</w:t>
      </w:r>
    </w:p>
    <w:p w14:paraId="43B93BD2" w14:textId="77777777" w:rsidR="002B49ED" w:rsidRDefault="002B49ED" w:rsidP="002B49ED">
      <w:pPr>
        <w:pStyle w:val="PL"/>
      </w:pPr>
      <w:r>
        <w:t xml:space="preserve">                    remoteAddress:</w:t>
      </w:r>
    </w:p>
    <w:p w14:paraId="3438B152" w14:textId="77777777" w:rsidR="002B49ED" w:rsidRDefault="002B49ED" w:rsidP="002B49ED">
      <w:pPr>
        <w:pStyle w:val="PL"/>
      </w:pPr>
      <w:r>
        <w:t xml:space="preserve">                      $ref: 'TS28541_NrNrm.yaml#/components/schemas/RemoteAddress'</w:t>
      </w:r>
    </w:p>
    <w:p w14:paraId="7DF75BF2" w14:textId="77777777" w:rsidR="002B49ED" w:rsidRDefault="002B49ED" w:rsidP="002B49ED">
      <w:pPr>
        <w:pStyle w:val="PL"/>
      </w:pPr>
    </w:p>
    <w:p w14:paraId="158F45DB" w14:textId="77777777" w:rsidR="002B49ED" w:rsidRDefault="002B49ED" w:rsidP="002B49ED">
      <w:pPr>
        <w:pStyle w:val="PL"/>
      </w:pPr>
      <w:r>
        <w:t xml:space="preserve">    FiveQiDscpMappingSet-Single:</w:t>
      </w:r>
    </w:p>
    <w:p w14:paraId="3477AE9D" w14:textId="77777777" w:rsidR="002B49ED" w:rsidRDefault="002B49ED" w:rsidP="002B49ED">
      <w:pPr>
        <w:pStyle w:val="PL"/>
      </w:pPr>
      <w:r>
        <w:t xml:space="preserve">      allOf:</w:t>
      </w:r>
    </w:p>
    <w:p w14:paraId="6E727E85" w14:textId="77777777" w:rsidR="002B49ED" w:rsidRDefault="002B49ED" w:rsidP="002B49ED">
      <w:pPr>
        <w:pStyle w:val="PL"/>
      </w:pPr>
      <w:r>
        <w:t xml:space="preserve">        - $ref: 'TS28623_GenericNrm.yaml#/components/schemas/Top'</w:t>
      </w:r>
    </w:p>
    <w:p w14:paraId="396CAB14" w14:textId="77777777" w:rsidR="002B49ED" w:rsidRDefault="002B49ED" w:rsidP="002B49ED">
      <w:pPr>
        <w:pStyle w:val="PL"/>
      </w:pPr>
      <w:r>
        <w:t xml:space="preserve">        - type: object</w:t>
      </w:r>
    </w:p>
    <w:p w14:paraId="18EBF45C" w14:textId="77777777" w:rsidR="002B49ED" w:rsidRDefault="002B49ED" w:rsidP="002B49ED">
      <w:pPr>
        <w:pStyle w:val="PL"/>
      </w:pPr>
      <w:r>
        <w:t xml:space="preserve">          properties:</w:t>
      </w:r>
    </w:p>
    <w:p w14:paraId="2F0A3BF3" w14:textId="77777777" w:rsidR="002B49ED" w:rsidRDefault="002B49ED" w:rsidP="002B49ED">
      <w:pPr>
        <w:pStyle w:val="PL"/>
      </w:pPr>
      <w:r>
        <w:t xml:space="preserve">            attributes:</w:t>
      </w:r>
    </w:p>
    <w:p w14:paraId="36AA9A8A" w14:textId="77777777" w:rsidR="002B49ED" w:rsidRDefault="002B49ED" w:rsidP="002B49ED">
      <w:pPr>
        <w:pStyle w:val="PL"/>
      </w:pPr>
      <w:r>
        <w:t xml:space="preserve">              allOf:</w:t>
      </w:r>
    </w:p>
    <w:p w14:paraId="49F781FD" w14:textId="77777777" w:rsidR="002B49ED" w:rsidRDefault="002B49ED" w:rsidP="002B49ED">
      <w:pPr>
        <w:pStyle w:val="PL"/>
      </w:pPr>
      <w:r>
        <w:t xml:space="preserve">                - type: object</w:t>
      </w:r>
    </w:p>
    <w:p w14:paraId="3742A94B" w14:textId="77777777" w:rsidR="002B49ED" w:rsidRDefault="002B49ED" w:rsidP="002B49ED">
      <w:pPr>
        <w:pStyle w:val="PL"/>
      </w:pPr>
      <w:r>
        <w:t xml:space="preserve">                  properties:</w:t>
      </w:r>
    </w:p>
    <w:p w14:paraId="136568AF" w14:textId="77777777" w:rsidR="002B49ED" w:rsidRDefault="002B49ED" w:rsidP="002B49ED">
      <w:pPr>
        <w:pStyle w:val="PL"/>
      </w:pPr>
      <w:r>
        <w:t xml:space="preserve">                    FiveQiDscpMappingList:</w:t>
      </w:r>
    </w:p>
    <w:p w14:paraId="346DAB29" w14:textId="77777777" w:rsidR="002B49ED" w:rsidRDefault="002B49ED" w:rsidP="002B49ED">
      <w:pPr>
        <w:pStyle w:val="PL"/>
      </w:pPr>
      <w:r>
        <w:t xml:space="preserve">                      type: array</w:t>
      </w:r>
    </w:p>
    <w:p w14:paraId="6E4C1677" w14:textId="77777777" w:rsidR="002B49ED" w:rsidRDefault="002B49ED" w:rsidP="002B49ED">
      <w:pPr>
        <w:pStyle w:val="PL"/>
      </w:pPr>
      <w:r>
        <w:t xml:space="preserve">                      items:</w:t>
      </w:r>
    </w:p>
    <w:p w14:paraId="7806B383" w14:textId="77777777" w:rsidR="002B49ED" w:rsidRDefault="002B49ED" w:rsidP="002B49ED">
      <w:pPr>
        <w:pStyle w:val="PL"/>
      </w:pPr>
      <w:r>
        <w:t xml:space="preserve">                        $ref: '#/components/schemas/FiveQiDscpMapping'</w:t>
      </w:r>
    </w:p>
    <w:p w14:paraId="3421922A" w14:textId="77777777" w:rsidR="002B49ED" w:rsidRDefault="002B49ED" w:rsidP="002B49ED">
      <w:pPr>
        <w:pStyle w:val="PL"/>
      </w:pPr>
    </w:p>
    <w:p w14:paraId="06F12C8E" w14:textId="77777777" w:rsidR="002B49ED" w:rsidRDefault="002B49ED" w:rsidP="002B49ED">
      <w:pPr>
        <w:pStyle w:val="PL"/>
      </w:pPr>
      <w:r>
        <w:t xml:space="preserve">    Configurable5QISet-Single:</w:t>
      </w:r>
    </w:p>
    <w:p w14:paraId="6D46E826" w14:textId="77777777" w:rsidR="002B49ED" w:rsidRDefault="002B49ED" w:rsidP="002B49ED">
      <w:pPr>
        <w:pStyle w:val="PL"/>
      </w:pPr>
      <w:r>
        <w:t xml:space="preserve">      allOf:</w:t>
      </w:r>
    </w:p>
    <w:p w14:paraId="5444EC38" w14:textId="77777777" w:rsidR="002B49ED" w:rsidRDefault="002B49ED" w:rsidP="002B49ED">
      <w:pPr>
        <w:pStyle w:val="PL"/>
      </w:pPr>
      <w:r>
        <w:t xml:space="preserve">        - $ref: 'TS28623_GenericNrm.yaml#/components/schemas/Top'</w:t>
      </w:r>
    </w:p>
    <w:p w14:paraId="73270844" w14:textId="77777777" w:rsidR="002B49ED" w:rsidRDefault="002B49ED" w:rsidP="002B49ED">
      <w:pPr>
        <w:pStyle w:val="PL"/>
      </w:pPr>
      <w:r>
        <w:t xml:space="preserve">        - type: object</w:t>
      </w:r>
    </w:p>
    <w:p w14:paraId="3B75166F" w14:textId="77777777" w:rsidR="002B49ED" w:rsidRDefault="002B49ED" w:rsidP="002B49ED">
      <w:pPr>
        <w:pStyle w:val="PL"/>
      </w:pPr>
      <w:r>
        <w:t xml:space="preserve">          properties:</w:t>
      </w:r>
    </w:p>
    <w:p w14:paraId="15EA7260" w14:textId="77777777" w:rsidR="002B49ED" w:rsidRDefault="002B49ED" w:rsidP="002B49ED">
      <w:pPr>
        <w:pStyle w:val="PL"/>
      </w:pPr>
      <w:r>
        <w:t xml:space="preserve">            attributes:</w:t>
      </w:r>
    </w:p>
    <w:p w14:paraId="5E327C61" w14:textId="77777777" w:rsidR="002B49ED" w:rsidRDefault="002B49ED" w:rsidP="002B49ED">
      <w:pPr>
        <w:pStyle w:val="PL"/>
      </w:pPr>
      <w:r>
        <w:t xml:space="preserve">              allOf:</w:t>
      </w:r>
    </w:p>
    <w:p w14:paraId="51DA7538" w14:textId="77777777" w:rsidR="002B49ED" w:rsidRDefault="002B49ED" w:rsidP="002B49ED">
      <w:pPr>
        <w:pStyle w:val="PL"/>
      </w:pPr>
      <w:r>
        <w:t xml:space="preserve">                - type: object</w:t>
      </w:r>
    </w:p>
    <w:p w14:paraId="44CFD955" w14:textId="77777777" w:rsidR="002B49ED" w:rsidRDefault="002B49ED" w:rsidP="002B49ED">
      <w:pPr>
        <w:pStyle w:val="PL"/>
      </w:pPr>
      <w:r>
        <w:t xml:space="preserve">                  properties:</w:t>
      </w:r>
    </w:p>
    <w:p w14:paraId="74D1729C" w14:textId="77777777" w:rsidR="002B49ED" w:rsidRDefault="002B49ED" w:rsidP="002B49ED">
      <w:pPr>
        <w:pStyle w:val="PL"/>
      </w:pPr>
      <w:r>
        <w:t xml:space="preserve">                    configurable5QIs:</w:t>
      </w:r>
    </w:p>
    <w:p w14:paraId="2226B79F" w14:textId="77777777" w:rsidR="002B49ED" w:rsidRDefault="002B49ED" w:rsidP="002B49ED">
      <w:pPr>
        <w:pStyle w:val="PL"/>
      </w:pPr>
      <w:r>
        <w:t xml:space="preserve">                      type: array</w:t>
      </w:r>
    </w:p>
    <w:p w14:paraId="425F066F" w14:textId="77777777" w:rsidR="002B49ED" w:rsidRDefault="002B49ED" w:rsidP="002B49ED">
      <w:pPr>
        <w:pStyle w:val="PL"/>
      </w:pPr>
      <w:r>
        <w:t xml:space="preserve">                      items:</w:t>
      </w:r>
    </w:p>
    <w:p w14:paraId="5286A897" w14:textId="77777777" w:rsidR="002B49ED" w:rsidRDefault="002B49ED" w:rsidP="002B49ED">
      <w:pPr>
        <w:pStyle w:val="PL"/>
      </w:pPr>
      <w:r>
        <w:t xml:space="preserve">                        $ref: '#/components/schemas/FiveQICharacteristics'  </w:t>
      </w:r>
    </w:p>
    <w:p w14:paraId="12FE81A6" w14:textId="77777777" w:rsidR="002B49ED" w:rsidRDefault="002B49ED" w:rsidP="002B49ED">
      <w:pPr>
        <w:pStyle w:val="PL"/>
      </w:pPr>
      <w:r>
        <w:t xml:space="preserve">   </w:t>
      </w:r>
    </w:p>
    <w:p w14:paraId="48C07A25" w14:textId="77777777" w:rsidR="002B49ED" w:rsidRDefault="002B49ED" w:rsidP="002B49ED">
      <w:pPr>
        <w:pStyle w:val="PL"/>
      </w:pPr>
      <w:r>
        <w:t xml:space="preserve">    Dynamic5QISet-Single:</w:t>
      </w:r>
    </w:p>
    <w:p w14:paraId="1B1ACA2A" w14:textId="77777777" w:rsidR="002B49ED" w:rsidRDefault="002B49ED" w:rsidP="002B49ED">
      <w:pPr>
        <w:pStyle w:val="PL"/>
      </w:pPr>
      <w:r>
        <w:t xml:space="preserve">      allOf:</w:t>
      </w:r>
    </w:p>
    <w:p w14:paraId="6DCA763C" w14:textId="77777777" w:rsidR="002B49ED" w:rsidRDefault="002B49ED" w:rsidP="002B49ED">
      <w:pPr>
        <w:pStyle w:val="PL"/>
      </w:pPr>
      <w:r>
        <w:t xml:space="preserve">        - $ref: 'TS28623_GenericNrm.yaml#/components/schemas/Top'</w:t>
      </w:r>
    </w:p>
    <w:p w14:paraId="0B26D8DB" w14:textId="77777777" w:rsidR="002B49ED" w:rsidRDefault="002B49ED" w:rsidP="002B49ED">
      <w:pPr>
        <w:pStyle w:val="PL"/>
      </w:pPr>
      <w:r>
        <w:t xml:space="preserve">        - type: object</w:t>
      </w:r>
    </w:p>
    <w:p w14:paraId="6C5A032D" w14:textId="77777777" w:rsidR="002B49ED" w:rsidRDefault="002B49ED" w:rsidP="002B49ED">
      <w:pPr>
        <w:pStyle w:val="PL"/>
      </w:pPr>
      <w:r>
        <w:t xml:space="preserve">          properties:</w:t>
      </w:r>
    </w:p>
    <w:p w14:paraId="5438C956" w14:textId="77777777" w:rsidR="002B49ED" w:rsidRDefault="002B49ED" w:rsidP="002B49ED">
      <w:pPr>
        <w:pStyle w:val="PL"/>
      </w:pPr>
      <w:r>
        <w:t xml:space="preserve">            attributes:</w:t>
      </w:r>
    </w:p>
    <w:p w14:paraId="2190C8FA" w14:textId="77777777" w:rsidR="002B49ED" w:rsidRDefault="002B49ED" w:rsidP="002B49ED">
      <w:pPr>
        <w:pStyle w:val="PL"/>
      </w:pPr>
      <w:r>
        <w:t xml:space="preserve">              allOf:</w:t>
      </w:r>
    </w:p>
    <w:p w14:paraId="4A7AE567" w14:textId="77777777" w:rsidR="002B49ED" w:rsidRDefault="002B49ED" w:rsidP="002B49ED">
      <w:pPr>
        <w:pStyle w:val="PL"/>
      </w:pPr>
      <w:r>
        <w:t xml:space="preserve">                - type: object</w:t>
      </w:r>
    </w:p>
    <w:p w14:paraId="67BF7E4D" w14:textId="77777777" w:rsidR="002B49ED" w:rsidRDefault="002B49ED" w:rsidP="002B49ED">
      <w:pPr>
        <w:pStyle w:val="PL"/>
      </w:pPr>
      <w:r>
        <w:t xml:space="preserve">                  properties:</w:t>
      </w:r>
    </w:p>
    <w:p w14:paraId="385D40AA" w14:textId="77777777" w:rsidR="002B49ED" w:rsidRDefault="002B49ED" w:rsidP="002B49ED">
      <w:pPr>
        <w:pStyle w:val="PL"/>
      </w:pPr>
      <w:r>
        <w:t xml:space="preserve">                    dynamic5QIs:</w:t>
      </w:r>
    </w:p>
    <w:p w14:paraId="6C869ACA" w14:textId="77777777" w:rsidR="002B49ED" w:rsidRDefault="002B49ED" w:rsidP="002B49ED">
      <w:pPr>
        <w:pStyle w:val="PL"/>
      </w:pPr>
      <w:r>
        <w:t xml:space="preserve">                      type: array</w:t>
      </w:r>
    </w:p>
    <w:p w14:paraId="02ED19D8" w14:textId="77777777" w:rsidR="002B49ED" w:rsidRDefault="002B49ED" w:rsidP="002B49ED">
      <w:pPr>
        <w:pStyle w:val="PL"/>
      </w:pPr>
      <w:r>
        <w:t xml:space="preserve">                      items:</w:t>
      </w:r>
    </w:p>
    <w:p w14:paraId="5D051AA8" w14:textId="77777777" w:rsidR="002B49ED" w:rsidRDefault="002B49ED" w:rsidP="002B49ED">
      <w:pPr>
        <w:pStyle w:val="PL"/>
      </w:pPr>
      <w:r>
        <w:t xml:space="preserve">                        $ref: '#/components/schemas/FiveQICharacteristics'                           </w:t>
      </w:r>
    </w:p>
    <w:p w14:paraId="27DC78CD" w14:textId="77777777" w:rsidR="002B49ED" w:rsidRDefault="002B49ED" w:rsidP="002B49ED">
      <w:pPr>
        <w:pStyle w:val="PL"/>
      </w:pPr>
      <w:r>
        <w:t xml:space="preserve">                      </w:t>
      </w:r>
    </w:p>
    <w:p w14:paraId="50130BD1" w14:textId="77777777" w:rsidR="002B49ED" w:rsidRDefault="002B49ED" w:rsidP="002B49ED">
      <w:pPr>
        <w:pStyle w:val="PL"/>
      </w:pPr>
      <w:r>
        <w:t xml:space="preserve">    GtpUPathQoSMonitoringControl-Single:</w:t>
      </w:r>
    </w:p>
    <w:p w14:paraId="05B92560" w14:textId="77777777" w:rsidR="002B49ED" w:rsidRDefault="002B49ED" w:rsidP="002B49ED">
      <w:pPr>
        <w:pStyle w:val="PL"/>
      </w:pPr>
      <w:r>
        <w:t xml:space="preserve">      allOf:</w:t>
      </w:r>
    </w:p>
    <w:p w14:paraId="2ADB7C30" w14:textId="77777777" w:rsidR="002B49ED" w:rsidRDefault="002B49ED" w:rsidP="002B49ED">
      <w:pPr>
        <w:pStyle w:val="PL"/>
      </w:pPr>
      <w:r>
        <w:t xml:space="preserve">        - $ref: 'TS28623_GenericNrm.yaml#/components/schemas/Top'</w:t>
      </w:r>
    </w:p>
    <w:p w14:paraId="41380CA3" w14:textId="77777777" w:rsidR="002B49ED" w:rsidRDefault="002B49ED" w:rsidP="002B49ED">
      <w:pPr>
        <w:pStyle w:val="PL"/>
      </w:pPr>
      <w:r>
        <w:t xml:space="preserve">        - type: object</w:t>
      </w:r>
    </w:p>
    <w:p w14:paraId="1E49A2D5" w14:textId="77777777" w:rsidR="002B49ED" w:rsidRDefault="002B49ED" w:rsidP="002B49ED">
      <w:pPr>
        <w:pStyle w:val="PL"/>
      </w:pPr>
      <w:r>
        <w:t xml:space="preserve">          properties:</w:t>
      </w:r>
    </w:p>
    <w:p w14:paraId="09F88226" w14:textId="77777777" w:rsidR="002B49ED" w:rsidRDefault="002B49ED" w:rsidP="002B49ED">
      <w:pPr>
        <w:pStyle w:val="PL"/>
      </w:pPr>
      <w:r>
        <w:t xml:space="preserve">            attributes:</w:t>
      </w:r>
    </w:p>
    <w:p w14:paraId="1DA5AB32" w14:textId="77777777" w:rsidR="002B49ED" w:rsidRDefault="002B49ED" w:rsidP="002B49ED">
      <w:pPr>
        <w:pStyle w:val="PL"/>
      </w:pPr>
      <w:r>
        <w:lastRenderedPageBreak/>
        <w:t xml:space="preserve">              allOf:</w:t>
      </w:r>
    </w:p>
    <w:p w14:paraId="77A56A43" w14:textId="77777777" w:rsidR="002B49ED" w:rsidRDefault="002B49ED" w:rsidP="002B49ED">
      <w:pPr>
        <w:pStyle w:val="PL"/>
      </w:pPr>
      <w:r>
        <w:t xml:space="preserve">                - type: object</w:t>
      </w:r>
    </w:p>
    <w:p w14:paraId="1FEA8906" w14:textId="77777777" w:rsidR="002B49ED" w:rsidRDefault="002B49ED" w:rsidP="002B49ED">
      <w:pPr>
        <w:pStyle w:val="PL"/>
      </w:pPr>
      <w:r>
        <w:t xml:space="preserve">                  properties:</w:t>
      </w:r>
    </w:p>
    <w:p w14:paraId="03976840" w14:textId="77777777" w:rsidR="002B49ED" w:rsidRDefault="002B49ED" w:rsidP="002B49ED">
      <w:pPr>
        <w:pStyle w:val="PL"/>
      </w:pPr>
      <w:r>
        <w:t xml:space="preserve">                    gtpUPathQoSMonitoringState:</w:t>
      </w:r>
    </w:p>
    <w:p w14:paraId="62871426" w14:textId="77777777" w:rsidR="002B49ED" w:rsidRDefault="002B49ED" w:rsidP="002B49ED">
      <w:pPr>
        <w:pStyle w:val="PL"/>
      </w:pPr>
      <w:r>
        <w:t xml:space="preserve">                      type: string</w:t>
      </w:r>
    </w:p>
    <w:p w14:paraId="731CD8C8" w14:textId="77777777" w:rsidR="002B49ED" w:rsidRDefault="002B49ED" w:rsidP="002B49ED">
      <w:pPr>
        <w:pStyle w:val="PL"/>
      </w:pPr>
      <w:r>
        <w:t xml:space="preserve">                      enum:</w:t>
      </w:r>
    </w:p>
    <w:p w14:paraId="34B56ED6" w14:textId="77777777" w:rsidR="002B49ED" w:rsidRDefault="002B49ED" w:rsidP="002B49ED">
      <w:pPr>
        <w:pStyle w:val="PL"/>
      </w:pPr>
      <w:r>
        <w:t xml:space="preserve">                        - ENABLED</w:t>
      </w:r>
    </w:p>
    <w:p w14:paraId="2F69DD16" w14:textId="77777777" w:rsidR="002B49ED" w:rsidRDefault="002B49ED" w:rsidP="002B49ED">
      <w:pPr>
        <w:pStyle w:val="PL"/>
      </w:pPr>
      <w:r>
        <w:t xml:space="preserve">                        - DISABLED</w:t>
      </w:r>
    </w:p>
    <w:p w14:paraId="0B536A90" w14:textId="77777777" w:rsidR="002B49ED" w:rsidRDefault="002B49ED" w:rsidP="002B49ED">
      <w:pPr>
        <w:pStyle w:val="PL"/>
      </w:pPr>
      <w:r>
        <w:t xml:space="preserve">                    gtpUPathMonitoredSNSSAIs:</w:t>
      </w:r>
    </w:p>
    <w:p w14:paraId="1A2BDA6D" w14:textId="77777777" w:rsidR="002B49ED" w:rsidRDefault="002B49ED" w:rsidP="002B49ED">
      <w:pPr>
        <w:pStyle w:val="PL"/>
      </w:pPr>
      <w:r>
        <w:t xml:space="preserve">                      type: array</w:t>
      </w:r>
    </w:p>
    <w:p w14:paraId="1F673F59" w14:textId="77777777" w:rsidR="002B49ED" w:rsidRDefault="002B49ED" w:rsidP="002B49ED">
      <w:pPr>
        <w:pStyle w:val="PL"/>
      </w:pPr>
      <w:r>
        <w:t xml:space="preserve">                      items:</w:t>
      </w:r>
    </w:p>
    <w:p w14:paraId="56F5F234" w14:textId="77777777" w:rsidR="002B49ED" w:rsidRDefault="002B49ED" w:rsidP="002B49ED">
      <w:pPr>
        <w:pStyle w:val="PL"/>
      </w:pPr>
      <w:r>
        <w:t xml:space="preserve">                        $ref: 'TS28541_NrNrm.yaml#/components/schemas/Snssai'</w:t>
      </w:r>
    </w:p>
    <w:p w14:paraId="34598990" w14:textId="77777777" w:rsidR="002B49ED" w:rsidRDefault="002B49ED" w:rsidP="002B49ED">
      <w:pPr>
        <w:pStyle w:val="PL"/>
      </w:pPr>
      <w:r>
        <w:t xml:space="preserve">                    monitoredDSCPs:</w:t>
      </w:r>
    </w:p>
    <w:p w14:paraId="69FF1687" w14:textId="77777777" w:rsidR="002B49ED" w:rsidRDefault="002B49ED" w:rsidP="002B49ED">
      <w:pPr>
        <w:pStyle w:val="PL"/>
      </w:pPr>
      <w:r>
        <w:t xml:space="preserve">                      type: array</w:t>
      </w:r>
    </w:p>
    <w:p w14:paraId="7A10223D" w14:textId="77777777" w:rsidR="002B49ED" w:rsidRDefault="002B49ED" w:rsidP="002B49ED">
      <w:pPr>
        <w:pStyle w:val="PL"/>
      </w:pPr>
      <w:r>
        <w:t xml:space="preserve">                      items:</w:t>
      </w:r>
    </w:p>
    <w:p w14:paraId="57FE7F43" w14:textId="77777777" w:rsidR="002B49ED" w:rsidRDefault="002B49ED" w:rsidP="002B49ED">
      <w:pPr>
        <w:pStyle w:val="PL"/>
      </w:pPr>
      <w:r>
        <w:t xml:space="preserve">                        type: integer</w:t>
      </w:r>
    </w:p>
    <w:p w14:paraId="596505FB" w14:textId="77777777" w:rsidR="002B49ED" w:rsidRDefault="002B49ED" w:rsidP="002B49ED">
      <w:pPr>
        <w:pStyle w:val="PL"/>
      </w:pPr>
      <w:r>
        <w:t xml:space="preserve">                        minimum: 0</w:t>
      </w:r>
    </w:p>
    <w:p w14:paraId="13A34374" w14:textId="77777777" w:rsidR="002B49ED" w:rsidRDefault="002B49ED" w:rsidP="002B49ED">
      <w:pPr>
        <w:pStyle w:val="PL"/>
      </w:pPr>
      <w:r>
        <w:t xml:space="preserve">                        maximum: 255</w:t>
      </w:r>
    </w:p>
    <w:p w14:paraId="795F87BD" w14:textId="77777777" w:rsidR="002B49ED" w:rsidRDefault="002B49ED" w:rsidP="002B49ED">
      <w:pPr>
        <w:pStyle w:val="PL"/>
      </w:pPr>
      <w:r>
        <w:t xml:space="preserve">                    isEventTriggeredGtpUPathMonitoringSupported:</w:t>
      </w:r>
    </w:p>
    <w:p w14:paraId="60E74C41" w14:textId="77777777" w:rsidR="002B49ED" w:rsidRDefault="002B49ED" w:rsidP="002B49ED">
      <w:pPr>
        <w:pStyle w:val="PL"/>
      </w:pPr>
      <w:r>
        <w:t xml:space="preserve">                      type: boolean</w:t>
      </w:r>
    </w:p>
    <w:p w14:paraId="2465375A" w14:textId="77777777" w:rsidR="002B49ED" w:rsidRDefault="002B49ED" w:rsidP="002B49ED">
      <w:pPr>
        <w:pStyle w:val="PL"/>
      </w:pPr>
      <w:r>
        <w:t xml:space="preserve">                    isPeriodicGtpUMonitoringSupported:</w:t>
      </w:r>
    </w:p>
    <w:p w14:paraId="5A093416" w14:textId="77777777" w:rsidR="002B49ED" w:rsidRDefault="002B49ED" w:rsidP="002B49ED">
      <w:pPr>
        <w:pStyle w:val="PL"/>
      </w:pPr>
      <w:r>
        <w:t xml:space="preserve">                      type: boolean</w:t>
      </w:r>
    </w:p>
    <w:p w14:paraId="2E201945" w14:textId="77777777" w:rsidR="002B49ED" w:rsidRDefault="002B49ED" w:rsidP="002B49ED">
      <w:pPr>
        <w:pStyle w:val="PL"/>
      </w:pPr>
      <w:r>
        <w:t xml:space="preserve">                    isImmediateGtpUMonitoringSupported:</w:t>
      </w:r>
    </w:p>
    <w:p w14:paraId="20762769" w14:textId="77777777" w:rsidR="002B49ED" w:rsidRDefault="002B49ED" w:rsidP="002B49ED">
      <w:pPr>
        <w:pStyle w:val="PL"/>
      </w:pPr>
      <w:r>
        <w:t xml:space="preserve">                      type: boolean</w:t>
      </w:r>
    </w:p>
    <w:p w14:paraId="6FD2BB96" w14:textId="77777777" w:rsidR="002B49ED" w:rsidRDefault="002B49ED" w:rsidP="002B49ED">
      <w:pPr>
        <w:pStyle w:val="PL"/>
      </w:pPr>
      <w:r>
        <w:t xml:space="preserve">                    gtpUPathDelayThresholds:</w:t>
      </w:r>
    </w:p>
    <w:p w14:paraId="02735E89" w14:textId="77777777" w:rsidR="002B49ED" w:rsidRDefault="002B49ED" w:rsidP="002B49ED">
      <w:pPr>
        <w:pStyle w:val="PL"/>
      </w:pPr>
      <w:r>
        <w:t xml:space="preserve">                      $ref: '#/components/schemas/GtpUPathDelayThresholdsType'</w:t>
      </w:r>
    </w:p>
    <w:p w14:paraId="1EFE56C2" w14:textId="77777777" w:rsidR="002B49ED" w:rsidRDefault="002B49ED" w:rsidP="002B49ED">
      <w:pPr>
        <w:pStyle w:val="PL"/>
      </w:pPr>
      <w:r>
        <w:t xml:space="preserve">                    gtpUPathMinimumWaitTime:</w:t>
      </w:r>
    </w:p>
    <w:p w14:paraId="1E5311AB" w14:textId="77777777" w:rsidR="002B49ED" w:rsidRDefault="002B49ED" w:rsidP="002B49ED">
      <w:pPr>
        <w:pStyle w:val="PL"/>
      </w:pPr>
      <w:r>
        <w:t xml:space="preserve">                      type: integer</w:t>
      </w:r>
    </w:p>
    <w:p w14:paraId="73D998A5" w14:textId="77777777" w:rsidR="002B49ED" w:rsidRDefault="002B49ED" w:rsidP="002B49ED">
      <w:pPr>
        <w:pStyle w:val="PL"/>
      </w:pPr>
      <w:r>
        <w:t xml:space="preserve">                    gtpUPathMeasurementPeriod:</w:t>
      </w:r>
    </w:p>
    <w:p w14:paraId="7DC1F5BD" w14:textId="77777777" w:rsidR="002B49ED" w:rsidRDefault="002B49ED" w:rsidP="002B49ED">
      <w:pPr>
        <w:pStyle w:val="PL"/>
      </w:pPr>
      <w:r>
        <w:t xml:space="preserve">                      type: integer</w:t>
      </w:r>
    </w:p>
    <w:p w14:paraId="14FD40FC" w14:textId="77777777" w:rsidR="002B49ED" w:rsidRDefault="002B49ED" w:rsidP="002B49ED">
      <w:pPr>
        <w:pStyle w:val="PL"/>
      </w:pPr>
    </w:p>
    <w:p w14:paraId="52B2B79F" w14:textId="77777777" w:rsidR="002B49ED" w:rsidRDefault="002B49ED" w:rsidP="002B49ED">
      <w:pPr>
        <w:pStyle w:val="PL"/>
      </w:pPr>
      <w:r>
        <w:t xml:space="preserve">    QFQoSMonitoringControl-Single:</w:t>
      </w:r>
    </w:p>
    <w:p w14:paraId="2D3B31D2" w14:textId="77777777" w:rsidR="002B49ED" w:rsidRDefault="002B49ED" w:rsidP="002B49ED">
      <w:pPr>
        <w:pStyle w:val="PL"/>
      </w:pPr>
      <w:r>
        <w:t xml:space="preserve">      allOf:</w:t>
      </w:r>
    </w:p>
    <w:p w14:paraId="52F2FDB6" w14:textId="77777777" w:rsidR="002B49ED" w:rsidRDefault="002B49ED" w:rsidP="002B49ED">
      <w:pPr>
        <w:pStyle w:val="PL"/>
      </w:pPr>
      <w:r>
        <w:t xml:space="preserve">        - $ref: 'TS28623_GenericNrm.yaml#/components/schemas/Top'</w:t>
      </w:r>
    </w:p>
    <w:p w14:paraId="4EFC0057" w14:textId="77777777" w:rsidR="002B49ED" w:rsidRDefault="002B49ED" w:rsidP="002B49ED">
      <w:pPr>
        <w:pStyle w:val="PL"/>
      </w:pPr>
      <w:r>
        <w:t xml:space="preserve">        - type: object</w:t>
      </w:r>
    </w:p>
    <w:p w14:paraId="34A5DF8D" w14:textId="77777777" w:rsidR="002B49ED" w:rsidRDefault="002B49ED" w:rsidP="002B49ED">
      <w:pPr>
        <w:pStyle w:val="PL"/>
      </w:pPr>
      <w:r>
        <w:t xml:space="preserve">          properties:</w:t>
      </w:r>
    </w:p>
    <w:p w14:paraId="5A7DE4CF" w14:textId="77777777" w:rsidR="002B49ED" w:rsidRDefault="002B49ED" w:rsidP="002B49ED">
      <w:pPr>
        <w:pStyle w:val="PL"/>
      </w:pPr>
      <w:r>
        <w:t xml:space="preserve">            attributes:</w:t>
      </w:r>
    </w:p>
    <w:p w14:paraId="2ABFC912" w14:textId="77777777" w:rsidR="002B49ED" w:rsidRDefault="002B49ED" w:rsidP="002B49ED">
      <w:pPr>
        <w:pStyle w:val="PL"/>
      </w:pPr>
      <w:r>
        <w:t xml:space="preserve">              allOf:</w:t>
      </w:r>
    </w:p>
    <w:p w14:paraId="1A917249" w14:textId="77777777" w:rsidR="002B49ED" w:rsidRDefault="002B49ED" w:rsidP="002B49ED">
      <w:pPr>
        <w:pStyle w:val="PL"/>
      </w:pPr>
      <w:r>
        <w:t xml:space="preserve">                - type: object</w:t>
      </w:r>
    </w:p>
    <w:p w14:paraId="58DA1D94" w14:textId="77777777" w:rsidR="002B49ED" w:rsidRDefault="002B49ED" w:rsidP="002B49ED">
      <w:pPr>
        <w:pStyle w:val="PL"/>
      </w:pPr>
      <w:r>
        <w:t xml:space="preserve">                  properties:</w:t>
      </w:r>
    </w:p>
    <w:p w14:paraId="42ADA669" w14:textId="77777777" w:rsidR="002B49ED" w:rsidRDefault="002B49ED" w:rsidP="002B49ED">
      <w:pPr>
        <w:pStyle w:val="PL"/>
      </w:pPr>
      <w:r>
        <w:t xml:space="preserve">                    qFQoSMonitoringState:</w:t>
      </w:r>
    </w:p>
    <w:p w14:paraId="1AD5D659" w14:textId="77777777" w:rsidR="002B49ED" w:rsidRDefault="002B49ED" w:rsidP="002B49ED">
      <w:pPr>
        <w:pStyle w:val="PL"/>
      </w:pPr>
      <w:r>
        <w:t xml:space="preserve">                      type: string</w:t>
      </w:r>
    </w:p>
    <w:p w14:paraId="188CE3C2" w14:textId="77777777" w:rsidR="002B49ED" w:rsidRDefault="002B49ED" w:rsidP="002B49ED">
      <w:pPr>
        <w:pStyle w:val="PL"/>
      </w:pPr>
      <w:r>
        <w:t xml:space="preserve">                      enum:</w:t>
      </w:r>
    </w:p>
    <w:p w14:paraId="700A51A1" w14:textId="77777777" w:rsidR="002B49ED" w:rsidRDefault="002B49ED" w:rsidP="002B49ED">
      <w:pPr>
        <w:pStyle w:val="PL"/>
      </w:pPr>
      <w:r>
        <w:t xml:space="preserve">                        - ENABLED</w:t>
      </w:r>
    </w:p>
    <w:p w14:paraId="56EA8A9E" w14:textId="77777777" w:rsidR="002B49ED" w:rsidRDefault="002B49ED" w:rsidP="002B49ED">
      <w:pPr>
        <w:pStyle w:val="PL"/>
      </w:pPr>
      <w:r>
        <w:t xml:space="preserve">                        - DISABLED</w:t>
      </w:r>
    </w:p>
    <w:p w14:paraId="7ED4B66C" w14:textId="77777777" w:rsidR="002B49ED" w:rsidRDefault="002B49ED" w:rsidP="002B49ED">
      <w:pPr>
        <w:pStyle w:val="PL"/>
      </w:pPr>
      <w:r>
        <w:t xml:space="preserve">                    qFMonitoredSNSSAIs:</w:t>
      </w:r>
    </w:p>
    <w:p w14:paraId="41674412" w14:textId="77777777" w:rsidR="002B49ED" w:rsidRDefault="002B49ED" w:rsidP="002B49ED">
      <w:pPr>
        <w:pStyle w:val="PL"/>
      </w:pPr>
      <w:r>
        <w:t xml:space="preserve">                      type: array</w:t>
      </w:r>
    </w:p>
    <w:p w14:paraId="31AB43AD" w14:textId="77777777" w:rsidR="002B49ED" w:rsidRDefault="002B49ED" w:rsidP="002B49ED">
      <w:pPr>
        <w:pStyle w:val="PL"/>
      </w:pPr>
      <w:r>
        <w:t xml:space="preserve">                      items:</w:t>
      </w:r>
    </w:p>
    <w:p w14:paraId="12501539" w14:textId="77777777" w:rsidR="002B49ED" w:rsidRDefault="002B49ED" w:rsidP="002B49ED">
      <w:pPr>
        <w:pStyle w:val="PL"/>
      </w:pPr>
      <w:r>
        <w:t xml:space="preserve">                        $ref: 'TS28541_NrNrm.yaml#/components/schemas/Snssai'</w:t>
      </w:r>
    </w:p>
    <w:p w14:paraId="254AE93A" w14:textId="77777777" w:rsidR="002B49ED" w:rsidRDefault="002B49ED" w:rsidP="002B49ED">
      <w:pPr>
        <w:pStyle w:val="PL"/>
      </w:pPr>
      <w:r>
        <w:t xml:space="preserve">                    qFMonitored5QIs:</w:t>
      </w:r>
    </w:p>
    <w:p w14:paraId="45E20E6B" w14:textId="77777777" w:rsidR="002B49ED" w:rsidRDefault="002B49ED" w:rsidP="002B49ED">
      <w:pPr>
        <w:pStyle w:val="PL"/>
      </w:pPr>
      <w:r>
        <w:t xml:space="preserve">                      type: array</w:t>
      </w:r>
    </w:p>
    <w:p w14:paraId="0C4FE921" w14:textId="77777777" w:rsidR="002B49ED" w:rsidRDefault="002B49ED" w:rsidP="002B49ED">
      <w:pPr>
        <w:pStyle w:val="PL"/>
      </w:pPr>
      <w:r>
        <w:t xml:space="preserve">                      items:</w:t>
      </w:r>
    </w:p>
    <w:p w14:paraId="70AF4AB0" w14:textId="77777777" w:rsidR="002B49ED" w:rsidRDefault="002B49ED" w:rsidP="002B49ED">
      <w:pPr>
        <w:pStyle w:val="PL"/>
      </w:pPr>
      <w:r>
        <w:t xml:space="preserve">                        type: integer</w:t>
      </w:r>
    </w:p>
    <w:p w14:paraId="0FD12885" w14:textId="77777777" w:rsidR="002B49ED" w:rsidRDefault="002B49ED" w:rsidP="002B49ED">
      <w:pPr>
        <w:pStyle w:val="PL"/>
      </w:pPr>
      <w:r>
        <w:t xml:space="preserve">                        minimum: 0</w:t>
      </w:r>
    </w:p>
    <w:p w14:paraId="660C1D0D" w14:textId="77777777" w:rsidR="002B49ED" w:rsidRDefault="002B49ED" w:rsidP="002B49ED">
      <w:pPr>
        <w:pStyle w:val="PL"/>
      </w:pPr>
      <w:r>
        <w:t xml:space="preserve">                        maximum: 255</w:t>
      </w:r>
    </w:p>
    <w:p w14:paraId="79C37866" w14:textId="77777777" w:rsidR="002B49ED" w:rsidRDefault="002B49ED" w:rsidP="002B49ED">
      <w:pPr>
        <w:pStyle w:val="PL"/>
      </w:pPr>
      <w:r>
        <w:t xml:space="preserve">                    isEventTriggeredQFMonitoringSupported:</w:t>
      </w:r>
    </w:p>
    <w:p w14:paraId="5AEEEAD9" w14:textId="77777777" w:rsidR="002B49ED" w:rsidRDefault="002B49ED" w:rsidP="002B49ED">
      <w:pPr>
        <w:pStyle w:val="PL"/>
      </w:pPr>
      <w:r>
        <w:t xml:space="preserve">                      type: boolean</w:t>
      </w:r>
    </w:p>
    <w:p w14:paraId="1AB4622C" w14:textId="77777777" w:rsidR="002B49ED" w:rsidRDefault="002B49ED" w:rsidP="002B49ED">
      <w:pPr>
        <w:pStyle w:val="PL"/>
      </w:pPr>
      <w:r>
        <w:t xml:space="preserve">                    isPeriodicQFMonitoringSupported:</w:t>
      </w:r>
    </w:p>
    <w:p w14:paraId="1526F593" w14:textId="77777777" w:rsidR="002B49ED" w:rsidRDefault="002B49ED" w:rsidP="002B49ED">
      <w:pPr>
        <w:pStyle w:val="PL"/>
      </w:pPr>
      <w:r>
        <w:t xml:space="preserve">                      type: boolean</w:t>
      </w:r>
    </w:p>
    <w:p w14:paraId="12A7B5BD" w14:textId="77777777" w:rsidR="002B49ED" w:rsidRDefault="002B49ED" w:rsidP="002B49ED">
      <w:pPr>
        <w:pStyle w:val="PL"/>
      </w:pPr>
      <w:r>
        <w:t xml:space="preserve">                    isSessionReleasedQFMonitoringSupported:</w:t>
      </w:r>
    </w:p>
    <w:p w14:paraId="46F3C304" w14:textId="77777777" w:rsidR="002B49ED" w:rsidRDefault="002B49ED" w:rsidP="002B49ED">
      <w:pPr>
        <w:pStyle w:val="PL"/>
      </w:pPr>
      <w:r>
        <w:t xml:space="preserve">                      type: boolean</w:t>
      </w:r>
    </w:p>
    <w:p w14:paraId="108D4281" w14:textId="77777777" w:rsidR="002B49ED" w:rsidRDefault="002B49ED" w:rsidP="002B49ED">
      <w:pPr>
        <w:pStyle w:val="PL"/>
      </w:pPr>
      <w:r>
        <w:t xml:space="preserve">                    qFPacketDelayThresholds:</w:t>
      </w:r>
    </w:p>
    <w:p w14:paraId="163CFE5F" w14:textId="77777777" w:rsidR="002B49ED" w:rsidRDefault="002B49ED" w:rsidP="002B49ED">
      <w:pPr>
        <w:pStyle w:val="PL"/>
      </w:pPr>
      <w:r>
        <w:t xml:space="preserve">                      $ref: '#/components/schemas/QFPacketDelayThresholdsType'</w:t>
      </w:r>
    </w:p>
    <w:p w14:paraId="3CF73C22" w14:textId="77777777" w:rsidR="002B49ED" w:rsidRDefault="002B49ED" w:rsidP="002B49ED">
      <w:pPr>
        <w:pStyle w:val="PL"/>
      </w:pPr>
      <w:r>
        <w:t xml:space="preserve">                    qFMinimumWaitTime:</w:t>
      </w:r>
    </w:p>
    <w:p w14:paraId="73CAB1F9" w14:textId="77777777" w:rsidR="002B49ED" w:rsidRDefault="002B49ED" w:rsidP="002B49ED">
      <w:pPr>
        <w:pStyle w:val="PL"/>
      </w:pPr>
      <w:r>
        <w:t xml:space="preserve">                      type: integer</w:t>
      </w:r>
    </w:p>
    <w:p w14:paraId="421AA48E" w14:textId="77777777" w:rsidR="002B49ED" w:rsidRDefault="002B49ED" w:rsidP="002B49ED">
      <w:pPr>
        <w:pStyle w:val="PL"/>
      </w:pPr>
      <w:r>
        <w:t xml:space="preserve">                    qFMeasurementPeriod:</w:t>
      </w:r>
    </w:p>
    <w:p w14:paraId="1327A23F" w14:textId="77777777" w:rsidR="002B49ED" w:rsidRDefault="002B49ED" w:rsidP="002B49ED">
      <w:pPr>
        <w:pStyle w:val="PL"/>
      </w:pPr>
      <w:r>
        <w:t xml:space="preserve">                      type: integer</w:t>
      </w:r>
    </w:p>
    <w:p w14:paraId="72880960" w14:textId="77777777" w:rsidR="002B49ED" w:rsidRDefault="002B49ED" w:rsidP="002B49ED">
      <w:pPr>
        <w:pStyle w:val="PL"/>
      </w:pPr>
    </w:p>
    <w:p w14:paraId="67DC9472" w14:textId="77777777" w:rsidR="002B49ED" w:rsidRDefault="002B49ED" w:rsidP="002B49ED">
      <w:pPr>
        <w:pStyle w:val="PL"/>
      </w:pPr>
      <w:r>
        <w:t xml:space="preserve">    PredefinedPccRuleSet-Single:</w:t>
      </w:r>
    </w:p>
    <w:p w14:paraId="1437BAE6" w14:textId="77777777" w:rsidR="002B49ED" w:rsidRDefault="002B49ED" w:rsidP="002B49ED">
      <w:pPr>
        <w:pStyle w:val="PL"/>
      </w:pPr>
      <w:r>
        <w:t xml:space="preserve">      allOf:</w:t>
      </w:r>
    </w:p>
    <w:p w14:paraId="3909C918" w14:textId="77777777" w:rsidR="002B49ED" w:rsidRDefault="002B49ED" w:rsidP="002B49ED">
      <w:pPr>
        <w:pStyle w:val="PL"/>
      </w:pPr>
      <w:r>
        <w:t xml:space="preserve">        - $ref: 'TS28623_GenericNrm.yaml#/components/schemas/Top'</w:t>
      </w:r>
    </w:p>
    <w:p w14:paraId="477478C2" w14:textId="77777777" w:rsidR="002B49ED" w:rsidRDefault="002B49ED" w:rsidP="002B49ED">
      <w:pPr>
        <w:pStyle w:val="PL"/>
      </w:pPr>
      <w:r>
        <w:t xml:space="preserve">        - type: object</w:t>
      </w:r>
    </w:p>
    <w:p w14:paraId="5A49788D" w14:textId="77777777" w:rsidR="002B49ED" w:rsidRDefault="002B49ED" w:rsidP="002B49ED">
      <w:pPr>
        <w:pStyle w:val="PL"/>
      </w:pPr>
      <w:r>
        <w:t xml:space="preserve">          properties:</w:t>
      </w:r>
    </w:p>
    <w:p w14:paraId="4FA29D67" w14:textId="77777777" w:rsidR="002B49ED" w:rsidRDefault="002B49ED" w:rsidP="002B49ED">
      <w:pPr>
        <w:pStyle w:val="PL"/>
      </w:pPr>
      <w:r>
        <w:t xml:space="preserve">            attributes:</w:t>
      </w:r>
    </w:p>
    <w:p w14:paraId="2C7D4CA4" w14:textId="77777777" w:rsidR="002B49ED" w:rsidRDefault="002B49ED" w:rsidP="002B49ED">
      <w:pPr>
        <w:pStyle w:val="PL"/>
      </w:pPr>
      <w:r>
        <w:t xml:space="preserve">              allOf:</w:t>
      </w:r>
    </w:p>
    <w:p w14:paraId="5DF1E959" w14:textId="77777777" w:rsidR="002B49ED" w:rsidRDefault="002B49ED" w:rsidP="002B49ED">
      <w:pPr>
        <w:pStyle w:val="PL"/>
      </w:pPr>
      <w:r>
        <w:t xml:space="preserve">                - type: object</w:t>
      </w:r>
    </w:p>
    <w:p w14:paraId="2491D6E5" w14:textId="77777777" w:rsidR="002B49ED" w:rsidRDefault="002B49ED" w:rsidP="002B49ED">
      <w:pPr>
        <w:pStyle w:val="PL"/>
      </w:pPr>
      <w:r>
        <w:t xml:space="preserve">                  properties:</w:t>
      </w:r>
    </w:p>
    <w:p w14:paraId="09EDE7AF" w14:textId="77777777" w:rsidR="002B49ED" w:rsidRDefault="002B49ED" w:rsidP="002B49ED">
      <w:pPr>
        <w:pStyle w:val="PL"/>
      </w:pPr>
      <w:r>
        <w:t xml:space="preserve">                    predefinedPccRules:</w:t>
      </w:r>
    </w:p>
    <w:p w14:paraId="06DDEBE9" w14:textId="77777777" w:rsidR="002B49ED" w:rsidRDefault="002B49ED" w:rsidP="002B49ED">
      <w:pPr>
        <w:pStyle w:val="PL"/>
      </w:pPr>
      <w:r>
        <w:lastRenderedPageBreak/>
        <w:t xml:space="preserve">                      type: array</w:t>
      </w:r>
    </w:p>
    <w:p w14:paraId="0AAFFA20" w14:textId="77777777" w:rsidR="002B49ED" w:rsidRDefault="002B49ED" w:rsidP="002B49ED">
      <w:pPr>
        <w:pStyle w:val="PL"/>
      </w:pPr>
      <w:r>
        <w:t xml:space="preserve">                      items:</w:t>
      </w:r>
    </w:p>
    <w:p w14:paraId="1C1B651C" w14:textId="77777777" w:rsidR="002B49ED" w:rsidRDefault="002B49ED" w:rsidP="002B49ED">
      <w:pPr>
        <w:pStyle w:val="PL"/>
      </w:pPr>
      <w:r>
        <w:t xml:space="preserve">                        $ref: '#/components/schemas/PccRule'                           </w:t>
      </w:r>
    </w:p>
    <w:p w14:paraId="6202A196" w14:textId="77777777" w:rsidR="002B49ED" w:rsidRDefault="002B49ED" w:rsidP="002B49ED">
      <w:pPr>
        <w:pStyle w:val="PL"/>
      </w:pPr>
    </w:p>
    <w:p w14:paraId="19FDDD19" w14:textId="77777777" w:rsidR="002B49ED" w:rsidRDefault="002B49ED" w:rsidP="002B49ED">
      <w:pPr>
        <w:pStyle w:val="PL"/>
      </w:pPr>
      <w:r>
        <w:t>#-------- Definition of JSON arrays for name-contained IOCs ----------------------</w:t>
      </w:r>
    </w:p>
    <w:p w14:paraId="3B17C73F" w14:textId="77777777" w:rsidR="002B49ED" w:rsidRDefault="002B49ED" w:rsidP="002B49ED">
      <w:pPr>
        <w:pStyle w:val="PL"/>
      </w:pPr>
    </w:p>
    <w:p w14:paraId="1A439A73" w14:textId="77777777" w:rsidR="002B49ED" w:rsidRDefault="002B49ED" w:rsidP="002B49ED">
      <w:pPr>
        <w:pStyle w:val="PL"/>
      </w:pPr>
      <w:r>
        <w:t xml:space="preserve">    SubNetwork-Multiple:</w:t>
      </w:r>
    </w:p>
    <w:p w14:paraId="2E88EA19" w14:textId="77777777" w:rsidR="002B49ED" w:rsidRDefault="002B49ED" w:rsidP="002B49ED">
      <w:pPr>
        <w:pStyle w:val="PL"/>
      </w:pPr>
      <w:r>
        <w:t xml:space="preserve">      type: array</w:t>
      </w:r>
    </w:p>
    <w:p w14:paraId="55897D06" w14:textId="77777777" w:rsidR="002B49ED" w:rsidRDefault="002B49ED" w:rsidP="002B49ED">
      <w:pPr>
        <w:pStyle w:val="PL"/>
      </w:pPr>
      <w:r>
        <w:t xml:space="preserve">      items:</w:t>
      </w:r>
    </w:p>
    <w:p w14:paraId="168E3503" w14:textId="77777777" w:rsidR="002B49ED" w:rsidRDefault="002B49ED" w:rsidP="002B49ED">
      <w:pPr>
        <w:pStyle w:val="PL"/>
      </w:pPr>
      <w:r>
        <w:t xml:space="preserve">        $ref: '#/components/schemas/SubNetwork-Single'</w:t>
      </w:r>
    </w:p>
    <w:p w14:paraId="689461CB" w14:textId="77777777" w:rsidR="002B49ED" w:rsidRDefault="002B49ED" w:rsidP="002B49ED">
      <w:pPr>
        <w:pStyle w:val="PL"/>
      </w:pPr>
      <w:r>
        <w:t xml:space="preserve">    ManagedElement-Multiple:</w:t>
      </w:r>
    </w:p>
    <w:p w14:paraId="1F78A14F" w14:textId="77777777" w:rsidR="002B49ED" w:rsidRDefault="002B49ED" w:rsidP="002B49ED">
      <w:pPr>
        <w:pStyle w:val="PL"/>
      </w:pPr>
      <w:r>
        <w:t xml:space="preserve">      type: array</w:t>
      </w:r>
    </w:p>
    <w:p w14:paraId="71D11123" w14:textId="77777777" w:rsidR="002B49ED" w:rsidRDefault="002B49ED" w:rsidP="002B49ED">
      <w:pPr>
        <w:pStyle w:val="PL"/>
      </w:pPr>
      <w:r>
        <w:t xml:space="preserve">      items:</w:t>
      </w:r>
    </w:p>
    <w:p w14:paraId="7C8B69D1" w14:textId="77777777" w:rsidR="002B49ED" w:rsidRDefault="002B49ED" w:rsidP="002B49ED">
      <w:pPr>
        <w:pStyle w:val="PL"/>
      </w:pPr>
      <w:r>
        <w:t xml:space="preserve">        $ref: '#/components/schemas/ManagedElement-Single'</w:t>
      </w:r>
    </w:p>
    <w:p w14:paraId="0B676BBE" w14:textId="77777777" w:rsidR="002B49ED" w:rsidRDefault="002B49ED" w:rsidP="002B49ED">
      <w:pPr>
        <w:pStyle w:val="PL"/>
      </w:pPr>
      <w:r>
        <w:t xml:space="preserve">    AmfFunction-Multiple:</w:t>
      </w:r>
    </w:p>
    <w:p w14:paraId="199D1265" w14:textId="77777777" w:rsidR="002B49ED" w:rsidRDefault="002B49ED" w:rsidP="002B49ED">
      <w:pPr>
        <w:pStyle w:val="PL"/>
      </w:pPr>
      <w:r>
        <w:t xml:space="preserve">      type: array</w:t>
      </w:r>
    </w:p>
    <w:p w14:paraId="39D77346" w14:textId="77777777" w:rsidR="002B49ED" w:rsidRDefault="002B49ED" w:rsidP="002B49ED">
      <w:pPr>
        <w:pStyle w:val="PL"/>
      </w:pPr>
      <w:r>
        <w:t xml:space="preserve">      items:</w:t>
      </w:r>
    </w:p>
    <w:p w14:paraId="196E2251" w14:textId="77777777" w:rsidR="002B49ED" w:rsidRDefault="002B49ED" w:rsidP="002B49ED">
      <w:pPr>
        <w:pStyle w:val="PL"/>
      </w:pPr>
      <w:r>
        <w:t xml:space="preserve">        $ref: '#/components/schemas/AmfFunction-Single'</w:t>
      </w:r>
    </w:p>
    <w:p w14:paraId="312747C2" w14:textId="77777777" w:rsidR="002B49ED" w:rsidRDefault="002B49ED" w:rsidP="002B49ED">
      <w:pPr>
        <w:pStyle w:val="PL"/>
      </w:pPr>
      <w:r>
        <w:t xml:space="preserve">    SmfFunction-Multiple:</w:t>
      </w:r>
    </w:p>
    <w:p w14:paraId="4AF89825" w14:textId="77777777" w:rsidR="002B49ED" w:rsidRDefault="002B49ED" w:rsidP="002B49ED">
      <w:pPr>
        <w:pStyle w:val="PL"/>
      </w:pPr>
      <w:r>
        <w:t xml:space="preserve">      type: array</w:t>
      </w:r>
    </w:p>
    <w:p w14:paraId="3DF1A5E6" w14:textId="77777777" w:rsidR="002B49ED" w:rsidRDefault="002B49ED" w:rsidP="002B49ED">
      <w:pPr>
        <w:pStyle w:val="PL"/>
      </w:pPr>
      <w:r>
        <w:t xml:space="preserve">      items:</w:t>
      </w:r>
    </w:p>
    <w:p w14:paraId="7A7635F4" w14:textId="77777777" w:rsidR="002B49ED" w:rsidRDefault="002B49ED" w:rsidP="002B49ED">
      <w:pPr>
        <w:pStyle w:val="PL"/>
      </w:pPr>
      <w:r>
        <w:t xml:space="preserve">        $ref: '#/components/schemas/SmfFunction-Single'</w:t>
      </w:r>
    </w:p>
    <w:p w14:paraId="2400C3D5" w14:textId="77777777" w:rsidR="002B49ED" w:rsidRDefault="002B49ED" w:rsidP="002B49ED">
      <w:pPr>
        <w:pStyle w:val="PL"/>
      </w:pPr>
      <w:r>
        <w:t xml:space="preserve">    UpfFunction-Multiple:</w:t>
      </w:r>
    </w:p>
    <w:p w14:paraId="4C659553" w14:textId="77777777" w:rsidR="002B49ED" w:rsidRDefault="002B49ED" w:rsidP="002B49ED">
      <w:pPr>
        <w:pStyle w:val="PL"/>
      </w:pPr>
      <w:r>
        <w:t xml:space="preserve">      type: array</w:t>
      </w:r>
    </w:p>
    <w:p w14:paraId="701E6DE9" w14:textId="77777777" w:rsidR="002B49ED" w:rsidRDefault="002B49ED" w:rsidP="002B49ED">
      <w:pPr>
        <w:pStyle w:val="PL"/>
      </w:pPr>
      <w:r>
        <w:t xml:space="preserve">      items:</w:t>
      </w:r>
    </w:p>
    <w:p w14:paraId="5A6B7EE6" w14:textId="77777777" w:rsidR="002B49ED" w:rsidRDefault="002B49ED" w:rsidP="002B49ED">
      <w:pPr>
        <w:pStyle w:val="PL"/>
      </w:pPr>
      <w:r>
        <w:t xml:space="preserve">        $ref: '#/components/schemas/UpfFunction-Single'</w:t>
      </w:r>
    </w:p>
    <w:p w14:paraId="68F0361D" w14:textId="77777777" w:rsidR="002B49ED" w:rsidRDefault="002B49ED" w:rsidP="002B49ED">
      <w:pPr>
        <w:pStyle w:val="PL"/>
      </w:pPr>
      <w:r>
        <w:t xml:space="preserve">    N3iwfFunction-Multiple:</w:t>
      </w:r>
    </w:p>
    <w:p w14:paraId="6258DA56" w14:textId="77777777" w:rsidR="002B49ED" w:rsidRDefault="002B49ED" w:rsidP="002B49ED">
      <w:pPr>
        <w:pStyle w:val="PL"/>
      </w:pPr>
      <w:r>
        <w:t xml:space="preserve">      type: array</w:t>
      </w:r>
    </w:p>
    <w:p w14:paraId="05BD135A" w14:textId="77777777" w:rsidR="002B49ED" w:rsidRDefault="002B49ED" w:rsidP="002B49ED">
      <w:pPr>
        <w:pStyle w:val="PL"/>
      </w:pPr>
      <w:r>
        <w:t xml:space="preserve">      items:</w:t>
      </w:r>
    </w:p>
    <w:p w14:paraId="419C0BB5" w14:textId="77777777" w:rsidR="002B49ED" w:rsidRDefault="002B49ED" w:rsidP="002B49ED">
      <w:pPr>
        <w:pStyle w:val="PL"/>
      </w:pPr>
      <w:r>
        <w:t xml:space="preserve">        $ref: '#/components/schemas/N3iwfFunction-Single'</w:t>
      </w:r>
    </w:p>
    <w:p w14:paraId="1A79F872" w14:textId="77777777" w:rsidR="002B49ED" w:rsidRDefault="002B49ED" w:rsidP="002B49ED">
      <w:pPr>
        <w:pStyle w:val="PL"/>
      </w:pPr>
      <w:r>
        <w:t xml:space="preserve">    PcfFunction-Multiple:</w:t>
      </w:r>
    </w:p>
    <w:p w14:paraId="543CF126" w14:textId="77777777" w:rsidR="002B49ED" w:rsidRDefault="002B49ED" w:rsidP="002B49ED">
      <w:pPr>
        <w:pStyle w:val="PL"/>
      </w:pPr>
      <w:r>
        <w:t xml:space="preserve">      type: array</w:t>
      </w:r>
    </w:p>
    <w:p w14:paraId="40FC2070" w14:textId="77777777" w:rsidR="002B49ED" w:rsidRDefault="002B49ED" w:rsidP="002B49ED">
      <w:pPr>
        <w:pStyle w:val="PL"/>
      </w:pPr>
      <w:r>
        <w:t xml:space="preserve">      items:</w:t>
      </w:r>
    </w:p>
    <w:p w14:paraId="2375362A" w14:textId="77777777" w:rsidR="002B49ED" w:rsidRDefault="002B49ED" w:rsidP="002B49ED">
      <w:pPr>
        <w:pStyle w:val="PL"/>
      </w:pPr>
      <w:r>
        <w:t xml:space="preserve">        $ref: '#/components/schemas/PcfFunction-Single'</w:t>
      </w:r>
    </w:p>
    <w:p w14:paraId="62ABBC0D" w14:textId="77777777" w:rsidR="002B49ED" w:rsidRDefault="002B49ED" w:rsidP="002B49ED">
      <w:pPr>
        <w:pStyle w:val="PL"/>
      </w:pPr>
      <w:r>
        <w:t xml:space="preserve">    AusfFunction-Multiple:</w:t>
      </w:r>
    </w:p>
    <w:p w14:paraId="715A33E8" w14:textId="77777777" w:rsidR="002B49ED" w:rsidRDefault="002B49ED" w:rsidP="002B49ED">
      <w:pPr>
        <w:pStyle w:val="PL"/>
      </w:pPr>
      <w:r>
        <w:t xml:space="preserve">      type: array</w:t>
      </w:r>
    </w:p>
    <w:p w14:paraId="2C864EC8" w14:textId="77777777" w:rsidR="002B49ED" w:rsidRDefault="002B49ED" w:rsidP="002B49ED">
      <w:pPr>
        <w:pStyle w:val="PL"/>
      </w:pPr>
      <w:r>
        <w:t xml:space="preserve">      items:</w:t>
      </w:r>
    </w:p>
    <w:p w14:paraId="3789201B" w14:textId="77777777" w:rsidR="002B49ED" w:rsidRDefault="002B49ED" w:rsidP="002B49ED">
      <w:pPr>
        <w:pStyle w:val="PL"/>
      </w:pPr>
      <w:r>
        <w:t xml:space="preserve">        $ref: '#/components/schemas/AusfFunction-Single'</w:t>
      </w:r>
    </w:p>
    <w:p w14:paraId="22A1704C" w14:textId="77777777" w:rsidR="002B49ED" w:rsidRDefault="002B49ED" w:rsidP="002B49ED">
      <w:pPr>
        <w:pStyle w:val="PL"/>
      </w:pPr>
      <w:r>
        <w:t xml:space="preserve">    UdmFunction-Multiple:</w:t>
      </w:r>
    </w:p>
    <w:p w14:paraId="265DC7D6" w14:textId="77777777" w:rsidR="002B49ED" w:rsidRDefault="002B49ED" w:rsidP="002B49ED">
      <w:pPr>
        <w:pStyle w:val="PL"/>
      </w:pPr>
      <w:r>
        <w:t xml:space="preserve">      type: array</w:t>
      </w:r>
    </w:p>
    <w:p w14:paraId="76C8275E" w14:textId="77777777" w:rsidR="002B49ED" w:rsidRDefault="002B49ED" w:rsidP="002B49ED">
      <w:pPr>
        <w:pStyle w:val="PL"/>
      </w:pPr>
      <w:r>
        <w:t xml:space="preserve">      items:</w:t>
      </w:r>
    </w:p>
    <w:p w14:paraId="779B3E0D" w14:textId="77777777" w:rsidR="002B49ED" w:rsidRDefault="002B49ED" w:rsidP="002B49ED">
      <w:pPr>
        <w:pStyle w:val="PL"/>
      </w:pPr>
      <w:r>
        <w:t xml:space="preserve">        $ref: '#/components/schemas/UdmFunction-Single'</w:t>
      </w:r>
    </w:p>
    <w:p w14:paraId="19A87123" w14:textId="77777777" w:rsidR="002B49ED" w:rsidRDefault="002B49ED" w:rsidP="002B49ED">
      <w:pPr>
        <w:pStyle w:val="PL"/>
      </w:pPr>
      <w:r>
        <w:t xml:space="preserve">    UdrFunction-Multiple:</w:t>
      </w:r>
    </w:p>
    <w:p w14:paraId="6E08FB4B" w14:textId="77777777" w:rsidR="002B49ED" w:rsidRDefault="002B49ED" w:rsidP="002B49ED">
      <w:pPr>
        <w:pStyle w:val="PL"/>
      </w:pPr>
      <w:r>
        <w:t xml:space="preserve">      type: array</w:t>
      </w:r>
    </w:p>
    <w:p w14:paraId="699D5332" w14:textId="77777777" w:rsidR="002B49ED" w:rsidRDefault="002B49ED" w:rsidP="002B49ED">
      <w:pPr>
        <w:pStyle w:val="PL"/>
      </w:pPr>
      <w:r>
        <w:t xml:space="preserve">      items:</w:t>
      </w:r>
    </w:p>
    <w:p w14:paraId="538D952E" w14:textId="77777777" w:rsidR="002B49ED" w:rsidRDefault="002B49ED" w:rsidP="002B49ED">
      <w:pPr>
        <w:pStyle w:val="PL"/>
      </w:pPr>
      <w:r>
        <w:t xml:space="preserve">        $ref: '#/components/schemas/UdrFunction-Single'</w:t>
      </w:r>
    </w:p>
    <w:p w14:paraId="79A0F4C0" w14:textId="77777777" w:rsidR="002B49ED" w:rsidRDefault="002B49ED" w:rsidP="002B49ED">
      <w:pPr>
        <w:pStyle w:val="PL"/>
      </w:pPr>
      <w:r>
        <w:t xml:space="preserve">    UdsfFunction-Multiple:</w:t>
      </w:r>
    </w:p>
    <w:p w14:paraId="2EDA714C" w14:textId="77777777" w:rsidR="002B49ED" w:rsidRDefault="002B49ED" w:rsidP="002B49ED">
      <w:pPr>
        <w:pStyle w:val="PL"/>
      </w:pPr>
      <w:r>
        <w:t xml:space="preserve">      type: array</w:t>
      </w:r>
    </w:p>
    <w:p w14:paraId="0D393AB8" w14:textId="77777777" w:rsidR="002B49ED" w:rsidRDefault="002B49ED" w:rsidP="002B49ED">
      <w:pPr>
        <w:pStyle w:val="PL"/>
      </w:pPr>
      <w:r>
        <w:t xml:space="preserve">      items:</w:t>
      </w:r>
    </w:p>
    <w:p w14:paraId="678E4A9B" w14:textId="77777777" w:rsidR="002B49ED" w:rsidRDefault="002B49ED" w:rsidP="002B49ED">
      <w:pPr>
        <w:pStyle w:val="PL"/>
      </w:pPr>
      <w:r>
        <w:t xml:space="preserve">        $ref: '#/components/schemas/UdsfFunction-Single'</w:t>
      </w:r>
    </w:p>
    <w:p w14:paraId="58D10B20" w14:textId="77777777" w:rsidR="002B49ED" w:rsidRDefault="002B49ED" w:rsidP="002B49ED">
      <w:pPr>
        <w:pStyle w:val="PL"/>
      </w:pPr>
      <w:r>
        <w:t xml:space="preserve">    NrfFunction-Multiple:</w:t>
      </w:r>
    </w:p>
    <w:p w14:paraId="66A4BD43" w14:textId="77777777" w:rsidR="002B49ED" w:rsidRDefault="002B49ED" w:rsidP="002B49ED">
      <w:pPr>
        <w:pStyle w:val="PL"/>
      </w:pPr>
      <w:r>
        <w:t xml:space="preserve">      type: array</w:t>
      </w:r>
    </w:p>
    <w:p w14:paraId="58FDB018" w14:textId="77777777" w:rsidR="002B49ED" w:rsidRDefault="002B49ED" w:rsidP="002B49ED">
      <w:pPr>
        <w:pStyle w:val="PL"/>
      </w:pPr>
      <w:r>
        <w:t xml:space="preserve">      items:</w:t>
      </w:r>
    </w:p>
    <w:p w14:paraId="1759731F" w14:textId="77777777" w:rsidR="002B49ED" w:rsidRDefault="002B49ED" w:rsidP="002B49ED">
      <w:pPr>
        <w:pStyle w:val="PL"/>
      </w:pPr>
      <w:r>
        <w:t xml:space="preserve">        $ref: '#/components/schemas/NrfFunction-Single'</w:t>
      </w:r>
    </w:p>
    <w:p w14:paraId="5DA21D0A" w14:textId="77777777" w:rsidR="002B49ED" w:rsidRDefault="002B49ED" w:rsidP="002B49ED">
      <w:pPr>
        <w:pStyle w:val="PL"/>
      </w:pPr>
      <w:r>
        <w:t xml:space="preserve">    NssfFunction-Multiple:</w:t>
      </w:r>
    </w:p>
    <w:p w14:paraId="2F40EBFD" w14:textId="77777777" w:rsidR="002B49ED" w:rsidRDefault="002B49ED" w:rsidP="002B49ED">
      <w:pPr>
        <w:pStyle w:val="PL"/>
      </w:pPr>
      <w:r>
        <w:t xml:space="preserve">      type: array</w:t>
      </w:r>
    </w:p>
    <w:p w14:paraId="68AA1D34" w14:textId="77777777" w:rsidR="002B49ED" w:rsidRDefault="002B49ED" w:rsidP="002B49ED">
      <w:pPr>
        <w:pStyle w:val="PL"/>
      </w:pPr>
      <w:r>
        <w:t xml:space="preserve">      items:</w:t>
      </w:r>
    </w:p>
    <w:p w14:paraId="612F3AFE" w14:textId="77777777" w:rsidR="002B49ED" w:rsidRDefault="002B49ED" w:rsidP="002B49ED">
      <w:pPr>
        <w:pStyle w:val="PL"/>
      </w:pPr>
      <w:r>
        <w:t xml:space="preserve">        $ref: '#/components/schemas/NssfFunction-Single'</w:t>
      </w:r>
    </w:p>
    <w:p w14:paraId="6BF6F9B6" w14:textId="77777777" w:rsidR="002B49ED" w:rsidRDefault="002B49ED" w:rsidP="002B49ED">
      <w:pPr>
        <w:pStyle w:val="PL"/>
      </w:pPr>
      <w:r>
        <w:t xml:space="preserve">    SmsfFunction-Multiple:</w:t>
      </w:r>
    </w:p>
    <w:p w14:paraId="7CD6BA58" w14:textId="77777777" w:rsidR="002B49ED" w:rsidRDefault="002B49ED" w:rsidP="002B49ED">
      <w:pPr>
        <w:pStyle w:val="PL"/>
      </w:pPr>
      <w:r>
        <w:t xml:space="preserve">      type: array</w:t>
      </w:r>
    </w:p>
    <w:p w14:paraId="54B7AC4B" w14:textId="77777777" w:rsidR="002B49ED" w:rsidRDefault="002B49ED" w:rsidP="002B49ED">
      <w:pPr>
        <w:pStyle w:val="PL"/>
      </w:pPr>
      <w:r>
        <w:t xml:space="preserve">      items:</w:t>
      </w:r>
    </w:p>
    <w:p w14:paraId="2559897F" w14:textId="77777777" w:rsidR="002B49ED" w:rsidRDefault="002B49ED" w:rsidP="002B49ED">
      <w:pPr>
        <w:pStyle w:val="PL"/>
      </w:pPr>
      <w:r>
        <w:t xml:space="preserve">        $ref: '#/components/schemas/SmsfFunction-Single'</w:t>
      </w:r>
    </w:p>
    <w:p w14:paraId="76FC9537" w14:textId="77777777" w:rsidR="002B49ED" w:rsidRDefault="002B49ED" w:rsidP="002B49ED">
      <w:pPr>
        <w:pStyle w:val="PL"/>
      </w:pPr>
      <w:r>
        <w:t xml:space="preserve">    LmfFunction-Multiple:</w:t>
      </w:r>
    </w:p>
    <w:p w14:paraId="52F55524" w14:textId="77777777" w:rsidR="002B49ED" w:rsidRDefault="002B49ED" w:rsidP="002B49ED">
      <w:pPr>
        <w:pStyle w:val="PL"/>
      </w:pPr>
      <w:r>
        <w:t xml:space="preserve">      type: array</w:t>
      </w:r>
    </w:p>
    <w:p w14:paraId="28D03127" w14:textId="77777777" w:rsidR="002B49ED" w:rsidRDefault="002B49ED" w:rsidP="002B49ED">
      <w:pPr>
        <w:pStyle w:val="PL"/>
      </w:pPr>
      <w:r>
        <w:t xml:space="preserve">      items:</w:t>
      </w:r>
    </w:p>
    <w:p w14:paraId="55FA6E4C" w14:textId="77777777" w:rsidR="002B49ED" w:rsidRDefault="002B49ED" w:rsidP="002B49ED">
      <w:pPr>
        <w:pStyle w:val="PL"/>
      </w:pPr>
      <w:r>
        <w:t xml:space="preserve">        $ref: '#/components/schemas/LmfFunction-Single'</w:t>
      </w:r>
    </w:p>
    <w:p w14:paraId="03663E3E" w14:textId="77777777" w:rsidR="002B49ED" w:rsidRDefault="002B49ED" w:rsidP="002B49ED">
      <w:pPr>
        <w:pStyle w:val="PL"/>
      </w:pPr>
      <w:r>
        <w:t xml:space="preserve">    NgeirFunction-Multiple:</w:t>
      </w:r>
    </w:p>
    <w:p w14:paraId="046E81D5" w14:textId="77777777" w:rsidR="002B49ED" w:rsidRDefault="002B49ED" w:rsidP="002B49ED">
      <w:pPr>
        <w:pStyle w:val="PL"/>
      </w:pPr>
      <w:r>
        <w:t xml:space="preserve">      type: array</w:t>
      </w:r>
    </w:p>
    <w:p w14:paraId="1E77696D" w14:textId="77777777" w:rsidR="002B49ED" w:rsidRDefault="002B49ED" w:rsidP="002B49ED">
      <w:pPr>
        <w:pStyle w:val="PL"/>
      </w:pPr>
      <w:r>
        <w:t xml:space="preserve">      items:</w:t>
      </w:r>
    </w:p>
    <w:p w14:paraId="6614320B" w14:textId="77777777" w:rsidR="002B49ED" w:rsidRDefault="002B49ED" w:rsidP="002B49ED">
      <w:pPr>
        <w:pStyle w:val="PL"/>
      </w:pPr>
      <w:r>
        <w:t xml:space="preserve">        $ref: '#/components/schemas/NgeirFunction-Single'</w:t>
      </w:r>
    </w:p>
    <w:p w14:paraId="2FD0B9B9" w14:textId="77777777" w:rsidR="002B49ED" w:rsidRDefault="002B49ED" w:rsidP="002B49ED">
      <w:pPr>
        <w:pStyle w:val="PL"/>
      </w:pPr>
      <w:r>
        <w:t xml:space="preserve">    SeppFunction-Multiple:</w:t>
      </w:r>
    </w:p>
    <w:p w14:paraId="7571ACFE" w14:textId="77777777" w:rsidR="002B49ED" w:rsidRDefault="002B49ED" w:rsidP="002B49ED">
      <w:pPr>
        <w:pStyle w:val="PL"/>
      </w:pPr>
      <w:r>
        <w:t xml:space="preserve">      type: array</w:t>
      </w:r>
    </w:p>
    <w:p w14:paraId="250694B8" w14:textId="77777777" w:rsidR="002B49ED" w:rsidRDefault="002B49ED" w:rsidP="002B49ED">
      <w:pPr>
        <w:pStyle w:val="PL"/>
      </w:pPr>
      <w:r>
        <w:t xml:space="preserve">      items:</w:t>
      </w:r>
    </w:p>
    <w:p w14:paraId="088427D8" w14:textId="77777777" w:rsidR="002B49ED" w:rsidRDefault="002B49ED" w:rsidP="002B49ED">
      <w:pPr>
        <w:pStyle w:val="PL"/>
      </w:pPr>
      <w:r>
        <w:t xml:space="preserve">        $ref: '#/components/schemas/SeppFunction-Single'</w:t>
      </w:r>
    </w:p>
    <w:p w14:paraId="50F94A81" w14:textId="77777777" w:rsidR="002B49ED" w:rsidRDefault="002B49ED" w:rsidP="002B49ED">
      <w:pPr>
        <w:pStyle w:val="PL"/>
      </w:pPr>
      <w:r>
        <w:t xml:space="preserve">    NwdafFunction-Multiple:</w:t>
      </w:r>
    </w:p>
    <w:p w14:paraId="06AC2A2F" w14:textId="77777777" w:rsidR="002B49ED" w:rsidRDefault="002B49ED" w:rsidP="002B49ED">
      <w:pPr>
        <w:pStyle w:val="PL"/>
      </w:pPr>
      <w:r>
        <w:t xml:space="preserve">      type: array</w:t>
      </w:r>
    </w:p>
    <w:p w14:paraId="15DAEF18" w14:textId="77777777" w:rsidR="002B49ED" w:rsidRDefault="002B49ED" w:rsidP="002B49ED">
      <w:pPr>
        <w:pStyle w:val="PL"/>
      </w:pPr>
      <w:r>
        <w:t xml:space="preserve">      items:</w:t>
      </w:r>
    </w:p>
    <w:p w14:paraId="0B133108" w14:textId="77777777" w:rsidR="002B49ED" w:rsidRDefault="002B49ED" w:rsidP="002B49ED">
      <w:pPr>
        <w:pStyle w:val="PL"/>
      </w:pPr>
      <w:r>
        <w:t xml:space="preserve">        $ref: '#/components/schemas/NwdafFunction-Single'</w:t>
      </w:r>
    </w:p>
    <w:p w14:paraId="7A4CB40E" w14:textId="77777777" w:rsidR="002B49ED" w:rsidRDefault="002B49ED" w:rsidP="002B49ED">
      <w:pPr>
        <w:pStyle w:val="PL"/>
      </w:pPr>
      <w:r>
        <w:lastRenderedPageBreak/>
        <w:t xml:space="preserve">    ScpFunction-Multiple:</w:t>
      </w:r>
    </w:p>
    <w:p w14:paraId="6BA4671B" w14:textId="77777777" w:rsidR="002B49ED" w:rsidRDefault="002B49ED" w:rsidP="002B49ED">
      <w:pPr>
        <w:pStyle w:val="PL"/>
      </w:pPr>
      <w:r>
        <w:t xml:space="preserve">      type: array</w:t>
      </w:r>
    </w:p>
    <w:p w14:paraId="1D1477EA" w14:textId="77777777" w:rsidR="002B49ED" w:rsidRDefault="002B49ED" w:rsidP="002B49ED">
      <w:pPr>
        <w:pStyle w:val="PL"/>
      </w:pPr>
      <w:r>
        <w:t xml:space="preserve">      items:</w:t>
      </w:r>
    </w:p>
    <w:p w14:paraId="3548FE49" w14:textId="77777777" w:rsidR="002B49ED" w:rsidRDefault="002B49ED" w:rsidP="002B49ED">
      <w:pPr>
        <w:pStyle w:val="PL"/>
      </w:pPr>
      <w:r>
        <w:t xml:space="preserve">        $ref: '#/components/schemas/ScpFunction-Single'</w:t>
      </w:r>
    </w:p>
    <w:p w14:paraId="4C500BCA" w14:textId="77777777" w:rsidR="002B49ED" w:rsidRDefault="002B49ED" w:rsidP="002B49ED">
      <w:pPr>
        <w:pStyle w:val="PL"/>
      </w:pPr>
      <w:r>
        <w:t xml:space="preserve">    NefFunction-Multiple:</w:t>
      </w:r>
    </w:p>
    <w:p w14:paraId="35E112FC" w14:textId="77777777" w:rsidR="002B49ED" w:rsidRDefault="002B49ED" w:rsidP="002B49ED">
      <w:pPr>
        <w:pStyle w:val="PL"/>
      </w:pPr>
      <w:r>
        <w:t xml:space="preserve">      type: array</w:t>
      </w:r>
    </w:p>
    <w:p w14:paraId="16A215C8" w14:textId="77777777" w:rsidR="002B49ED" w:rsidRDefault="002B49ED" w:rsidP="002B49ED">
      <w:pPr>
        <w:pStyle w:val="PL"/>
      </w:pPr>
      <w:r>
        <w:t xml:space="preserve">      items:</w:t>
      </w:r>
    </w:p>
    <w:p w14:paraId="632A5107" w14:textId="77777777" w:rsidR="002B49ED" w:rsidRDefault="002B49ED" w:rsidP="002B49ED">
      <w:pPr>
        <w:pStyle w:val="PL"/>
      </w:pPr>
      <w:r>
        <w:t xml:space="preserve">        $ref: '#/components/schemas/NefFunction-Single'</w:t>
      </w:r>
    </w:p>
    <w:p w14:paraId="69735C4C" w14:textId="77777777" w:rsidR="002B49ED" w:rsidRDefault="002B49ED" w:rsidP="002B49ED">
      <w:pPr>
        <w:pStyle w:val="PL"/>
      </w:pPr>
    </w:p>
    <w:p w14:paraId="09A8B8E3" w14:textId="77777777" w:rsidR="002B49ED" w:rsidRDefault="002B49ED" w:rsidP="002B49ED">
      <w:pPr>
        <w:pStyle w:val="PL"/>
      </w:pPr>
      <w:r>
        <w:t xml:space="preserve">    ExternalAmfFunction-Multiple:</w:t>
      </w:r>
    </w:p>
    <w:p w14:paraId="28C997CF" w14:textId="77777777" w:rsidR="002B49ED" w:rsidRDefault="002B49ED" w:rsidP="002B49ED">
      <w:pPr>
        <w:pStyle w:val="PL"/>
      </w:pPr>
      <w:r>
        <w:t xml:space="preserve">      type: array</w:t>
      </w:r>
    </w:p>
    <w:p w14:paraId="58D1B4A4" w14:textId="77777777" w:rsidR="002B49ED" w:rsidRDefault="002B49ED" w:rsidP="002B49ED">
      <w:pPr>
        <w:pStyle w:val="PL"/>
      </w:pPr>
      <w:r>
        <w:t xml:space="preserve">      items:</w:t>
      </w:r>
    </w:p>
    <w:p w14:paraId="000BEC9F" w14:textId="77777777" w:rsidR="002B49ED" w:rsidRDefault="002B49ED" w:rsidP="002B49ED">
      <w:pPr>
        <w:pStyle w:val="PL"/>
      </w:pPr>
      <w:r>
        <w:t xml:space="preserve">        $ref: '#/components/schemas/ExternalAmfFunction-Single'</w:t>
      </w:r>
    </w:p>
    <w:p w14:paraId="64813899" w14:textId="77777777" w:rsidR="002B49ED" w:rsidRDefault="002B49ED" w:rsidP="002B49ED">
      <w:pPr>
        <w:pStyle w:val="PL"/>
      </w:pPr>
      <w:r>
        <w:t xml:space="preserve">    ExternalNrfFunction-Multiple:</w:t>
      </w:r>
    </w:p>
    <w:p w14:paraId="4C651F32" w14:textId="77777777" w:rsidR="002B49ED" w:rsidRDefault="002B49ED" w:rsidP="002B49ED">
      <w:pPr>
        <w:pStyle w:val="PL"/>
      </w:pPr>
      <w:r>
        <w:t xml:space="preserve">      type: array</w:t>
      </w:r>
    </w:p>
    <w:p w14:paraId="5E6AB1EE" w14:textId="77777777" w:rsidR="002B49ED" w:rsidRDefault="002B49ED" w:rsidP="002B49ED">
      <w:pPr>
        <w:pStyle w:val="PL"/>
      </w:pPr>
      <w:r>
        <w:t xml:space="preserve">      items:</w:t>
      </w:r>
    </w:p>
    <w:p w14:paraId="3E38DF76" w14:textId="77777777" w:rsidR="002B49ED" w:rsidRDefault="002B49ED" w:rsidP="002B49ED">
      <w:pPr>
        <w:pStyle w:val="PL"/>
      </w:pPr>
      <w:r>
        <w:t xml:space="preserve">        $ref: '#/components/schemas/ExternalNrfFunction-Single'</w:t>
      </w:r>
    </w:p>
    <w:p w14:paraId="26E19034" w14:textId="77777777" w:rsidR="002B49ED" w:rsidRDefault="002B49ED" w:rsidP="002B49ED">
      <w:pPr>
        <w:pStyle w:val="PL"/>
      </w:pPr>
      <w:r>
        <w:t xml:space="preserve">    ExternalNssfFunction-Multiple:</w:t>
      </w:r>
    </w:p>
    <w:p w14:paraId="3665E8AB" w14:textId="77777777" w:rsidR="002B49ED" w:rsidRDefault="002B49ED" w:rsidP="002B49ED">
      <w:pPr>
        <w:pStyle w:val="PL"/>
      </w:pPr>
      <w:r>
        <w:t xml:space="preserve">      type: array</w:t>
      </w:r>
    </w:p>
    <w:p w14:paraId="7E9BB06C" w14:textId="77777777" w:rsidR="002B49ED" w:rsidRDefault="002B49ED" w:rsidP="002B49ED">
      <w:pPr>
        <w:pStyle w:val="PL"/>
      </w:pPr>
      <w:r>
        <w:t xml:space="preserve">      items:</w:t>
      </w:r>
    </w:p>
    <w:p w14:paraId="35CC2A4D" w14:textId="77777777" w:rsidR="002B49ED" w:rsidRDefault="002B49ED" w:rsidP="002B49ED">
      <w:pPr>
        <w:pStyle w:val="PL"/>
      </w:pPr>
      <w:r>
        <w:t xml:space="preserve">        $ref: '#/components/schemas/ExternalNssfFunction-Single'</w:t>
      </w:r>
    </w:p>
    <w:p w14:paraId="747FAA9B" w14:textId="77777777" w:rsidR="002B49ED" w:rsidRDefault="002B49ED" w:rsidP="002B49ED">
      <w:pPr>
        <w:pStyle w:val="PL"/>
      </w:pPr>
      <w:r>
        <w:t xml:space="preserve">    ExternalSeppFunction-Nultiple:</w:t>
      </w:r>
    </w:p>
    <w:p w14:paraId="60C0E5F5" w14:textId="77777777" w:rsidR="002B49ED" w:rsidRDefault="002B49ED" w:rsidP="002B49ED">
      <w:pPr>
        <w:pStyle w:val="PL"/>
      </w:pPr>
      <w:r>
        <w:t xml:space="preserve">      type: array</w:t>
      </w:r>
    </w:p>
    <w:p w14:paraId="6342C656" w14:textId="77777777" w:rsidR="002B49ED" w:rsidRDefault="002B49ED" w:rsidP="002B49ED">
      <w:pPr>
        <w:pStyle w:val="PL"/>
      </w:pPr>
      <w:r>
        <w:t xml:space="preserve">      items:</w:t>
      </w:r>
    </w:p>
    <w:p w14:paraId="13BFC562" w14:textId="77777777" w:rsidR="002B49ED" w:rsidRDefault="002B49ED" w:rsidP="002B49ED">
      <w:pPr>
        <w:pStyle w:val="PL"/>
      </w:pPr>
      <w:r>
        <w:t xml:space="preserve">        $ref: '#/components/schemas/ExternalSeppFunction-Single'</w:t>
      </w:r>
    </w:p>
    <w:p w14:paraId="3F0408E8" w14:textId="77777777" w:rsidR="002B49ED" w:rsidRDefault="002B49ED" w:rsidP="002B49ED">
      <w:pPr>
        <w:pStyle w:val="PL"/>
      </w:pPr>
    </w:p>
    <w:p w14:paraId="18D690FD" w14:textId="77777777" w:rsidR="002B49ED" w:rsidRDefault="002B49ED" w:rsidP="002B49ED">
      <w:pPr>
        <w:pStyle w:val="PL"/>
      </w:pPr>
      <w:r>
        <w:t xml:space="preserve">    AmfSet-Multiple:</w:t>
      </w:r>
    </w:p>
    <w:p w14:paraId="7A84F22E" w14:textId="77777777" w:rsidR="002B49ED" w:rsidRDefault="002B49ED" w:rsidP="002B49ED">
      <w:pPr>
        <w:pStyle w:val="PL"/>
      </w:pPr>
      <w:r>
        <w:t xml:space="preserve">      type: array</w:t>
      </w:r>
    </w:p>
    <w:p w14:paraId="594BB85C" w14:textId="77777777" w:rsidR="002B49ED" w:rsidRDefault="002B49ED" w:rsidP="002B49ED">
      <w:pPr>
        <w:pStyle w:val="PL"/>
      </w:pPr>
      <w:r>
        <w:t xml:space="preserve">      items:</w:t>
      </w:r>
    </w:p>
    <w:p w14:paraId="48EC7FC2" w14:textId="77777777" w:rsidR="002B49ED" w:rsidRDefault="002B49ED" w:rsidP="002B49ED">
      <w:pPr>
        <w:pStyle w:val="PL"/>
      </w:pPr>
      <w:r>
        <w:t xml:space="preserve">        $ref: '#/components/schemas/AmfSet-Single'</w:t>
      </w:r>
    </w:p>
    <w:p w14:paraId="33EE0341" w14:textId="77777777" w:rsidR="002B49ED" w:rsidRDefault="002B49ED" w:rsidP="002B49ED">
      <w:pPr>
        <w:pStyle w:val="PL"/>
      </w:pPr>
      <w:r>
        <w:t xml:space="preserve">    AmfRegion-Multiple:</w:t>
      </w:r>
    </w:p>
    <w:p w14:paraId="4CFF9CEB" w14:textId="77777777" w:rsidR="002B49ED" w:rsidRDefault="002B49ED" w:rsidP="002B49ED">
      <w:pPr>
        <w:pStyle w:val="PL"/>
      </w:pPr>
      <w:r>
        <w:t xml:space="preserve">      type: array</w:t>
      </w:r>
    </w:p>
    <w:p w14:paraId="0533C814" w14:textId="77777777" w:rsidR="002B49ED" w:rsidRDefault="002B49ED" w:rsidP="002B49ED">
      <w:pPr>
        <w:pStyle w:val="PL"/>
      </w:pPr>
      <w:r>
        <w:t xml:space="preserve">      items:</w:t>
      </w:r>
    </w:p>
    <w:p w14:paraId="2E8F5F8A" w14:textId="77777777" w:rsidR="002B49ED" w:rsidRDefault="002B49ED" w:rsidP="002B49ED">
      <w:pPr>
        <w:pStyle w:val="PL"/>
      </w:pPr>
      <w:r>
        <w:t xml:space="preserve">        $ref: '#/components/schemas/AmfRegion-Single'</w:t>
      </w:r>
    </w:p>
    <w:p w14:paraId="4D50F46B" w14:textId="77777777" w:rsidR="002B49ED" w:rsidRDefault="002B49ED" w:rsidP="002B49ED">
      <w:pPr>
        <w:pStyle w:val="PL"/>
      </w:pPr>
      <w:r>
        <w:t xml:space="preserve">  </w:t>
      </w:r>
    </w:p>
    <w:p w14:paraId="35BD8B0F" w14:textId="77777777" w:rsidR="002B49ED" w:rsidRDefault="002B49ED" w:rsidP="002B49ED">
      <w:pPr>
        <w:pStyle w:val="PL"/>
      </w:pPr>
      <w:r>
        <w:t xml:space="preserve">    EP_N2-Multiple:</w:t>
      </w:r>
    </w:p>
    <w:p w14:paraId="438C7E4A" w14:textId="77777777" w:rsidR="002B49ED" w:rsidRDefault="002B49ED" w:rsidP="002B49ED">
      <w:pPr>
        <w:pStyle w:val="PL"/>
      </w:pPr>
      <w:r>
        <w:t xml:space="preserve">      type: array</w:t>
      </w:r>
    </w:p>
    <w:p w14:paraId="7FD5AD6D" w14:textId="77777777" w:rsidR="002B49ED" w:rsidRDefault="002B49ED" w:rsidP="002B49ED">
      <w:pPr>
        <w:pStyle w:val="PL"/>
      </w:pPr>
      <w:r>
        <w:t xml:space="preserve">      items:</w:t>
      </w:r>
    </w:p>
    <w:p w14:paraId="436B38EA" w14:textId="77777777" w:rsidR="002B49ED" w:rsidRDefault="002B49ED" w:rsidP="002B49ED">
      <w:pPr>
        <w:pStyle w:val="PL"/>
      </w:pPr>
      <w:r>
        <w:t xml:space="preserve">        $ref: '#/components/schemas/EP_N2-Single'</w:t>
      </w:r>
    </w:p>
    <w:p w14:paraId="03734ED7" w14:textId="77777777" w:rsidR="002B49ED" w:rsidRDefault="002B49ED" w:rsidP="002B49ED">
      <w:pPr>
        <w:pStyle w:val="PL"/>
      </w:pPr>
      <w:r>
        <w:t xml:space="preserve">    EP_N3-Multiple:</w:t>
      </w:r>
    </w:p>
    <w:p w14:paraId="79A43BCF" w14:textId="77777777" w:rsidR="002B49ED" w:rsidRDefault="002B49ED" w:rsidP="002B49ED">
      <w:pPr>
        <w:pStyle w:val="PL"/>
      </w:pPr>
      <w:r>
        <w:t xml:space="preserve">      type: array</w:t>
      </w:r>
    </w:p>
    <w:p w14:paraId="2C976CC3" w14:textId="77777777" w:rsidR="002B49ED" w:rsidRDefault="002B49ED" w:rsidP="002B49ED">
      <w:pPr>
        <w:pStyle w:val="PL"/>
      </w:pPr>
      <w:r>
        <w:t xml:space="preserve">      items:</w:t>
      </w:r>
    </w:p>
    <w:p w14:paraId="4834325B" w14:textId="77777777" w:rsidR="002B49ED" w:rsidRDefault="002B49ED" w:rsidP="002B49ED">
      <w:pPr>
        <w:pStyle w:val="PL"/>
      </w:pPr>
      <w:r>
        <w:t xml:space="preserve">        $ref: '#/components/schemas/EP_N3-Single'</w:t>
      </w:r>
    </w:p>
    <w:p w14:paraId="157CABC5" w14:textId="77777777" w:rsidR="002B49ED" w:rsidRDefault="002B49ED" w:rsidP="002B49ED">
      <w:pPr>
        <w:pStyle w:val="PL"/>
      </w:pPr>
      <w:r>
        <w:t xml:space="preserve">    EP_N4-Multiple:</w:t>
      </w:r>
    </w:p>
    <w:p w14:paraId="6AD66ED1" w14:textId="77777777" w:rsidR="002B49ED" w:rsidRDefault="002B49ED" w:rsidP="002B49ED">
      <w:pPr>
        <w:pStyle w:val="PL"/>
      </w:pPr>
      <w:r>
        <w:t xml:space="preserve">      type: array</w:t>
      </w:r>
    </w:p>
    <w:p w14:paraId="3F66485A" w14:textId="77777777" w:rsidR="002B49ED" w:rsidRDefault="002B49ED" w:rsidP="002B49ED">
      <w:pPr>
        <w:pStyle w:val="PL"/>
      </w:pPr>
      <w:r>
        <w:t xml:space="preserve">      items:</w:t>
      </w:r>
    </w:p>
    <w:p w14:paraId="51F28B6C" w14:textId="77777777" w:rsidR="002B49ED" w:rsidRDefault="002B49ED" w:rsidP="002B49ED">
      <w:pPr>
        <w:pStyle w:val="PL"/>
      </w:pPr>
      <w:r>
        <w:t xml:space="preserve">        $ref: '#/components/schemas/EP_N4-Single'</w:t>
      </w:r>
    </w:p>
    <w:p w14:paraId="60DB8932" w14:textId="77777777" w:rsidR="002B49ED" w:rsidRDefault="002B49ED" w:rsidP="002B49ED">
      <w:pPr>
        <w:pStyle w:val="PL"/>
      </w:pPr>
      <w:r>
        <w:t xml:space="preserve">    EP_N5-Multiple:</w:t>
      </w:r>
    </w:p>
    <w:p w14:paraId="612B30A2" w14:textId="77777777" w:rsidR="002B49ED" w:rsidRDefault="002B49ED" w:rsidP="002B49ED">
      <w:pPr>
        <w:pStyle w:val="PL"/>
      </w:pPr>
      <w:r>
        <w:t xml:space="preserve">      type: array</w:t>
      </w:r>
    </w:p>
    <w:p w14:paraId="50F59F27" w14:textId="77777777" w:rsidR="002B49ED" w:rsidRDefault="002B49ED" w:rsidP="002B49ED">
      <w:pPr>
        <w:pStyle w:val="PL"/>
      </w:pPr>
      <w:r>
        <w:t xml:space="preserve">      items:</w:t>
      </w:r>
    </w:p>
    <w:p w14:paraId="79E76F02" w14:textId="77777777" w:rsidR="002B49ED" w:rsidRDefault="002B49ED" w:rsidP="002B49ED">
      <w:pPr>
        <w:pStyle w:val="PL"/>
      </w:pPr>
      <w:r>
        <w:t xml:space="preserve">        $ref: '#/components/schemas/EP_N5-Single'</w:t>
      </w:r>
    </w:p>
    <w:p w14:paraId="3E9AA9BF" w14:textId="77777777" w:rsidR="002B49ED" w:rsidRDefault="002B49ED" w:rsidP="002B49ED">
      <w:pPr>
        <w:pStyle w:val="PL"/>
      </w:pPr>
      <w:r>
        <w:t xml:space="preserve">    EP_N6-Multiple:</w:t>
      </w:r>
    </w:p>
    <w:p w14:paraId="4E6ECE57" w14:textId="77777777" w:rsidR="002B49ED" w:rsidRDefault="002B49ED" w:rsidP="002B49ED">
      <w:pPr>
        <w:pStyle w:val="PL"/>
      </w:pPr>
      <w:r>
        <w:t xml:space="preserve">      type: array</w:t>
      </w:r>
    </w:p>
    <w:p w14:paraId="0BEEC42A" w14:textId="77777777" w:rsidR="002B49ED" w:rsidRDefault="002B49ED" w:rsidP="002B49ED">
      <w:pPr>
        <w:pStyle w:val="PL"/>
      </w:pPr>
      <w:r>
        <w:t xml:space="preserve">      items:</w:t>
      </w:r>
    </w:p>
    <w:p w14:paraId="61E82997" w14:textId="77777777" w:rsidR="002B49ED" w:rsidRDefault="002B49ED" w:rsidP="002B49ED">
      <w:pPr>
        <w:pStyle w:val="PL"/>
      </w:pPr>
      <w:r>
        <w:t xml:space="preserve">        $ref: '#/components/schemas/EP_N6-Single'</w:t>
      </w:r>
    </w:p>
    <w:p w14:paraId="229077C0" w14:textId="77777777" w:rsidR="002B49ED" w:rsidRDefault="002B49ED" w:rsidP="002B49ED">
      <w:pPr>
        <w:pStyle w:val="PL"/>
      </w:pPr>
      <w:r>
        <w:t xml:space="preserve">    EP_N7-Multiple:</w:t>
      </w:r>
    </w:p>
    <w:p w14:paraId="1B4EB7D3" w14:textId="77777777" w:rsidR="002B49ED" w:rsidRDefault="002B49ED" w:rsidP="002B49ED">
      <w:pPr>
        <w:pStyle w:val="PL"/>
      </w:pPr>
      <w:r>
        <w:t xml:space="preserve">      type: array</w:t>
      </w:r>
    </w:p>
    <w:p w14:paraId="35EEE089" w14:textId="77777777" w:rsidR="002B49ED" w:rsidRDefault="002B49ED" w:rsidP="002B49ED">
      <w:pPr>
        <w:pStyle w:val="PL"/>
      </w:pPr>
      <w:r>
        <w:t xml:space="preserve">      items:</w:t>
      </w:r>
    </w:p>
    <w:p w14:paraId="2828BB2B" w14:textId="77777777" w:rsidR="002B49ED" w:rsidRDefault="002B49ED" w:rsidP="002B49ED">
      <w:pPr>
        <w:pStyle w:val="PL"/>
      </w:pPr>
      <w:r>
        <w:t xml:space="preserve">        $ref: '#/components/schemas/EP_N7-Single'</w:t>
      </w:r>
    </w:p>
    <w:p w14:paraId="3DA11A77" w14:textId="77777777" w:rsidR="002B49ED" w:rsidRDefault="002B49ED" w:rsidP="002B49ED">
      <w:pPr>
        <w:pStyle w:val="PL"/>
      </w:pPr>
      <w:r>
        <w:t xml:space="preserve">    EP_N8-Multiple:</w:t>
      </w:r>
    </w:p>
    <w:p w14:paraId="688129C2" w14:textId="77777777" w:rsidR="002B49ED" w:rsidRDefault="002B49ED" w:rsidP="002B49ED">
      <w:pPr>
        <w:pStyle w:val="PL"/>
      </w:pPr>
      <w:r>
        <w:t xml:space="preserve">      type: array</w:t>
      </w:r>
    </w:p>
    <w:p w14:paraId="3E2BF236" w14:textId="77777777" w:rsidR="002B49ED" w:rsidRDefault="002B49ED" w:rsidP="002B49ED">
      <w:pPr>
        <w:pStyle w:val="PL"/>
      </w:pPr>
      <w:r>
        <w:t xml:space="preserve">      items:</w:t>
      </w:r>
    </w:p>
    <w:p w14:paraId="36F7C953" w14:textId="77777777" w:rsidR="002B49ED" w:rsidRDefault="002B49ED" w:rsidP="002B49ED">
      <w:pPr>
        <w:pStyle w:val="PL"/>
      </w:pPr>
      <w:r>
        <w:t xml:space="preserve">        $ref: '#/components/schemas/EP_N8-Single'</w:t>
      </w:r>
    </w:p>
    <w:p w14:paraId="5AF34879" w14:textId="77777777" w:rsidR="002B49ED" w:rsidRDefault="002B49ED" w:rsidP="002B49ED">
      <w:pPr>
        <w:pStyle w:val="PL"/>
      </w:pPr>
      <w:r>
        <w:t xml:space="preserve">    EP_N9-Multiple:</w:t>
      </w:r>
    </w:p>
    <w:p w14:paraId="42302332" w14:textId="77777777" w:rsidR="002B49ED" w:rsidRDefault="002B49ED" w:rsidP="002B49ED">
      <w:pPr>
        <w:pStyle w:val="PL"/>
      </w:pPr>
      <w:r>
        <w:t xml:space="preserve">      type: array</w:t>
      </w:r>
    </w:p>
    <w:p w14:paraId="4BC31BD1" w14:textId="77777777" w:rsidR="002B49ED" w:rsidRDefault="002B49ED" w:rsidP="002B49ED">
      <w:pPr>
        <w:pStyle w:val="PL"/>
      </w:pPr>
      <w:r>
        <w:t xml:space="preserve">      items:</w:t>
      </w:r>
    </w:p>
    <w:p w14:paraId="170EF4EC" w14:textId="77777777" w:rsidR="002B49ED" w:rsidRDefault="002B49ED" w:rsidP="002B49ED">
      <w:pPr>
        <w:pStyle w:val="PL"/>
      </w:pPr>
      <w:r>
        <w:t xml:space="preserve">        $ref: '#/components/schemas/EP_N9-Single'</w:t>
      </w:r>
    </w:p>
    <w:p w14:paraId="33D6CCF7" w14:textId="77777777" w:rsidR="002B49ED" w:rsidRDefault="002B49ED" w:rsidP="002B49ED">
      <w:pPr>
        <w:pStyle w:val="PL"/>
      </w:pPr>
      <w:r>
        <w:t xml:space="preserve">    EP_N10-Multiple:</w:t>
      </w:r>
    </w:p>
    <w:p w14:paraId="5281E14B" w14:textId="77777777" w:rsidR="002B49ED" w:rsidRDefault="002B49ED" w:rsidP="002B49ED">
      <w:pPr>
        <w:pStyle w:val="PL"/>
      </w:pPr>
      <w:r>
        <w:t xml:space="preserve">      type: array</w:t>
      </w:r>
    </w:p>
    <w:p w14:paraId="5BACD19C" w14:textId="77777777" w:rsidR="002B49ED" w:rsidRDefault="002B49ED" w:rsidP="002B49ED">
      <w:pPr>
        <w:pStyle w:val="PL"/>
      </w:pPr>
      <w:r>
        <w:t xml:space="preserve">      items:</w:t>
      </w:r>
    </w:p>
    <w:p w14:paraId="0FF245EF" w14:textId="77777777" w:rsidR="002B49ED" w:rsidRDefault="002B49ED" w:rsidP="002B49ED">
      <w:pPr>
        <w:pStyle w:val="PL"/>
      </w:pPr>
      <w:r>
        <w:t xml:space="preserve">        $ref: '#/components/schemas/EP_N10-Single'</w:t>
      </w:r>
    </w:p>
    <w:p w14:paraId="5C71A9C1" w14:textId="77777777" w:rsidR="002B49ED" w:rsidRDefault="002B49ED" w:rsidP="002B49ED">
      <w:pPr>
        <w:pStyle w:val="PL"/>
      </w:pPr>
      <w:r>
        <w:t xml:space="preserve">    EP_N11-Multiple:</w:t>
      </w:r>
    </w:p>
    <w:p w14:paraId="0F8A3958" w14:textId="77777777" w:rsidR="002B49ED" w:rsidRDefault="002B49ED" w:rsidP="002B49ED">
      <w:pPr>
        <w:pStyle w:val="PL"/>
      </w:pPr>
      <w:r>
        <w:t xml:space="preserve">      type: array</w:t>
      </w:r>
    </w:p>
    <w:p w14:paraId="44C68B7B" w14:textId="77777777" w:rsidR="002B49ED" w:rsidRDefault="002B49ED" w:rsidP="002B49ED">
      <w:pPr>
        <w:pStyle w:val="PL"/>
      </w:pPr>
      <w:r>
        <w:t xml:space="preserve">      items:</w:t>
      </w:r>
    </w:p>
    <w:p w14:paraId="0FE1D576" w14:textId="77777777" w:rsidR="002B49ED" w:rsidRDefault="002B49ED" w:rsidP="002B49ED">
      <w:pPr>
        <w:pStyle w:val="PL"/>
      </w:pPr>
      <w:r>
        <w:t xml:space="preserve">        $ref: '#/components/schemas/EP_N11-Single'</w:t>
      </w:r>
    </w:p>
    <w:p w14:paraId="65C6D94C" w14:textId="77777777" w:rsidR="002B49ED" w:rsidRDefault="002B49ED" w:rsidP="002B49ED">
      <w:pPr>
        <w:pStyle w:val="PL"/>
      </w:pPr>
      <w:r>
        <w:t xml:space="preserve">    EP_N12-Multiple:</w:t>
      </w:r>
    </w:p>
    <w:p w14:paraId="188B12C0" w14:textId="77777777" w:rsidR="002B49ED" w:rsidRDefault="002B49ED" w:rsidP="002B49ED">
      <w:pPr>
        <w:pStyle w:val="PL"/>
      </w:pPr>
      <w:r>
        <w:t xml:space="preserve">      type: array</w:t>
      </w:r>
    </w:p>
    <w:p w14:paraId="2A5B16EF" w14:textId="77777777" w:rsidR="002B49ED" w:rsidRDefault="002B49ED" w:rsidP="002B49ED">
      <w:pPr>
        <w:pStyle w:val="PL"/>
      </w:pPr>
      <w:r>
        <w:t xml:space="preserve">      items:</w:t>
      </w:r>
    </w:p>
    <w:p w14:paraId="038B97BC" w14:textId="77777777" w:rsidR="002B49ED" w:rsidRDefault="002B49ED" w:rsidP="002B49ED">
      <w:pPr>
        <w:pStyle w:val="PL"/>
      </w:pPr>
      <w:r>
        <w:lastRenderedPageBreak/>
        <w:t xml:space="preserve">        $ref: '#/components/schemas/EP_N12-Single'</w:t>
      </w:r>
    </w:p>
    <w:p w14:paraId="1D48B0A9" w14:textId="77777777" w:rsidR="002B49ED" w:rsidRDefault="002B49ED" w:rsidP="002B49ED">
      <w:pPr>
        <w:pStyle w:val="PL"/>
      </w:pPr>
      <w:r>
        <w:t xml:space="preserve">    EP_N13-Multiple:</w:t>
      </w:r>
    </w:p>
    <w:p w14:paraId="08AE0110" w14:textId="77777777" w:rsidR="002B49ED" w:rsidRDefault="002B49ED" w:rsidP="002B49ED">
      <w:pPr>
        <w:pStyle w:val="PL"/>
      </w:pPr>
      <w:r>
        <w:t xml:space="preserve">      type: array</w:t>
      </w:r>
    </w:p>
    <w:p w14:paraId="166B8919" w14:textId="77777777" w:rsidR="002B49ED" w:rsidRDefault="002B49ED" w:rsidP="002B49ED">
      <w:pPr>
        <w:pStyle w:val="PL"/>
      </w:pPr>
      <w:r>
        <w:t xml:space="preserve">      items:</w:t>
      </w:r>
    </w:p>
    <w:p w14:paraId="36774618" w14:textId="77777777" w:rsidR="002B49ED" w:rsidRDefault="002B49ED" w:rsidP="002B49ED">
      <w:pPr>
        <w:pStyle w:val="PL"/>
      </w:pPr>
      <w:r>
        <w:t xml:space="preserve">        $ref: '#/components/schemas/EP_N13-Single'</w:t>
      </w:r>
    </w:p>
    <w:p w14:paraId="18C8E189" w14:textId="77777777" w:rsidR="002B49ED" w:rsidRDefault="002B49ED" w:rsidP="002B49ED">
      <w:pPr>
        <w:pStyle w:val="PL"/>
      </w:pPr>
      <w:r>
        <w:t xml:space="preserve">    EP_N14-Multiple:</w:t>
      </w:r>
    </w:p>
    <w:p w14:paraId="6D80FDF0" w14:textId="77777777" w:rsidR="002B49ED" w:rsidRDefault="002B49ED" w:rsidP="002B49ED">
      <w:pPr>
        <w:pStyle w:val="PL"/>
      </w:pPr>
      <w:r>
        <w:t xml:space="preserve">      type: array</w:t>
      </w:r>
    </w:p>
    <w:p w14:paraId="089AD0BC" w14:textId="77777777" w:rsidR="002B49ED" w:rsidRDefault="002B49ED" w:rsidP="002B49ED">
      <w:pPr>
        <w:pStyle w:val="PL"/>
      </w:pPr>
      <w:r>
        <w:t xml:space="preserve">      items:</w:t>
      </w:r>
    </w:p>
    <w:p w14:paraId="3646692E" w14:textId="77777777" w:rsidR="002B49ED" w:rsidRDefault="002B49ED" w:rsidP="002B49ED">
      <w:pPr>
        <w:pStyle w:val="PL"/>
      </w:pPr>
      <w:r>
        <w:t xml:space="preserve">        $ref: '#/components/schemas/EP_N14-Single'</w:t>
      </w:r>
    </w:p>
    <w:p w14:paraId="463DDBFB" w14:textId="77777777" w:rsidR="002B49ED" w:rsidRDefault="002B49ED" w:rsidP="002B49ED">
      <w:pPr>
        <w:pStyle w:val="PL"/>
      </w:pPr>
      <w:r>
        <w:t xml:space="preserve">    EP_N15-Multiple:</w:t>
      </w:r>
    </w:p>
    <w:p w14:paraId="4E2D16F5" w14:textId="77777777" w:rsidR="002B49ED" w:rsidRDefault="002B49ED" w:rsidP="002B49ED">
      <w:pPr>
        <w:pStyle w:val="PL"/>
      </w:pPr>
      <w:r>
        <w:t xml:space="preserve">      type: array</w:t>
      </w:r>
    </w:p>
    <w:p w14:paraId="32D688A0" w14:textId="77777777" w:rsidR="002B49ED" w:rsidRDefault="002B49ED" w:rsidP="002B49ED">
      <w:pPr>
        <w:pStyle w:val="PL"/>
      </w:pPr>
      <w:r>
        <w:t xml:space="preserve">      items:</w:t>
      </w:r>
    </w:p>
    <w:p w14:paraId="6B4430DF" w14:textId="77777777" w:rsidR="002B49ED" w:rsidRDefault="002B49ED" w:rsidP="002B49ED">
      <w:pPr>
        <w:pStyle w:val="PL"/>
      </w:pPr>
      <w:r>
        <w:t xml:space="preserve">        $ref: '#/components/schemas/EP_N15-Single'</w:t>
      </w:r>
    </w:p>
    <w:p w14:paraId="3213D78B" w14:textId="77777777" w:rsidR="002B49ED" w:rsidRDefault="002B49ED" w:rsidP="002B49ED">
      <w:pPr>
        <w:pStyle w:val="PL"/>
      </w:pPr>
      <w:r>
        <w:t xml:space="preserve">    EP_N16-Multiple:</w:t>
      </w:r>
    </w:p>
    <w:p w14:paraId="3E40C524" w14:textId="77777777" w:rsidR="002B49ED" w:rsidRDefault="002B49ED" w:rsidP="002B49ED">
      <w:pPr>
        <w:pStyle w:val="PL"/>
      </w:pPr>
      <w:r>
        <w:t xml:space="preserve">      type: array</w:t>
      </w:r>
    </w:p>
    <w:p w14:paraId="55D7C128" w14:textId="77777777" w:rsidR="002B49ED" w:rsidRDefault="002B49ED" w:rsidP="002B49ED">
      <w:pPr>
        <w:pStyle w:val="PL"/>
      </w:pPr>
      <w:r>
        <w:t xml:space="preserve">      items:</w:t>
      </w:r>
    </w:p>
    <w:p w14:paraId="5119F585" w14:textId="77777777" w:rsidR="002B49ED" w:rsidRDefault="002B49ED" w:rsidP="002B49ED">
      <w:pPr>
        <w:pStyle w:val="PL"/>
      </w:pPr>
      <w:r>
        <w:t xml:space="preserve">        $ref: '#/components/schemas/EP_N16-Single'</w:t>
      </w:r>
    </w:p>
    <w:p w14:paraId="6BECCEEC" w14:textId="77777777" w:rsidR="002B49ED" w:rsidRDefault="002B49ED" w:rsidP="002B49ED">
      <w:pPr>
        <w:pStyle w:val="PL"/>
      </w:pPr>
      <w:r>
        <w:t xml:space="preserve">    EP_N17-Multiple:</w:t>
      </w:r>
    </w:p>
    <w:p w14:paraId="76CB2B3E" w14:textId="77777777" w:rsidR="002B49ED" w:rsidRDefault="002B49ED" w:rsidP="002B49ED">
      <w:pPr>
        <w:pStyle w:val="PL"/>
      </w:pPr>
      <w:r>
        <w:t xml:space="preserve">      type: array</w:t>
      </w:r>
    </w:p>
    <w:p w14:paraId="6B46DEEF" w14:textId="77777777" w:rsidR="002B49ED" w:rsidRDefault="002B49ED" w:rsidP="002B49ED">
      <w:pPr>
        <w:pStyle w:val="PL"/>
      </w:pPr>
      <w:r>
        <w:t xml:space="preserve">      items:</w:t>
      </w:r>
    </w:p>
    <w:p w14:paraId="18E368F1" w14:textId="77777777" w:rsidR="002B49ED" w:rsidRDefault="002B49ED" w:rsidP="002B49ED">
      <w:pPr>
        <w:pStyle w:val="PL"/>
      </w:pPr>
      <w:r>
        <w:t xml:space="preserve">        $ref: '#/components/schemas/EP_N17-Single'</w:t>
      </w:r>
    </w:p>
    <w:p w14:paraId="673DB19A" w14:textId="77777777" w:rsidR="002B49ED" w:rsidRDefault="002B49ED" w:rsidP="002B49ED">
      <w:pPr>
        <w:pStyle w:val="PL"/>
      </w:pPr>
    </w:p>
    <w:p w14:paraId="44D348CC" w14:textId="77777777" w:rsidR="002B49ED" w:rsidRDefault="002B49ED" w:rsidP="002B49ED">
      <w:pPr>
        <w:pStyle w:val="PL"/>
      </w:pPr>
      <w:r>
        <w:t xml:space="preserve">    EP_N20-Multiple:</w:t>
      </w:r>
    </w:p>
    <w:p w14:paraId="789C8A81" w14:textId="77777777" w:rsidR="002B49ED" w:rsidRDefault="002B49ED" w:rsidP="002B49ED">
      <w:pPr>
        <w:pStyle w:val="PL"/>
      </w:pPr>
      <w:r>
        <w:t xml:space="preserve">      type: array</w:t>
      </w:r>
    </w:p>
    <w:p w14:paraId="287A733F" w14:textId="77777777" w:rsidR="002B49ED" w:rsidRDefault="002B49ED" w:rsidP="002B49ED">
      <w:pPr>
        <w:pStyle w:val="PL"/>
      </w:pPr>
      <w:r>
        <w:t xml:space="preserve">      items:</w:t>
      </w:r>
    </w:p>
    <w:p w14:paraId="7CA3FF71" w14:textId="77777777" w:rsidR="002B49ED" w:rsidRDefault="002B49ED" w:rsidP="002B49ED">
      <w:pPr>
        <w:pStyle w:val="PL"/>
      </w:pPr>
      <w:r>
        <w:t xml:space="preserve">        $ref: '#/components/schemas/EP_N20-Single'</w:t>
      </w:r>
    </w:p>
    <w:p w14:paraId="3A8B7DCC" w14:textId="77777777" w:rsidR="002B49ED" w:rsidRDefault="002B49ED" w:rsidP="002B49ED">
      <w:pPr>
        <w:pStyle w:val="PL"/>
      </w:pPr>
      <w:r>
        <w:t xml:space="preserve">    EP_N21-Multiple:</w:t>
      </w:r>
    </w:p>
    <w:p w14:paraId="1465DCBE" w14:textId="77777777" w:rsidR="002B49ED" w:rsidRDefault="002B49ED" w:rsidP="002B49ED">
      <w:pPr>
        <w:pStyle w:val="PL"/>
      </w:pPr>
      <w:r>
        <w:t xml:space="preserve">      type: array</w:t>
      </w:r>
    </w:p>
    <w:p w14:paraId="22D23280" w14:textId="77777777" w:rsidR="002B49ED" w:rsidRDefault="002B49ED" w:rsidP="002B49ED">
      <w:pPr>
        <w:pStyle w:val="PL"/>
      </w:pPr>
      <w:r>
        <w:t xml:space="preserve">      items:</w:t>
      </w:r>
    </w:p>
    <w:p w14:paraId="74E82B4B" w14:textId="77777777" w:rsidR="002B49ED" w:rsidRDefault="002B49ED" w:rsidP="002B49ED">
      <w:pPr>
        <w:pStyle w:val="PL"/>
      </w:pPr>
      <w:r>
        <w:t xml:space="preserve">        $ref: '#/components/schemas/EP_N21-Single'</w:t>
      </w:r>
    </w:p>
    <w:p w14:paraId="09D1D170" w14:textId="77777777" w:rsidR="002B49ED" w:rsidRDefault="002B49ED" w:rsidP="002B49ED">
      <w:pPr>
        <w:pStyle w:val="PL"/>
      </w:pPr>
      <w:r>
        <w:t xml:space="preserve">    EP_N22-Multiple:</w:t>
      </w:r>
    </w:p>
    <w:p w14:paraId="515C6C76" w14:textId="77777777" w:rsidR="002B49ED" w:rsidRDefault="002B49ED" w:rsidP="002B49ED">
      <w:pPr>
        <w:pStyle w:val="PL"/>
      </w:pPr>
      <w:r>
        <w:t xml:space="preserve">      type: array</w:t>
      </w:r>
    </w:p>
    <w:p w14:paraId="61B9BC3D" w14:textId="77777777" w:rsidR="002B49ED" w:rsidRDefault="002B49ED" w:rsidP="002B49ED">
      <w:pPr>
        <w:pStyle w:val="PL"/>
      </w:pPr>
      <w:r>
        <w:t xml:space="preserve">      items:</w:t>
      </w:r>
    </w:p>
    <w:p w14:paraId="2D77540B" w14:textId="77777777" w:rsidR="002B49ED" w:rsidRDefault="002B49ED" w:rsidP="002B49ED">
      <w:pPr>
        <w:pStyle w:val="PL"/>
      </w:pPr>
      <w:r>
        <w:t xml:space="preserve">        $ref: '#/components/schemas/EP_N22-Single'</w:t>
      </w:r>
    </w:p>
    <w:p w14:paraId="55DFE257" w14:textId="77777777" w:rsidR="002B49ED" w:rsidRDefault="002B49ED" w:rsidP="002B49ED">
      <w:pPr>
        <w:pStyle w:val="PL"/>
      </w:pPr>
    </w:p>
    <w:p w14:paraId="08FB143A" w14:textId="77777777" w:rsidR="002B49ED" w:rsidRDefault="002B49ED" w:rsidP="002B49ED">
      <w:pPr>
        <w:pStyle w:val="PL"/>
      </w:pPr>
      <w:r>
        <w:t xml:space="preserve">    EP_N26-Multiple:</w:t>
      </w:r>
    </w:p>
    <w:p w14:paraId="2343A8C6" w14:textId="77777777" w:rsidR="002B49ED" w:rsidRDefault="002B49ED" w:rsidP="002B49ED">
      <w:pPr>
        <w:pStyle w:val="PL"/>
      </w:pPr>
      <w:r>
        <w:t xml:space="preserve">      type: array</w:t>
      </w:r>
    </w:p>
    <w:p w14:paraId="75AE7424" w14:textId="77777777" w:rsidR="002B49ED" w:rsidRDefault="002B49ED" w:rsidP="002B49ED">
      <w:pPr>
        <w:pStyle w:val="PL"/>
      </w:pPr>
      <w:r>
        <w:t xml:space="preserve">      items:</w:t>
      </w:r>
    </w:p>
    <w:p w14:paraId="40AA7C78" w14:textId="77777777" w:rsidR="002B49ED" w:rsidRDefault="002B49ED" w:rsidP="002B49ED">
      <w:pPr>
        <w:pStyle w:val="PL"/>
      </w:pPr>
      <w:r>
        <w:t xml:space="preserve">        $ref: '#/components/schemas/EP_N26-Single'</w:t>
      </w:r>
    </w:p>
    <w:p w14:paraId="6775D6F1" w14:textId="77777777" w:rsidR="002B49ED" w:rsidRDefault="002B49ED" w:rsidP="002B49ED">
      <w:pPr>
        <w:pStyle w:val="PL"/>
      </w:pPr>
      <w:r>
        <w:t xml:space="preserve">    EP_N27-Multiple:</w:t>
      </w:r>
    </w:p>
    <w:p w14:paraId="2EC3C31A" w14:textId="77777777" w:rsidR="002B49ED" w:rsidRDefault="002B49ED" w:rsidP="002B49ED">
      <w:pPr>
        <w:pStyle w:val="PL"/>
      </w:pPr>
      <w:r>
        <w:t xml:space="preserve">      type: array</w:t>
      </w:r>
    </w:p>
    <w:p w14:paraId="27209756" w14:textId="77777777" w:rsidR="002B49ED" w:rsidRDefault="002B49ED" w:rsidP="002B49ED">
      <w:pPr>
        <w:pStyle w:val="PL"/>
      </w:pPr>
      <w:r>
        <w:t xml:space="preserve">      items:</w:t>
      </w:r>
    </w:p>
    <w:p w14:paraId="285A7E62" w14:textId="77777777" w:rsidR="002B49ED" w:rsidRDefault="002B49ED" w:rsidP="002B49ED">
      <w:pPr>
        <w:pStyle w:val="PL"/>
      </w:pPr>
      <w:r>
        <w:t xml:space="preserve">        $ref: '#/components/schemas/EP_N27-Single'</w:t>
      </w:r>
    </w:p>
    <w:p w14:paraId="32AF3BA9" w14:textId="77777777" w:rsidR="002B49ED" w:rsidRDefault="002B49ED" w:rsidP="002B49ED">
      <w:pPr>
        <w:pStyle w:val="PL"/>
      </w:pPr>
    </w:p>
    <w:p w14:paraId="079095DE" w14:textId="77777777" w:rsidR="002B49ED" w:rsidRDefault="002B49ED" w:rsidP="002B49ED">
      <w:pPr>
        <w:pStyle w:val="PL"/>
      </w:pPr>
      <w:r>
        <w:t xml:space="preserve">    EP_N31-Multiple:</w:t>
      </w:r>
    </w:p>
    <w:p w14:paraId="50D22676" w14:textId="77777777" w:rsidR="002B49ED" w:rsidRDefault="002B49ED" w:rsidP="002B49ED">
      <w:pPr>
        <w:pStyle w:val="PL"/>
      </w:pPr>
      <w:r>
        <w:t xml:space="preserve">      type: array</w:t>
      </w:r>
    </w:p>
    <w:p w14:paraId="291A5B47" w14:textId="77777777" w:rsidR="002B49ED" w:rsidRDefault="002B49ED" w:rsidP="002B49ED">
      <w:pPr>
        <w:pStyle w:val="PL"/>
      </w:pPr>
      <w:r>
        <w:t xml:space="preserve">      items:</w:t>
      </w:r>
    </w:p>
    <w:p w14:paraId="732C8789" w14:textId="77777777" w:rsidR="002B49ED" w:rsidRDefault="002B49ED" w:rsidP="002B49ED">
      <w:pPr>
        <w:pStyle w:val="PL"/>
      </w:pPr>
      <w:r>
        <w:t xml:space="preserve">        $ref: '#/components/schemas/EP_N31-Single'</w:t>
      </w:r>
    </w:p>
    <w:p w14:paraId="0E587D52" w14:textId="77777777" w:rsidR="002B49ED" w:rsidRDefault="002B49ED" w:rsidP="002B49ED">
      <w:pPr>
        <w:pStyle w:val="PL"/>
      </w:pPr>
      <w:r>
        <w:t xml:space="preserve">    EP_N32-Multiple:</w:t>
      </w:r>
    </w:p>
    <w:p w14:paraId="73CC71A7" w14:textId="77777777" w:rsidR="002B49ED" w:rsidRDefault="002B49ED" w:rsidP="002B49ED">
      <w:pPr>
        <w:pStyle w:val="PL"/>
      </w:pPr>
      <w:r>
        <w:t xml:space="preserve">      type: array</w:t>
      </w:r>
    </w:p>
    <w:p w14:paraId="0530FCB9" w14:textId="77777777" w:rsidR="002B49ED" w:rsidRDefault="002B49ED" w:rsidP="002B49ED">
      <w:pPr>
        <w:pStyle w:val="PL"/>
      </w:pPr>
      <w:r>
        <w:t xml:space="preserve">      items:</w:t>
      </w:r>
    </w:p>
    <w:p w14:paraId="435BEBCC" w14:textId="77777777" w:rsidR="002B49ED" w:rsidRDefault="002B49ED" w:rsidP="002B49ED">
      <w:pPr>
        <w:pStyle w:val="PL"/>
      </w:pPr>
      <w:r>
        <w:t xml:space="preserve">        $ref: '#/components/schemas/EP_N32-Single'</w:t>
      </w:r>
    </w:p>
    <w:p w14:paraId="3871B97E" w14:textId="77777777" w:rsidR="002B49ED" w:rsidRDefault="002B49ED" w:rsidP="002B49ED">
      <w:pPr>
        <w:pStyle w:val="PL"/>
      </w:pPr>
    </w:p>
    <w:p w14:paraId="7DE5DC14" w14:textId="77777777" w:rsidR="002B49ED" w:rsidRDefault="002B49ED" w:rsidP="002B49ED">
      <w:pPr>
        <w:pStyle w:val="PL"/>
      </w:pPr>
      <w:r>
        <w:t xml:space="preserve">    EP_S5C-Multiple:</w:t>
      </w:r>
    </w:p>
    <w:p w14:paraId="7638EC24" w14:textId="77777777" w:rsidR="002B49ED" w:rsidRDefault="002B49ED" w:rsidP="002B49ED">
      <w:pPr>
        <w:pStyle w:val="PL"/>
      </w:pPr>
      <w:r>
        <w:t xml:space="preserve">      type: array</w:t>
      </w:r>
    </w:p>
    <w:p w14:paraId="00C80B1B" w14:textId="77777777" w:rsidR="002B49ED" w:rsidRDefault="002B49ED" w:rsidP="002B49ED">
      <w:pPr>
        <w:pStyle w:val="PL"/>
      </w:pPr>
      <w:r>
        <w:t xml:space="preserve">      items:</w:t>
      </w:r>
    </w:p>
    <w:p w14:paraId="155EBF30" w14:textId="77777777" w:rsidR="002B49ED" w:rsidRDefault="002B49ED" w:rsidP="002B49ED">
      <w:pPr>
        <w:pStyle w:val="PL"/>
      </w:pPr>
      <w:r>
        <w:t xml:space="preserve">        $ref: '#/components/schemas/EP_S5C-Single'</w:t>
      </w:r>
    </w:p>
    <w:p w14:paraId="6ED946A3" w14:textId="77777777" w:rsidR="002B49ED" w:rsidRDefault="002B49ED" w:rsidP="002B49ED">
      <w:pPr>
        <w:pStyle w:val="PL"/>
      </w:pPr>
      <w:r>
        <w:t xml:space="preserve">    EP_S5U-Multiple:</w:t>
      </w:r>
    </w:p>
    <w:p w14:paraId="2077DB62" w14:textId="77777777" w:rsidR="002B49ED" w:rsidRDefault="002B49ED" w:rsidP="002B49ED">
      <w:pPr>
        <w:pStyle w:val="PL"/>
      </w:pPr>
      <w:r>
        <w:t xml:space="preserve">      type: array</w:t>
      </w:r>
    </w:p>
    <w:p w14:paraId="3127F9B9" w14:textId="77777777" w:rsidR="002B49ED" w:rsidRDefault="002B49ED" w:rsidP="002B49ED">
      <w:pPr>
        <w:pStyle w:val="PL"/>
      </w:pPr>
      <w:r>
        <w:t xml:space="preserve">      items:</w:t>
      </w:r>
    </w:p>
    <w:p w14:paraId="65A3EDBF" w14:textId="77777777" w:rsidR="002B49ED" w:rsidRDefault="002B49ED" w:rsidP="002B49ED">
      <w:pPr>
        <w:pStyle w:val="PL"/>
      </w:pPr>
      <w:r>
        <w:t xml:space="preserve">        $ref: '#/components/schemas/EP_S5U-Single'</w:t>
      </w:r>
    </w:p>
    <w:p w14:paraId="5CE4936C" w14:textId="77777777" w:rsidR="002B49ED" w:rsidRDefault="002B49ED" w:rsidP="002B49ED">
      <w:pPr>
        <w:pStyle w:val="PL"/>
      </w:pPr>
      <w:r>
        <w:t xml:space="preserve">    EP_Rx-Multiple:</w:t>
      </w:r>
    </w:p>
    <w:p w14:paraId="47F88AAC" w14:textId="77777777" w:rsidR="002B49ED" w:rsidRDefault="002B49ED" w:rsidP="002B49ED">
      <w:pPr>
        <w:pStyle w:val="PL"/>
      </w:pPr>
      <w:r>
        <w:t xml:space="preserve">      type: array</w:t>
      </w:r>
    </w:p>
    <w:p w14:paraId="24ECCCAA" w14:textId="77777777" w:rsidR="002B49ED" w:rsidRDefault="002B49ED" w:rsidP="002B49ED">
      <w:pPr>
        <w:pStyle w:val="PL"/>
      </w:pPr>
      <w:r>
        <w:t xml:space="preserve">      items:</w:t>
      </w:r>
    </w:p>
    <w:p w14:paraId="2B7469FB" w14:textId="77777777" w:rsidR="002B49ED" w:rsidRDefault="002B49ED" w:rsidP="002B49ED">
      <w:pPr>
        <w:pStyle w:val="PL"/>
      </w:pPr>
      <w:r>
        <w:t xml:space="preserve">        $ref: '#/components/schemas/EP_Rx-Single'</w:t>
      </w:r>
    </w:p>
    <w:p w14:paraId="2C127BF4" w14:textId="77777777" w:rsidR="002B49ED" w:rsidRDefault="002B49ED" w:rsidP="002B49ED">
      <w:pPr>
        <w:pStyle w:val="PL"/>
      </w:pPr>
      <w:r>
        <w:t xml:space="preserve">    EP_MAP_SMSC-Multiple:</w:t>
      </w:r>
    </w:p>
    <w:p w14:paraId="5C2A1B34" w14:textId="77777777" w:rsidR="002B49ED" w:rsidRDefault="002B49ED" w:rsidP="002B49ED">
      <w:pPr>
        <w:pStyle w:val="PL"/>
      </w:pPr>
      <w:r>
        <w:t xml:space="preserve">      type: array</w:t>
      </w:r>
    </w:p>
    <w:p w14:paraId="56627261" w14:textId="77777777" w:rsidR="002B49ED" w:rsidRDefault="002B49ED" w:rsidP="002B49ED">
      <w:pPr>
        <w:pStyle w:val="PL"/>
      </w:pPr>
      <w:r>
        <w:t xml:space="preserve">      items:</w:t>
      </w:r>
    </w:p>
    <w:p w14:paraId="19CAE0F0" w14:textId="77777777" w:rsidR="002B49ED" w:rsidRDefault="002B49ED" w:rsidP="002B49ED">
      <w:pPr>
        <w:pStyle w:val="PL"/>
      </w:pPr>
      <w:r>
        <w:t xml:space="preserve">        $ref: '#/components/schemas/EP_MAP_SMSC-Single'</w:t>
      </w:r>
    </w:p>
    <w:p w14:paraId="172407AB" w14:textId="77777777" w:rsidR="002B49ED" w:rsidRDefault="002B49ED" w:rsidP="002B49ED">
      <w:pPr>
        <w:pStyle w:val="PL"/>
      </w:pPr>
      <w:r>
        <w:t xml:space="preserve">    EP_NLS-Multiple:</w:t>
      </w:r>
    </w:p>
    <w:p w14:paraId="5C46F29A" w14:textId="77777777" w:rsidR="002B49ED" w:rsidRDefault="002B49ED" w:rsidP="002B49ED">
      <w:pPr>
        <w:pStyle w:val="PL"/>
      </w:pPr>
      <w:r>
        <w:t xml:space="preserve">      type: array</w:t>
      </w:r>
    </w:p>
    <w:p w14:paraId="28D5E2BA" w14:textId="77777777" w:rsidR="002B49ED" w:rsidRDefault="002B49ED" w:rsidP="002B49ED">
      <w:pPr>
        <w:pStyle w:val="PL"/>
      </w:pPr>
      <w:r>
        <w:t xml:space="preserve">      items:</w:t>
      </w:r>
    </w:p>
    <w:p w14:paraId="3067B8D0" w14:textId="77777777" w:rsidR="002B49ED" w:rsidRDefault="002B49ED" w:rsidP="002B49ED">
      <w:pPr>
        <w:pStyle w:val="PL"/>
      </w:pPr>
      <w:r>
        <w:t xml:space="preserve">        $ref: '#/components/schemas/EP_NLS-Single'</w:t>
      </w:r>
    </w:p>
    <w:p w14:paraId="1629C2BB" w14:textId="77777777" w:rsidR="002B49ED" w:rsidRDefault="002B49ED" w:rsidP="002B49ED">
      <w:pPr>
        <w:pStyle w:val="PL"/>
      </w:pPr>
      <w:r>
        <w:t xml:space="preserve">    EP_NLG-Multiple:</w:t>
      </w:r>
    </w:p>
    <w:p w14:paraId="5B203821" w14:textId="77777777" w:rsidR="002B49ED" w:rsidRDefault="002B49ED" w:rsidP="002B49ED">
      <w:pPr>
        <w:pStyle w:val="PL"/>
      </w:pPr>
      <w:r>
        <w:t xml:space="preserve">      type: array</w:t>
      </w:r>
    </w:p>
    <w:p w14:paraId="7E162CAA" w14:textId="77777777" w:rsidR="002B49ED" w:rsidRDefault="002B49ED" w:rsidP="002B49ED">
      <w:pPr>
        <w:pStyle w:val="PL"/>
      </w:pPr>
      <w:r>
        <w:t xml:space="preserve">      items:</w:t>
      </w:r>
    </w:p>
    <w:p w14:paraId="33BC7E6E" w14:textId="77777777" w:rsidR="002B49ED" w:rsidRDefault="002B49ED" w:rsidP="002B49ED">
      <w:pPr>
        <w:pStyle w:val="PL"/>
      </w:pPr>
      <w:r>
        <w:t xml:space="preserve">        $ref: '#/components/schemas/EP_NLG-Single'</w:t>
      </w:r>
    </w:p>
    <w:p w14:paraId="614B016C" w14:textId="77777777" w:rsidR="002B49ED" w:rsidRDefault="002B49ED" w:rsidP="002B49ED">
      <w:pPr>
        <w:pStyle w:val="PL"/>
      </w:pPr>
      <w:r>
        <w:t xml:space="preserve">    Configurable5QISet-Multiple:</w:t>
      </w:r>
    </w:p>
    <w:p w14:paraId="158286AC" w14:textId="77777777" w:rsidR="002B49ED" w:rsidRDefault="002B49ED" w:rsidP="002B49ED">
      <w:pPr>
        <w:pStyle w:val="PL"/>
      </w:pPr>
      <w:r>
        <w:lastRenderedPageBreak/>
        <w:t xml:space="preserve">      type: array</w:t>
      </w:r>
    </w:p>
    <w:p w14:paraId="4B752051" w14:textId="77777777" w:rsidR="002B49ED" w:rsidRDefault="002B49ED" w:rsidP="002B49ED">
      <w:pPr>
        <w:pStyle w:val="PL"/>
      </w:pPr>
      <w:r>
        <w:t xml:space="preserve">      items:</w:t>
      </w:r>
    </w:p>
    <w:p w14:paraId="6765A73A" w14:textId="77777777" w:rsidR="002B49ED" w:rsidRDefault="002B49ED" w:rsidP="002B49ED">
      <w:pPr>
        <w:pStyle w:val="PL"/>
      </w:pPr>
      <w:r>
        <w:t xml:space="preserve">        $ref: '#/components/schemas/Configurable5QISet-Single'</w:t>
      </w:r>
    </w:p>
    <w:p w14:paraId="41CD5A2D" w14:textId="77777777" w:rsidR="002B49ED" w:rsidRDefault="002B49ED" w:rsidP="002B49ED">
      <w:pPr>
        <w:pStyle w:val="PL"/>
      </w:pPr>
      <w:r>
        <w:t xml:space="preserve">    Dynamic5QISet-Multiple:</w:t>
      </w:r>
    </w:p>
    <w:p w14:paraId="7E093EB8" w14:textId="77777777" w:rsidR="002B49ED" w:rsidRDefault="002B49ED" w:rsidP="002B49ED">
      <w:pPr>
        <w:pStyle w:val="PL"/>
      </w:pPr>
      <w:r>
        <w:t xml:space="preserve">      type: array</w:t>
      </w:r>
    </w:p>
    <w:p w14:paraId="43B818E5" w14:textId="77777777" w:rsidR="002B49ED" w:rsidRDefault="002B49ED" w:rsidP="002B49ED">
      <w:pPr>
        <w:pStyle w:val="PL"/>
      </w:pPr>
      <w:r>
        <w:t xml:space="preserve">      items:</w:t>
      </w:r>
    </w:p>
    <w:p w14:paraId="089FF35E" w14:textId="77777777" w:rsidR="002B49ED" w:rsidRDefault="002B49ED" w:rsidP="002B49ED">
      <w:pPr>
        <w:pStyle w:val="PL"/>
      </w:pPr>
      <w:r>
        <w:t xml:space="preserve">        $ref: '#/components/schemas/Dynamic5QISet-Single'</w:t>
      </w:r>
    </w:p>
    <w:p w14:paraId="7B481F62" w14:textId="77777777" w:rsidR="002B49ED" w:rsidRDefault="002B49ED" w:rsidP="002B49ED">
      <w:pPr>
        <w:pStyle w:val="PL"/>
      </w:pPr>
    </w:p>
    <w:p w14:paraId="18E8E253" w14:textId="77777777" w:rsidR="002B49ED" w:rsidRDefault="002B49ED" w:rsidP="002B49ED">
      <w:pPr>
        <w:pStyle w:val="PL"/>
      </w:pPr>
    </w:p>
    <w:p w14:paraId="393F3709" w14:textId="77777777" w:rsidR="002B49ED" w:rsidRDefault="002B49ED" w:rsidP="002B49ED">
      <w:pPr>
        <w:pStyle w:val="PL"/>
      </w:pPr>
    </w:p>
    <w:p w14:paraId="492F268A" w14:textId="77777777" w:rsidR="002B49ED" w:rsidRDefault="002B49ED" w:rsidP="002B49ED">
      <w:pPr>
        <w:pStyle w:val="PL"/>
      </w:pPr>
      <w:r>
        <w:t>#------------ Definitions in TS 28.541 for TS 28.532 -----------------------------</w:t>
      </w:r>
    </w:p>
    <w:p w14:paraId="30E666E8" w14:textId="77777777" w:rsidR="002B49ED" w:rsidRDefault="002B49ED" w:rsidP="002B49ED">
      <w:pPr>
        <w:pStyle w:val="PL"/>
      </w:pPr>
    </w:p>
    <w:p w14:paraId="1206A5E8" w14:textId="77777777" w:rsidR="002B49ED" w:rsidRDefault="002B49ED" w:rsidP="002B49ED">
      <w:pPr>
        <w:pStyle w:val="PL"/>
      </w:pPr>
      <w:r>
        <w:t xml:space="preserve">    resources-5gcNrm:</w:t>
      </w:r>
    </w:p>
    <w:p w14:paraId="24175DAB" w14:textId="77777777" w:rsidR="002B49ED" w:rsidRDefault="002B49ED" w:rsidP="002B49ED">
      <w:pPr>
        <w:pStyle w:val="PL"/>
      </w:pPr>
      <w:r>
        <w:t xml:space="preserve">      oneOf:</w:t>
      </w:r>
    </w:p>
    <w:p w14:paraId="2F713F4A" w14:textId="77777777" w:rsidR="002B49ED" w:rsidRDefault="002B49ED" w:rsidP="002B49ED">
      <w:pPr>
        <w:pStyle w:val="PL"/>
      </w:pPr>
      <w:r>
        <w:t xml:space="preserve">       - $ref: '#/components/schemas/MnS'</w:t>
      </w:r>
    </w:p>
    <w:p w14:paraId="2695CF61" w14:textId="77777777" w:rsidR="002B49ED" w:rsidRDefault="002B49ED" w:rsidP="002B49ED">
      <w:pPr>
        <w:pStyle w:val="PL"/>
      </w:pPr>
      <w:r>
        <w:t xml:space="preserve">       </w:t>
      </w:r>
    </w:p>
    <w:p w14:paraId="5C417961" w14:textId="77777777" w:rsidR="002B49ED" w:rsidRDefault="002B49ED" w:rsidP="002B49ED">
      <w:pPr>
        <w:pStyle w:val="PL"/>
      </w:pPr>
      <w:r>
        <w:t xml:space="preserve">       - $ref: '#/components/schemas/SubNetwork-Single'</w:t>
      </w:r>
    </w:p>
    <w:p w14:paraId="56DA6078" w14:textId="77777777" w:rsidR="002B49ED" w:rsidRDefault="002B49ED" w:rsidP="002B49ED">
      <w:pPr>
        <w:pStyle w:val="PL"/>
      </w:pPr>
      <w:r>
        <w:t xml:space="preserve">       - $ref: '#/components/schemas/ManagedElement-Single'</w:t>
      </w:r>
    </w:p>
    <w:p w14:paraId="12B3BA75" w14:textId="77777777" w:rsidR="002B49ED" w:rsidRDefault="002B49ED" w:rsidP="002B49ED">
      <w:pPr>
        <w:pStyle w:val="PL"/>
      </w:pPr>
      <w:r>
        <w:t xml:space="preserve">       - $ref: '#/components/schemas/AmfFunction-Single'</w:t>
      </w:r>
    </w:p>
    <w:p w14:paraId="1404CC56" w14:textId="77777777" w:rsidR="002B49ED" w:rsidRDefault="002B49ED" w:rsidP="002B49ED">
      <w:pPr>
        <w:pStyle w:val="PL"/>
      </w:pPr>
      <w:r>
        <w:t xml:space="preserve">       - $ref: '#/components/schemas/SmfFunction-Single'</w:t>
      </w:r>
    </w:p>
    <w:p w14:paraId="171FAAB4" w14:textId="77777777" w:rsidR="002B49ED" w:rsidRDefault="002B49ED" w:rsidP="002B49ED">
      <w:pPr>
        <w:pStyle w:val="PL"/>
      </w:pPr>
      <w:r>
        <w:t xml:space="preserve">       - $ref: '#/components/schemas/UpfFunction-Single'</w:t>
      </w:r>
    </w:p>
    <w:p w14:paraId="34E47C5B" w14:textId="77777777" w:rsidR="002B49ED" w:rsidRDefault="002B49ED" w:rsidP="002B49ED">
      <w:pPr>
        <w:pStyle w:val="PL"/>
      </w:pPr>
      <w:r>
        <w:t xml:space="preserve">       - $ref: '#/components/schemas/N3iwfFunction-Single'</w:t>
      </w:r>
    </w:p>
    <w:p w14:paraId="3C83750B" w14:textId="77777777" w:rsidR="002B49ED" w:rsidRDefault="002B49ED" w:rsidP="002B49ED">
      <w:pPr>
        <w:pStyle w:val="PL"/>
      </w:pPr>
      <w:r>
        <w:t xml:space="preserve">       - $ref: '#/components/schemas/PcfFunction-Single'</w:t>
      </w:r>
    </w:p>
    <w:p w14:paraId="1A2DF380" w14:textId="77777777" w:rsidR="002B49ED" w:rsidRDefault="002B49ED" w:rsidP="002B49ED">
      <w:pPr>
        <w:pStyle w:val="PL"/>
      </w:pPr>
      <w:r>
        <w:t xml:space="preserve">       - $ref: '#/components/schemas/AusfFunction-Single'</w:t>
      </w:r>
    </w:p>
    <w:p w14:paraId="6FE33A6E" w14:textId="77777777" w:rsidR="002B49ED" w:rsidRDefault="002B49ED" w:rsidP="002B49ED">
      <w:pPr>
        <w:pStyle w:val="PL"/>
      </w:pPr>
      <w:r>
        <w:t xml:space="preserve">       - $ref: '#/components/schemas/UdmFunction-Single'</w:t>
      </w:r>
    </w:p>
    <w:p w14:paraId="7B45925B" w14:textId="77777777" w:rsidR="002B49ED" w:rsidRDefault="002B49ED" w:rsidP="002B49ED">
      <w:pPr>
        <w:pStyle w:val="PL"/>
      </w:pPr>
      <w:r>
        <w:t xml:space="preserve">       - $ref: '#/components/schemas/UdrFunction-Single'</w:t>
      </w:r>
    </w:p>
    <w:p w14:paraId="370CABC3" w14:textId="77777777" w:rsidR="002B49ED" w:rsidRDefault="002B49ED" w:rsidP="002B49ED">
      <w:pPr>
        <w:pStyle w:val="PL"/>
      </w:pPr>
      <w:r>
        <w:t xml:space="preserve">       - $ref: '#/components/schemas/UdsfFunction-Single'</w:t>
      </w:r>
    </w:p>
    <w:p w14:paraId="7C2637AB" w14:textId="77777777" w:rsidR="002B49ED" w:rsidRDefault="002B49ED" w:rsidP="002B49ED">
      <w:pPr>
        <w:pStyle w:val="PL"/>
      </w:pPr>
      <w:r>
        <w:t xml:space="preserve">       - $ref: '#/components/schemas/NrfFunction-Single'</w:t>
      </w:r>
    </w:p>
    <w:p w14:paraId="6132A789" w14:textId="77777777" w:rsidR="002B49ED" w:rsidRDefault="002B49ED" w:rsidP="002B49ED">
      <w:pPr>
        <w:pStyle w:val="PL"/>
      </w:pPr>
      <w:r>
        <w:t xml:space="preserve">       - $ref: '#/components/schemas/NssfFunction-Single'</w:t>
      </w:r>
    </w:p>
    <w:p w14:paraId="6F521BE4" w14:textId="77777777" w:rsidR="002B49ED" w:rsidRDefault="002B49ED" w:rsidP="002B49ED">
      <w:pPr>
        <w:pStyle w:val="PL"/>
      </w:pPr>
      <w:r>
        <w:t xml:space="preserve">       - $ref: '#/components/schemas/SmsfFunction-Single'</w:t>
      </w:r>
    </w:p>
    <w:p w14:paraId="3C04F3F6" w14:textId="77777777" w:rsidR="002B49ED" w:rsidRDefault="002B49ED" w:rsidP="002B49ED">
      <w:pPr>
        <w:pStyle w:val="PL"/>
      </w:pPr>
      <w:r>
        <w:t xml:space="preserve">       - $ref: '#/components/schemas/LmfFunction-Single'</w:t>
      </w:r>
    </w:p>
    <w:p w14:paraId="25100135" w14:textId="77777777" w:rsidR="002B49ED" w:rsidRDefault="002B49ED" w:rsidP="002B49ED">
      <w:pPr>
        <w:pStyle w:val="PL"/>
      </w:pPr>
      <w:r>
        <w:t xml:space="preserve">       - $ref: '#/components/schemas/NgeirFunction-Single'</w:t>
      </w:r>
    </w:p>
    <w:p w14:paraId="720B03C0" w14:textId="77777777" w:rsidR="002B49ED" w:rsidRDefault="002B49ED" w:rsidP="002B49ED">
      <w:pPr>
        <w:pStyle w:val="PL"/>
      </w:pPr>
      <w:r>
        <w:t xml:space="preserve">       - $ref: '#/components/schemas/SeppFunction-Single'</w:t>
      </w:r>
    </w:p>
    <w:p w14:paraId="2B9BD11D" w14:textId="77777777" w:rsidR="002B49ED" w:rsidRDefault="002B49ED" w:rsidP="002B49ED">
      <w:pPr>
        <w:pStyle w:val="PL"/>
      </w:pPr>
      <w:r>
        <w:t xml:space="preserve">       - $ref: '#/components/schemas/NwdafFunction-Single'</w:t>
      </w:r>
    </w:p>
    <w:p w14:paraId="13B222D3" w14:textId="77777777" w:rsidR="002B49ED" w:rsidRDefault="002B49ED" w:rsidP="002B49ED">
      <w:pPr>
        <w:pStyle w:val="PL"/>
      </w:pPr>
      <w:r>
        <w:t xml:space="preserve">       - $ref: '#/components/schemas/ScpFunction-Single'</w:t>
      </w:r>
    </w:p>
    <w:p w14:paraId="33EEB199" w14:textId="77777777" w:rsidR="002B49ED" w:rsidRDefault="002B49ED" w:rsidP="002B49ED">
      <w:pPr>
        <w:pStyle w:val="PL"/>
      </w:pPr>
      <w:r>
        <w:t xml:space="preserve">       - $ref: '#/components/schemas/NefFunction-Single'</w:t>
      </w:r>
    </w:p>
    <w:p w14:paraId="67201638" w14:textId="77777777" w:rsidR="002B49ED" w:rsidRDefault="002B49ED" w:rsidP="002B49ED">
      <w:pPr>
        <w:pStyle w:val="PL"/>
      </w:pPr>
    </w:p>
    <w:p w14:paraId="550141CD" w14:textId="77777777" w:rsidR="002B49ED" w:rsidRDefault="002B49ED" w:rsidP="002B49ED">
      <w:pPr>
        <w:pStyle w:val="PL"/>
      </w:pPr>
      <w:r>
        <w:t xml:space="preserve">       - $ref: '#/components/schemas/ExternalAmfFunction-Single'</w:t>
      </w:r>
    </w:p>
    <w:p w14:paraId="2C463F0C" w14:textId="77777777" w:rsidR="002B49ED" w:rsidRDefault="002B49ED" w:rsidP="002B49ED">
      <w:pPr>
        <w:pStyle w:val="PL"/>
      </w:pPr>
      <w:r>
        <w:t xml:space="preserve">       - $ref: '#/components/schemas/ExternalNrfFunction-Single'</w:t>
      </w:r>
    </w:p>
    <w:p w14:paraId="1DED8694" w14:textId="77777777" w:rsidR="002B49ED" w:rsidRDefault="002B49ED" w:rsidP="002B49ED">
      <w:pPr>
        <w:pStyle w:val="PL"/>
      </w:pPr>
      <w:r>
        <w:t xml:space="preserve">       - $ref: '#/components/schemas/ExternalNssfFunction-Single'</w:t>
      </w:r>
    </w:p>
    <w:p w14:paraId="3C509FBA" w14:textId="77777777" w:rsidR="002B49ED" w:rsidRDefault="002B49ED" w:rsidP="002B49ED">
      <w:pPr>
        <w:pStyle w:val="PL"/>
      </w:pPr>
      <w:r>
        <w:t xml:space="preserve">       - $ref: '#/components/schemas/ExternalSeppFunction-Single'</w:t>
      </w:r>
    </w:p>
    <w:p w14:paraId="7C0C72BE" w14:textId="77777777" w:rsidR="002B49ED" w:rsidRDefault="002B49ED" w:rsidP="002B49ED">
      <w:pPr>
        <w:pStyle w:val="PL"/>
      </w:pPr>
    </w:p>
    <w:p w14:paraId="049ACA81" w14:textId="77777777" w:rsidR="002B49ED" w:rsidRDefault="002B49ED" w:rsidP="002B49ED">
      <w:pPr>
        <w:pStyle w:val="PL"/>
      </w:pPr>
      <w:r>
        <w:t xml:space="preserve">       - $ref: '#/components/schemas/AmfSet-Single'</w:t>
      </w:r>
    </w:p>
    <w:p w14:paraId="4157647F" w14:textId="77777777" w:rsidR="002B49ED" w:rsidRDefault="002B49ED" w:rsidP="002B49ED">
      <w:pPr>
        <w:pStyle w:val="PL"/>
      </w:pPr>
      <w:r>
        <w:t xml:space="preserve">       - $ref: '#/components/schemas/AmfRegion-Single'</w:t>
      </w:r>
    </w:p>
    <w:p w14:paraId="50B7275D" w14:textId="77777777" w:rsidR="002B49ED" w:rsidRDefault="002B49ED" w:rsidP="002B49ED">
      <w:pPr>
        <w:pStyle w:val="PL"/>
      </w:pPr>
      <w:r>
        <w:t xml:space="preserve">       - $ref: '#/components/schemas/QFQoSMonitoringControl-Single'</w:t>
      </w:r>
    </w:p>
    <w:p w14:paraId="1D6E02B7" w14:textId="77777777" w:rsidR="002B49ED" w:rsidRDefault="002B49ED" w:rsidP="002B49ED">
      <w:pPr>
        <w:pStyle w:val="PL"/>
      </w:pPr>
      <w:r>
        <w:t xml:space="preserve">       - $ref: '#/components/schemas/GtpUPathQoSMonitoringControl-Single'</w:t>
      </w:r>
    </w:p>
    <w:p w14:paraId="206AD77C" w14:textId="77777777" w:rsidR="002B49ED" w:rsidRDefault="002B49ED" w:rsidP="002B49ED">
      <w:pPr>
        <w:pStyle w:val="PL"/>
      </w:pPr>
    </w:p>
    <w:p w14:paraId="3DD981F2" w14:textId="77777777" w:rsidR="002B49ED" w:rsidRDefault="002B49ED" w:rsidP="002B49ED">
      <w:pPr>
        <w:pStyle w:val="PL"/>
      </w:pPr>
      <w:r>
        <w:t xml:space="preserve">       - $ref: '#/components/schemas/EP_N2-Single'</w:t>
      </w:r>
    </w:p>
    <w:p w14:paraId="5C5AE8D8" w14:textId="77777777" w:rsidR="002B49ED" w:rsidRDefault="002B49ED" w:rsidP="002B49ED">
      <w:pPr>
        <w:pStyle w:val="PL"/>
      </w:pPr>
      <w:r>
        <w:t xml:space="preserve">       - $ref: '#/components/schemas/EP_N3-Single'</w:t>
      </w:r>
    </w:p>
    <w:p w14:paraId="26A38EB2" w14:textId="77777777" w:rsidR="002B49ED" w:rsidRDefault="002B49ED" w:rsidP="002B49ED">
      <w:pPr>
        <w:pStyle w:val="PL"/>
      </w:pPr>
      <w:r>
        <w:t xml:space="preserve">       - $ref: '#/components/schemas/EP_N4-Single'</w:t>
      </w:r>
    </w:p>
    <w:p w14:paraId="6BA60F8A" w14:textId="77777777" w:rsidR="002B49ED" w:rsidRDefault="002B49ED" w:rsidP="002B49ED">
      <w:pPr>
        <w:pStyle w:val="PL"/>
      </w:pPr>
      <w:r>
        <w:t xml:space="preserve">       - $ref: '#/components/schemas/EP_N5-Single'</w:t>
      </w:r>
    </w:p>
    <w:p w14:paraId="5CAF08E8" w14:textId="77777777" w:rsidR="002B49ED" w:rsidRDefault="002B49ED" w:rsidP="002B49ED">
      <w:pPr>
        <w:pStyle w:val="PL"/>
      </w:pPr>
      <w:r>
        <w:t xml:space="preserve">       - $ref: '#/components/schemas/EP_N6-Single'</w:t>
      </w:r>
    </w:p>
    <w:p w14:paraId="41F59C26" w14:textId="77777777" w:rsidR="002B49ED" w:rsidRDefault="002B49ED" w:rsidP="002B49ED">
      <w:pPr>
        <w:pStyle w:val="PL"/>
      </w:pPr>
      <w:r>
        <w:t xml:space="preserve">       - $ref: '#/components/schemas/EP_N7-Single'</w:t>
      </w:r>
    </w:p>
    <w:p w14:paraId="06743EEA" w14:textId="77777777" w:rsidR="002B49ED" w:rsidRDefault="002B49ED" w:rsidP="002B49ED">
      <w:pPr>
        <w:pStyle w:val="PL"/>
      </w:pPr>
      <w:r>
        <w:t xml:space="preserve">       - $ref: '#/components/schemas/EP_N8-Single'</w:t>
      </w:r>
    </w:p>
    <w:p w14:paraId="349E5A12" w14:textId="77777777" w:rsidR="002B49ED" w:rsidRDefault="002B49ED" w:rsidP="002B49ED">
      <w:pPr>
        <w:pStyle w:val="PL"/>
      </w:pPr>
      <w:r>
        <w:t xml:space="preserve">       - $ref: '#/components/schemas/EP_N9-Single'</w:t>
      </w:r>
    </w:p>
    <w:p w14:paraId="39F22DD2" w14:textId="77777777" w:rsidR="002B49ED" w:rsidRDefault="002B49ED" w:rsidP="002B49ED">
      <w:pPr>
        <w:pStyle w:val="PL"/>
      </w:pPr>
      <w:r>
        <w:t xml:space="preserve">       - $ref: '#/components/schemas/EP_N10-Single'</w:t>
      </w:r>
    </w:p>
    <w:p w14:paraId="1AD49D7E" w14:textId="77777777" w:rsidR="002B49ED" w:rsidRDefault="002B49ED" w:rsidP="002B49ED">
      <w:pPr>
        <w:pStyle w:val="PL"/>
      </w:pPr>
      <w:r>
        <w:t xml:space="preserve">       - $ref: '#/components/schemas/EP_N11-Single'</w:t>
      </w:r>
    </w:p>
    <w:p w14:paraId="69AABA32" w14:textId="77777777" w:rsidR="002B49ED" w:rsidRDefault="002B49ED" w:rsidP="002B49ED">
      <w:pPr>
        <w:pStyle w:val="PL"/>
      </w:pPr>
      <w:r>
        <w:t xml:space="preserve">       - $ref: '#/components/schemas/EP_N12-Single'</w:t>
      </w:r>
    </w:p>
    <w:p w14:paraId="55B5FEAF" w14:textId="77777777" w:rsidR="002B49ED" w:rsidRDefault="002B49ED" w:rsidP="002B49ED">
      <w:pPr>
        <w:pStyle w:val="PL"/>
      </w:pPr>
      <w:r>
        <w:t xml:space="preserve">       - $ref: '#/components/schemas/EP_N13-Single'</w:t>
      </w:r>
    </w:p>
    <w:p w14:paraId="41F85657" w14:textId="77777777" w:rsidR="002B49ED" w:rsidRDefault="002B49ED" w:rsidP="002B49ED">
      <w:pPr>
        <w:pStyle w:val="PL"/>
      </w:pPr>
      <w:r>
        <w:t xml:space="preserve">       - $ref: '#/components/schemas/EP_N14-Single'</w:t>
      </w:r>
    </w:p>
    <w:p w14:paraId="6F152E7B" w14:textId="77777777" w:rsidR="002B49ED" w:rsidRDefault="002B49ED" w:rsidP="002B49ED">
      <w:pPr>
        <w:pStyle w:val="PL"/>
      </w:pPr>
      <w:r>
        <w:t xml:space="preserve">       - $ref: '#/components/schemas/EP_N15-Single'</w:t>
      </w:r>
    </w:p>
    <w:p w14:paraId="1AA50D96" w14:textId="77777777" w:rsidR="002B49ED" w:rsidRDefault="002B49ED" w:rsidP="002B49ED">
      <w:pPr>
        <w:pStyle w:val="PL"/>
      </w:pPr>
      <w:r>
        <w:t xml:space="preserve">       - $ref: '#/components/schemas/EP_N16-Single'</w:t>
      </w:r>
    </w:p>
    <w:p w14:paraId="4906F25B" w14:textId="77777777" w:rsidR="002B49ED" w:rsidRDefault="002B49ED" w:rsidP="002B49ED">
      <w:pPr>
        <w:pStyle w:val="PL"/>
      </w:pPr>
      <w:r>
        <w:t xml:space="preserve">       - $ref: '#/components/schemas/EP_N17-Single'</w:t>
      </w:r>
    </w:p>
    <w:p w14:paraId="2A8C761C" w14:textId="77777777" w:rsidR="002B49ED" w:rsidRDefault="002B49ED" w:rsidP="002B49ED">
      <w:pPr>
        <w:pStyle w:val="PL"/>
      </w:pPr>
    </w:p>
    <w:p w14:paraId="699BDCF9" w14:textId="77777777" w:rsidR="002B49ED" w:rsidRDefault="002B49ED" w:rsidP="002B49ED">
      <w:pPr>
        <w:pStyle w:val="PL"/>
      </w:pPr>
      <w:r>
        <w:t xml:space="preserve">       - $ref: '#/components/schemas/EP_N20-Single'</w:t>
      </w:r>
    </w:p>
    <w:p w14:paraId="1B791D44" w14:textId="77777777" w:rsidR="002B49ED" w:rsidRDefault="002B49ED" w:rsidP="002B49ED">
      <w:pPr>
        <w:pStyle w:val="PL"/>
      </w:pPr>
      <w:r>
        <w:t xml:space="preserve">       - $ref: '#/components/schemas/EP_N21-Single'</w:t>
      </w:r>
    </w:p>
    <w:p w14:paraId="10648742" w14:textId="77777777" w:rsidR="002B49ED" w:rsidRDefault="002B49ED" w:rsidP="002B49ED">
      <w:pPr>
        <w:pStyle w:val="PL"/>
      </w:pPr>
      <w:r>
        <w:t xml:space="preserve">       - $ref: '#/components/schemas/EP_N22-Single'</w:t>
      </w:r>
    </w:p>
    <w:p w14:paraId="7BA5A260" w14:textId="77777777" w:rsidR="002B49ED" w:rsidRDefault="002B49ED" w:rsidP="002B49ED">
      <w:pPr>
        <w:pStyle w:val="PL"/>
      </w:pPr>
    </w:p>
    <w:p w14:paraId="1C532DF2" w14:textId="77777777" w:rsidR="002B49ED" w:rsidRDefault="002B49ED" w:rsidP="002B49ED">
      <w:pPr>
        <w:pStyle w:val="PL"/>
      </w:pPr>
      <w:r>
        <w:t xml:space="preserve">       - $ref: '#/components/schemas/EP_N26-Single'</w:t>
      </w:r>
    </w:p>
    <w:p w14:paraId="3E165423" w14:textId="77777777" w:rsidR="002B49ED" w:rsidRDefault="002B49ED" w:rsidP="002B49ED">
      <w:pPr>
        <w:pStyle w:val="PL"/>
      </w:pPr>
      <w:r>
        <w:t xml:space="preserve">       - $ref: '#/components/schemas/EP_N27-Single'</w:t>
      </w:r>
    </w:p>
    <w:p w14:paraId="79A69788" w14:textId="77777777" w:rsidR="002B49ED" w:rsidRDefault="002B49ED" w:rsidP="002B49ED">
      <w:pPr>
        <w:pStyle w:val="PL"/>
      </w:pPr>
    </w:p>
    <w:p w14:paraId="07102DED" w14:textId="77777777" w:rsidR="002B49ED" w:rsidRDefault="002B49ED" w:rsidP="002B49ED">
      <w:pPr>
        <w:pStyle w:val="PL"/>
      </w:pPr>
      <w:r>
        <w:t xml:space="preserve">       - $ref: '#/components/schemas/EP_N31-Single'</w:t>
      </w:r>
    </w:p>
    <w:p w14:paraId="12BE97C5" w14:textId="77777777" w:rsidR="002B49ED" w:rsidRDefault="002B49ED" w:rsidP="002B49ED">
      <w:pPr>
        <w:pStyle w:val="PL"/>
      </w:pPr>
      <w:r>
        <w:t xml:space="preserve">       - $ref: '#/components/schemas/EP_N31-Single'</w:t>
      </w:r>
    </w:p>
    <w:p w14:paraId="34D11CA9" w14:textId="77777777" w:rsidR="002B49ED" w:rsidRDefault="002B49ED" w:rsidP="002B49ED">
      <w:pPr>
        <w:pStyle w:val="PL"/>
      </w:pPr>
    </w:p>
    <w:p w14:paraId="55454CCB" w14:textId="77777777" w:rsidR="002B49ED" w:rsidRDefault="002B49ED" w:rsidP="002B49ED">
      <w:pPr>
        <w:pStyle w:val="PL"/>
      </w:pPr>
      <w:r>
        <w:t xml:space="preserve">       - $ref: '#/components/schemas/EP_S5C-Single'</w:t>
      </w:r>
    </w:p>
    <w:p w14:paraId="5E9FF9EF" w14:textId="77777777" w:rsidR="002B49ED" w:rsidRDefault="002B49ED" w:rsidP="002B49ED">
      <w:pPr>
        <w:pStyle w:val="PL"/>
      </w:pPr>
      <w:r>
        <w:t xml:space="preserve">       - $ref: '#/components/schemas/EP_S5U-Single'</w:t>
      </w:r>
    </w:p>
    <w:p w14:paraId="3A443F22" w14:textId="77777777" w:rsidR="002B49ED" w:rsidRDefault="002B49ED" w:rsidP="002B49ED">
      <w:pPr>
        <w:pStyle w:val="PL"/>
      </w:pPr>
      <w:r>
        <w:t xml:space="preserve">       - $ref: '#/components/schemas/EP_Rx-Single'</w:t>
      </w:r>
    </w:p>
    <w:p w14:paraId="6736D81C" w14:textId="77777777" w:rsidR="002B49ED" w:rsidRDefault="002B49ED" w:rsidP="002B49ED">
      <w:pPr>
        <w:pStyle w:val="PL"/>
      </w:pPr>
      <w:r>
        <w:t xml:space="preserve">       - $ref: '#/components/schemas/EP_MAP_SMSC-Single'</w:t>
      </w:r>
    </w:p>
    <w:p w14:paraId="3E0DA56E" w14:textId="77777777" w:rsidR="002B49ED" w:rsidRDefault="002B49ED" w:rsidP="002B49ED">
      <w:pPr>
        <w:pStyle w:val="PL"/>
      </w:pPr>
      <w:r>
        <w:lastRenderedPageBreak/>
        <w:t xml:space="preserve">       - $ref: '#/components/schemas/EP_NLS-Single'</w:t>
      </w:r>
    </w:p>
    <w:p w14:paraId="2C903F15" w14:textId="77777777" w:rsidR="002B49ED" w:rsidRDefault="002B49ED" w:rsidP="002B49ED">
      <w:pPr>
        <w:pStyle w:val="PL"/>
      </w:pPr>
      <w:r>
        <w:t xml:space="preserve">       - $ref: '#/components/schemas/EP_NLG-Single'</w:t>
      </w:r>
    </w:p>
    <w:p w14:paraId="34D0E577" w14:textId="77777777" w:rsidR="002B49ED" w:rsidRDefault="002B49ED" w:rsidP="002B49ED">
      <w:pPr>
        <w:pStyle w:val="PL"/>
      </w:pPr>
      <w:r>
        <w:t xml:space="preserve">       - $ref: '#/components/schemas/Configurable5QISet-Single'</w:t>
      </w:r>
    </w:p>
    <w:p w14:paraId="4CFFE218" w14:textId="77777777" w:rsidR="002B49ED" w:rsidRDefault="002B49ED" w:rsidP="002B49ED">
      <w:pPr>
        <w:pStyle w:val="PL"/>
      </w:pPr>
      <w:r>
        <w:t xml:space="preserve">       - $ref: '#/components/schemas/FiveQiDscpMappingSet-Single'</w:t>
      </w:r>
    </w:p>
    <w:p w14:paraId="0F9180B9" w14:textId="77777777" w:rsidR="002B49ED" w:rsidRDefault="002B49ED" w:rsidP="002B49ED">
      <w:pPr>
        <w:pStyle w:val="PL"/>
      </w:pPr>
      <w:r>
        <w:t xml:space="preserve">       - $ref: '#/components/schemas/PredefinedPccRuleSet-Single'</w:t>
      </w:r>
    </w:p>
    <w:p w14:paraId="5C03F00E" w14:textId="77777777" w:rsidR="002B49ED" w:rsidRDefault="002B49ED" w:rsidP="002B49ED">
      <w:pPr>
        <w:pStyle w:val="PL"/>
      </w:pPr>
      <w:r>
        <w:t xml:space="preserve">       - $ref: '#/components/schemas/Dynamic5QISet-Single'</w:t>
      </w:r>
    </w:p>
    <w:p w14:paraId="1E1D216E" w14:textId="77777777" w:rsidR="002B49ED" w:rsidRDefault="002B49ED" w:rsidP="002B49ED">
      <w:pPr>
        <w:pStyle w:val="PL"/>
      </w:pPr>
    </w:p>
    <w:p w14:paraId="5E98325B" w14:textId="77777777" w:rsidR="002B49ED" w:rsidRPr="0099127B" w:rsidRDefault="002B49ED" w:rsidP="002B49ED">
      <w:pPr>
        <w:pStyle w:val="PL"/>
      </w:pPr>
    </w:p>
    <w:p w14:paraId="0FD0AC25" w14:textId="77777777" w:rsidR="002B49ED" w:rsidRPr="00215D3C" w:rsidRDefault="002B49ED" w:rsidP="002B49ED">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76BA59CE"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368CE2C" w14:textId="77777777" w:rsidR="002B49ED" w:rsidRDefault="002B49ED" w:rsidP="00937859">
            <w:pPr>
              <w:snapToGrid w:val="0"/>
              <w:spacing w:line="254" w:lineRule="auto"/>
              <w:ind w:left="-21"/>
              <w:jc w:val="center"/>
              <w:rPr>
                <w:rFonts w:asciiTheme="minorHAnsi" w:hAnsiTheme="minorHAnsi" w:cstheme="minorBidi"/>
                <w:b/>
                <w:sz w:val="44"/>
                <w:szCs w:val="44"/>
              </w:rPr>
            </w:pPr>
            <w:bookmarkStart w:id="105" w:name="_Hlk140353497"/>
            <w:r>
              <w:rPr>
                <w:snapToGrid w:val="0"/>
              </w:rPr>
              <w:br w:type="page"/>
            </w:r>
            <w:r>
              <w:rPr>
                <w:b/>
                <w:sz w:val="44"/>
                <w:szCs w:val="44"/>
              </w:rPr>
              <w:t xml:space="preserve"> End of Modified Section</w:t>
            </w:r>
          </w:p>
        </w:tc>
      </w:tr>
      <w:bookmarkEnd w:id="105"/>
    </w:tbl>
    <w:p w14:paraId="66141C49" w14:textId="77777777" w:rsidR="002B49ED" w:rsidRPr="00FA2864" w:rsidRDefault="002B49ED" w:rsidP="002B49E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153622">
    <w:abstractNumId w:val="18"/>
  </w:num>
  <w:num w:numId="2" w16cid:durableId="1433236260">
    <w:abstractNumId w:val="43"/>
  </w:num>
  <w:num w:numId="3" w16cid:durableId="218367695">
    <w:abstractNumId w:val="33"/>
  </w:num>
  <w:num w:numId="4" w16cid:durableId="1758399373">
    <w:abstractNumId w:val="16"/>
  </w:num>
  <w:num w:numId="5" w16cid:durableId="872614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5501026">
    <w:abstractNumId w:val="35"/>
  </w:num>
  <w:num w:numId="7" w16cid:durableId="515195729">
    <w:abstractNumId w:val="10"/>
  </w:num>
  <w:num w:numId="8" w16cid:durableId="849221918">
    <w:abstractNumId w:val="37"/>
  </w:num>
  <w:num w:numId="9" w16cid:durableId="1397777530">
    <w:abstractNumId w:val="40"/>
  </w:num>
  <w:num w:numId="10" w16cid:durableId="1824350465">
    <w:abstractNumId w:val="21"/>
  </w:num>
  <w:num w:numId="11" w16cid:durableId="666590191">
    <w:abstractNumId w:val="41"/>
  </w:num>
  <w:num w:numId="12" w16cid:durableId="585043474">
    <w:abstractNumId w:val="12"/>
  </w:num>
  <w:num w:numId="13" w16cid:durableId="55443614">
    <w:abstractNumId w:val="22"/>
  </w:num>
  <w:num w:numId="14" w16cid:durableId="1470786621">
    <w:abstractNumId w:val="31"/>
  </w:num>
  <w:num w:numId="15" w16cid:durableId="873425889">
    <w:abstractNumId w:val="2"/>
  </w:num>
  <w:num w:numId="16" w16cid:durableId="1582833623">
    <w:abstractNumId w:val="0"/>
  </w:num>
  <w:num w:numId="17" w16cid:durableId="969750444">
    <w:abstractNumId w:val="9"/>
  </w:num>
  <w:num w:numId="18" w16cid:durableId="311980718">
    <w:abstractNumId w:val="7"/>
  </w:num>
  <w:num w:numId="19" w16cid:durableId="1469007559">
    <w:abstractNumId w:val="6"/>
  </w:num>
  <w:num w:numId="20" w16cid:durableId="122306751">
    <w:abstractNumId w:val="5"/>
  </w:num>
  <w:num w:numId="21" w16cid:durableId="305014144">
    <w:abstractNumId w:val="8"/>
  </w:num>
  <w:num w:numId="22" w16cid:durableId="1716150431">
    <w:abstractNumId w:val="3"/>
  </w:num>
  <w:num w:numId="23" w16cid:durableId="9840772">
    <w:abstractNumId w:val="1"/>
  </w:num>
  <w:num w:numId="24" w16cid:durableId="292488747">
    <w:abstractNumId w:val="4"/>
  </w:num>
  <w:num w:numId="25" w16cid:durableId="1525553596">
    <w:abstractNumId w:val="2"/>
    <w:lvlOverride w:ilvl="0">
      <w:startOverride w:val="1"/>
    </w:lvlOverride>
  </w:num>
  <w:num w:numId="26" w16cid:durableId="343243243">
    <w:abstractNumId w:val="1"/>
    <w:lvlOverride w:ilvl="0">
      <w:startOverride w:val="1"/>
    </w:lvlOverride>
  </w:num>
  <w:num w:numId="27" w16cid:durableId="170143279">
    <w:abstractNumId w:val="0"/>
    <w:lvlOverride w:ilvl="0">
      <w:startOverride w:val="1"/>
    </w:lvlOverride>
  </w:num>
  <w:num w:numId="28" w16cid:durableId="847256671">
    <w:abstractNumId w:val="34"/>
  </w:num>
  <w:num w:numId="29" w16cid:durableId="785580921">
    <w:abstractNumId w:val="39"/>
  </w:num>
  <w:num w:numId="30" w16cid:durableId="1699155823">
    <w:abstractNumId w:val="14"/>
  </w:num>
  <w:num w:numId="31" w16cid:durableId="1095589354">
    <w:abstractNumId w:val="27"/>
  </w:num>
  <w:num w:numId="32" w16cid:durableId="617833726">
    <w:abstractNumId w:val="13"/>
  </w:num>
  <w:num w:numId="33" w16cid:durableId="934172424">
    <w:abstractNumId w:val="29"/>
  </w:num>
  <w:num w:numId="34" w16cid:durableId="92357739">
    <w:abstractNumId w:val="32"/>
  </w:num>
  <w:num w:numId="35" w16cid:durableId="1961834924">
    <w:abstractNumId w:val="17"/>
  </w:num>
  <w:num w:numId="36" w16cid:durableId="1272662744">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801969">
    <w:abstractNumId w:val="38"/>
  </w:num>
  <w:num w:numId="39" w16cid:durableId="851257132">
    <w:abstractNumId w:val="36"/>
  </w:num>
  <w:num w:numId="40" w16cid:durableId="12728694">
    <w:abstractNumId w:val="42"/>
  </w:num>
  <w:num w:numId="41" w16cid:durableId="675956432">
    <w:abstractNumId w:val="15"/>
  </w:num>
  <w:num w:numId="42" w16cid:durableId="1646425844">
    <w:abstractNumId w:val="11"/>
  </w:num>
  <w:num w:numId="43" w16cid:durableId="786847747">
    <w:abstractNumId w:val="19"/>
  </w:num>
  <w:num w:numId="44" w16cid:durableId="627273893">
    <w:abstractNumId w:val="24"/>
  </w:num>
  <w:num w:numId="45" w16cid:durableId="1269848528">
    <w:abstractNumId w:val="23"/>
  </w:num>
  <w:num w:numId="46" w16cid:durableId="1102146812">
    <w:abstractNumId w:val="28"/>
  </w:num>
  <w:num w:numId="47" w16cid:durableId="11781601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8B5"/>
    <w:rsid w:val="00134A1E"/>
    <w:rsid w:val="00145D43"/>
    <w:rsid w:val="00192C46"/>
    <w:rsid w:val="001A08B3"/>
    <w:rsid w:val="001A2CA0"/>
    <w:rsid w:val="001A7B60"/>
    <w:rsid w:val="001B52F0"/>
    <w:rsid w:val="001B7A65"/>
    <w:rsid w:val="001E41F3"/>
    <w:rsid w:val="0026004D"/>
    <w:rsid w:val="002640DD"/>
    <w:rsid w:val="00275D12"/>
    <w:rsid w:val="00284FEB"/>
    <w:rsid w:val="002860C4"/>
    <w:rsid w:val="002B49ED"/>
    <w:rsid w:val="002B5741"/>
    <w:rsid w:val="002E472E"/>
    <w:rsid w:val="00305409"/>
    <w:rsid w:val="003609EF"/>
    <w:rsid w:val="0036231A"/>
    <w:rsid w:val="00374DD4"/>
    <w:rsid w:val="003B5284"/>
    <w:rsid w:val="003C3CF2"/>
    <w:rsid w:val="003E1A36"/>
    <w:rsid w:val="00410371"/>
    <w:rsid w:val="004242F1"/>
    <w:rsid w:val="00453565"/>
    <w:rsid w:val="004B75B7"/>
    <w:rsid w:val="0051580D"/>
    <w:rsid w:val="00547111"/>
    <w:rsid w:val="00592D74"/>
    <w:rsid w:val="005E2C44"/>
    <w:rsid w:val="00621188"/>
    <w:rsid w:val="006257ED"/>
    <w:rsid w:val="00665C47"/>
    <w:rsid w:val="00695808"/>
    <w:rsid w:val="006B46FB"/>
    <w:rsid w:val="006E21FB"/>
    <w:rsid w:val="007176FF"/>
    <w:rsid w:val="007667C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1F5"/>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31AC"/>
    <w:rsid w:val="00D03F9A"/>
    <w:rsid w:val="00D06D51"/>
    <w:rsid w:val="00D24991"/>
    <w:rsid w:val="00D50255"/>
    <w:rsid w:val="00D560DD"/>
    <w:rsid w:val="00D66520"/>
    <w:rsid w:val="00DE0AC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2B49E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2B49ED"/>
    <w:rPr>
      <w:rFonts w:ascii="Arial" w:hAnsi="Arial"/>
      <w:sz w:val="32"/>
      <w:lang w:val="en-GB" w:eastAsia="en-US"/>
    </w:rPr>
  </w:style>
  <w:style w:type="character" w:customStyle="1" w:styleId="Heading3Char">
    <w:name w:val="Heading 3 Char"/>
    <w:aliases w:val="h3 Char"/>
    <w:basedOn w:val="DefaultParagraphFont"/>
    <w:link w:val="Heading3"/>
    <w:rsid w:val="002B49ED"/>
    <w:rPr>
      <w:rFonts w:ascii="Arial" w:hAnsi="Arial"/>
      <w:sz w:val="28"/>
      <w:lang w:val="en-GB" w:eastAsia="en-US"/>
    </w:rPr>
  </w:style>
  <w:style w:type="character" w:customStyle="1" w:styleId="Heading4Char">
    <w:name w:val="Heading 4 Char"/>
    <w:basedOn w:val="DefaultParagraphFont"/>
    <w:link w:val="Heading4"/>
    <w:rsid w:val="002B49ED"/>
    <w:rPr>
      <w:rFonts w:ascii="Arial" w:hAnsi="Arial"/>
      <w:sz w:val="24"/>
      <w:lang w:val="en-GB" w:eastAsia="en-US"/>
    </w:rPr>
  </w:style>
  <w:style w:type="character" w:customStyle="1" w:styleId="Heading5Char">
    <w:name w:val="Heading 5 Char"/>
    <w:basedOn w:val="DefaultParagraphFont"/>
    <w:link w:val="Heading5"/>
    <w:rsid w:val="002B49ED"/>
    <w:rPr>
      <w:rFonts w:ascii="Arial" w:hAnsi="Arial"/>
      <w:sz w:val="22"/>
      <w:lang w:val="en-GB" w:eastAsia="en-US"/>
    </w:rPr>
  </w:style>
  <w:style w:type="character" w:customStyle="1" w:styleId="Heading6Char">
    <w:name w:val="Heading 6 Char"/>
    <w:basedOn w:val="DefaultParagraphFont"/>
    <w:link w:val="Heading6"/>
    <w:rsid w:val="002B49ED"/>
    <w:rPr>
      <w:rFonts w:ascii="Arial" w:hAnsi="Arial"/>
      <w:lang w:val="en-GB" w:eastAsia="en-US"/>
    </w:rPr>
  </w:style>
  <w:style w:type="character" w:customStyle="1" w:styleId="Heading7Char">
    <w:name w:val="Heading 7 Char"/>
    <w:basedOn w:val="DefaultParagraphFont"/>
    <w:link w:val="Heading7"/>
    <w:rsid w:val="002B49ED"/>
    <w:rPr>
      <w:rFonts w:ascii="Arial" w:hAnsi="Arial"/>
      <w:lang w:val="en-GB" w:eastAsia="en-US"/>
    </w:rPr>
  </w:style>
  <w:style w:type="character" w:customStyle="1" w:styleId="Heading8Char">
    <w:name w:val="Heading 8 Char"/>
    <w:basedOn w:val="DefaultParagraphFont"/>
    <w:link w:val="Heading8"/>
    <w:rsid w:val="002B49ED"/>
    <w:rPr>
      <w:rFonts w:ascii="Arial" w:hAnsi="Arial"/>
      <w:sz w:val="36"/>
      <w:lang w:val="en-GB" w:eastAsia="en-US"/>
    </w:rPr>
  </w:style>
  <w:style w:type="character" w:customStyle="1" w:styleId="Heading9Char">
    <w:name w:val="Heading 9 Char"/>
    <w:basedOn w:val="DefaultParagraphFont"/>
    <w:link w:val="Heading9"/>
    <w:rsid w:val="002B49ED"/>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2B49ED"/>
    <w:rPr>
      <w:rFonts w:ascii="Arial" w:hAnsi="Arial"/>
      <w:b/>
      <w:noProof/>
      <w:sz w:val="18"/>
      <w:lang w:val="en-GB" w:eastAsia="en-US"/>
    </w:rPr>
  </w:style>
  <w:style w:type="character" w:customStyle="1" w:styleId="FooterChar">
    <w:name w:val="Footer Char"/>
    <w:basedOn w:val="DefaultParagraphFont"/>
    <w:link w:val="Footer"/>
    <w:rsid w:val="002B49ED"/>
    <w:rPr>
      <w:rFonts w:ascii="Arial" w:hAnsi="Arial"/>
      <w:b/>
      <w:i/>
      <w:noProof/>
      <w:sz w:val="18"/>
      <w:lang w:val="en-GB" w:eastAsia="en-US"/>
    </w:rPr>
  </w:style>
  <w:style w:type="character" w:customStyle="1" w:styleId="FootnoteTextChar">
    <w:name w:val="Footnote Text Char"/>
    <w:basedOn w:val="DefaultParagraphFont"/>
    <w:link w:val="FootnoteText"/>
    <w:rsid w:val="002B49ED"/>
    <w:rPr>
      <w:rFonts w:ascii="Times New Roman" w:hAnsi="Times New Roman"/>
      <w:sz w:val="16"/>
      <w:lang w:val="en-GB" w:eastAsia="en-US"/>
    </w:rPr>
  </w:style>
  <w:style w:type="character" w:customStyle="1" w:styleId="NOChar">
    <w:name w:val="NO Char"/>
    <w:link w:val="NO"/>
    <w:qFormat/>
    <w:rsid w:val="002B49ED"/>
    <w:rPr>
      <w:rFonts w:ascii="Times New Roman" w:hAnsi="Times New Roman"/>
      <w:lang w:val="en-GB" w:eastAsia="en-US"/>
    </w:rPr>
  </w:style>
  <w:style w:type="character" w:customStyle="1" w:styleId="PLChar">
    <w:name w:val="PL Char"/>
    <w:link w:val="PL"/>
    <w:qFormat/>
    <w:rsid w:val="002B49ED"/>
    <w:rPr>
      <w:rFonts w:ascii="Courier New" w:hAnsi="Courier New"/>
      <w:noProof/>
      <w:sz w:val="16"/>
      <w:lang w:val="en-GB" w:eastAsia="en-US"/>
    </w:rPr>
  </w:style>
  <w:style w:type="character" w:customStyle="1" w:styleId="TALChar">
    <w:name w:val="TAL Char"/>
    <w:link w:val="TAL"/>
    <w:qFormat/>
    <w:rsid w:val="002B49ED"/>
    <w:rPr>
      <w:rFonts w:ascii="Arial" w:hAnsi="Arial"/>
      <w:sz w:val="18"/>
      <w:lang w:val="en-GB" w:eastAsia="en-US"/>
    </w:rPr>
  </w:style>
  <w:style w:type="character" w:customStyle="1" w:styleId="TACChar">
    <w:name w:val="TAC Char"/>
    <w:link w:val="TAC"/>
    <w:rsid w:val="002B49ED"/>
    <w:rPr>
      <w:rFonts w:ascii="Arial" w:hAnsi="Arial"/>
      <w:sz w:val="18"/>
      <w:lang w:val="en-GB" w:eastAsia="en-US"/>
    </w:rPr>
  </w:style>
  <w:style w:type="character" w:customStyle="1" w:styleId="TAHChar">
    <w:name w:val="TAH Char"/>
    <w:link w:val="TAH"/>
    <w:rsid w:val="002B49ED"/>
    <w:rPr>
      <w:rFonts w:ascii="Arial" w:hAnsi="Arial"/>
      <w:b/>
      <w:sz w:val="18"/>
      <w:lang w:val="en-GB" w:eastAsia="en-US"/>
    </w:rPr>
  </w:style>
  <w:style w:type="character" w:customStyle="1" w:styleId="EXChar">
    <w:name w:val="EX Char"/>
    <w:link w:val="EX"/>
    <w:rsid w:val="002B49ED"/>
    <w:rPr>
      <w:rFonts w:ascii="Times New Roman" w:hAnsi="Times New Roman"/>
      <w:lang w:val="en-GB" w:eastAsia="en-US"/>
    </w:rPr>
  </w:style>
  <w:style w:type="character" w:customStyle="1" w:styleId="B1Char">
    <w:name w:val="B1 Char"/>
    <w:link w:val="B10"/>
    <w:qFormat/>
    <w:rsid w:val="002B49ED"/>
    <w:rPr>
      <w:rFonts w:ascii="Times New Roman" w:hAnsi="Times New Roman"/>
      <w:lang w:val="en-GB" w:eastAsia="en-US"/>
    </w:rPr>
  </w:style>
  <w:style w:type="character" w:customStyle="1" w:styleId="THChar">
    <w:name w:val="TH Char"/>
    <w:link w:val="TH"/>
    <w:qFormat/>
    <w:rsid w:val="002B49ED"/>
    <w:rPr>
      <w:rFonts w:ascii="Arial" w:hAnsi="Arial"/>
      <w:b/>
      <w:lang w:val="en-GB" w:eastAsia="en-US"/>
    </w:rPr>
  </w:style>
  <w:style w:type="character" w:customStyle="1" w:styleId="TFChar">
    <w:name w:val="TF Char"/>
    <w:link w:val="TF"/>
    <w:rsid w:val="002B49ED"/>
    <w:rPr>
      <w:rFonts w:ascii="Arial" w:hAnsi="Arial"/>
      <w:b/>
      <w:lang w:val="en-GB" w:eastAsia="en-US"/>
    </w:rPr>
  </w:style>
  <w:style w:type="paragraph" w:styleId="IndexHeading">
    <w:name w:val="index heading"/>
    <w:basedOn w:val="Normal"/>
    <w:next w:val="Normal"/>
    <w:rsid w:val="002B49E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2B49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2B49ED"/>
    <w:rPr>
      <w:rFonts w:ascii="Calibri" w:eastAsia="Calibri" w:hAnsi="Calibri"/>
      <w:sz w:val="22"/>
      <w:szCs w:val="22"/>
      <w:lang w:val="en-GB" w:eastAsia="en-US"/>
    </w:rPr>
  </w:style>
  <w:style w:type="paragraph" w:customStyle="1" w:styleId="B1">
    <w:name w:val="B1+"/>
    <w:basedOn w:val="B10"/>
    <w:link w:val="B1Car"/>
    <w:rsid w:val="002B49ED"/>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2B49ED"/>
    <w:rPr>
      <w:rFonts w:ascii="Times New Roman" w:eastAsia="Times New Roman" w:hAnsi="Times New Roman"/>
      <w:lang w:val="en-GB" w:eastAsia="en-US"/>
    </w:rPr>
  </w:style>
  <w:style w:type="paragraph" w:styleId="Caption">
    <w:name w:val="caption"/>
    <w:basedOn w:val="Normal"/>
    <w:next w:val="Normal"/>
    <w:qFormat/>
    <w:rsid w:val="002B49ED"/>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2B49ED"/>
    <w:rPr>
      <w:rFonts w:ascii="Tahoma" w:hAnsi="Tahoma" w:cs="Tahoma"/>
      <w:shd w:val="clear" w:color="auto" w:fill="000080"/>
      <w:lang w:val="en-GB" w:eastAsia="en-US"/>
    </w:rPr>
  </w:style>
  <w:style w:type="paragraph" w:styleId="PlainText">
    <w:name w:val="Plain Text"/>
    <w:basedOn w:val="Normal"/>
    <w:link w:val="PlainTextChar"/>
    <w:uiPriority w:val="99"/>
    <w:rsid w:val="002B49ED"/>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2B49ED"/>
    <w:rPr>
      <w:rFonts w:ascii="Courier New" w:eastAsia="Times New Roman" w:hAnsi="Courier New"/>
      <w:lang w:val="en-GB" w:eastAsia="en-US"/>
    </w:rPr>
  </w:style>
  <w:style w:type="paragraph" w:styleId="BodyText">
    <w:name w:val="Body Text"/>
    <w:basedOn w:val="Normal"/>
    <w:link w:val="BodyTextChar"/>
    <w:uiPriority w:val="99"/>
    <w:rsid w:val="002B49ED"/>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2B49ED"/>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2B49ED"/>
    <w:rPr>
      <w:rFonts w:ascii="Times New Roman" w:hAnsi="Times New Roman"/>
      <w:lang w:val="en-GB" w:eastAsia="en-US"/>
    </w:rPr>
  </w:style>
  <w:style w:type="character" w:customStyle="1" w:styleId="BalloonTextChar">
    <w:name w:val="Balloon Text Char"/>
    <w:basedOn w:val="DefaultParagraphFont"/>
    <w:link w:val="BalloonText"/>
    <w:rsid w:val="002B49ED"/>
    <w:rPr>
      <w:rFonts w:ascii="Tahoma" w:hAnsi="Tahoma" w:cs="Tahoma"/>
      <w:sz w:val="16"/>
      <w:szCs w:val="16"/>
      <w:lang w:val="en-GB" w:eastAsia="en-US"/>
    </w:rPr>
  </w:style>
  <w:style w:type="paragraph" w:styleId="Revision">
    <w:name w:val="Revision"/>
    <w:hidden/>
    <w:uiPriority w:val="99"/>
    <w:semiHidden/>
    <w:rsid w:val="002B49ED"/>
    <w:rPr>
      <w:rFonts w:ascii="Times New Roman" w:eastAsia="宋体" w:hAnsi="Times New Roman"/>
      <w:lang w:val="en-GB" w:eastAsia="en-US"/>
    </w:rPr>
  </w:style>
  <w:style w:type="character" w:customStyle="1" w:styleId="CommentSubjectChar">
    <w:name w:val="Comment Subject Char"/>
    <w:basedOn w:val="CommentTextChar"/>
    <w:link w:val="CommentSubject"/>
    <w:rsid w:val="002B49ED"/>
    <w:rPr>
      <w:rFonts w:ascii="Times New Roman" w:hAnsi="Times New Roman"/>
      <w:b/>
      <w:bCs/>
      <w:lang w:val="en-GB" w:eastAsia="en-US"/>
    </w:rPr>
  </w:style>
  <w:style w:type="character" w:customStyle="1" w:styleId="Char">
    <w:name w:val="批注主题 Char"/>
    <w:rsid w:val="002B49ED"/>
    <w:rPr>
      <w:lang w:val="en-GB" w:eastAsia="en-US"/>
    </w:rPr>
  </w:style>
  <w:style w:type="character" w:customStyle="1" w:styleId="msoins0">
    <w:name w:val="msoins"/>
    <w:basedOn w:val="DefaultParagraphFont"/>
    <w:rsid w:val="002B49ED"/>
  </w:style>
  <w:style w:type="paragraph" w:styleId="HTMLPreformatted">
    <w:name w:val="HTML Preformatted"/>
    <w:basedOn w:val="Normal"/>
    <w:link w:val="HTMLPreformattedChar"/>
    <w:uiPriority w:val="99"/>
    <w:unhideWhenUsed/>
    <w:rsid w:val="002B49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2B49ED"/>
    <w:rPr>
      <w:rFonts w:ascii="Courier New" w:eastAsia="Times New Roman" w:hAnsi="Courier New"/>
      <w:lang w:val="en-GB" w:eastAsia="de-DE"/>
    </w:rPr>
  </w:style>
  <w:style w:type="character" w:customStyle="1" w:styleId="fontstyle01">
    <w:name w:val="fontstyle01"/>
    <w:rsid w:val="002B49ED"/>
    <w:rPr>
      <w:rFonts w:ascii="Helvetica-Bold" w:hAnsi="Helvetica-Bold" w:hint="default"/>
      <w:b/>
      <w:bCs/>
      <w:i w:val="0"/>
      <w:iCs w:val="0"/>
      <w:color w:val="000000"/>
      <w:sz w:val="20"/>
      <w:szCs w:val="20"/>
    </w:rPr>
  </w:style>
  <w:style w:type="character" w:customStyle="1" w:styleId="TAHCar">
    <w:name w:val="TAH Car"/>
    <w:rsid w:val="002B49ED"/>
    <w:rPr>
      <w:rFonts w:ascii="Arial" w:hAnsi="Arial"/>
      <w:b/>
      <w:sz w:val="18"/>
      <w:lang w:val="en-GB" w:eastAsia="en-US"/>
    </w:rPr>
  </w:style>
  <w:style w:type="character" w:styleId="UnresolvedMention">
    <w:name w:val="Unresolved Mention"/>
    <w:uiPriority w:val="99"/>
    <w:semiHidden/>
    <w:unhideWhenUsed/>
    <w:rsid w:val="002B49ED"/>
    <w:rPr>
      <w:color w:val="808080"/>
      <w:shd w:val="clear" w:color="auto" w:fill="E6E6E6"/>
    </w:rPr>
  </w:style>
  <w:style w:type="table" w:styleId="TableGrid">
    <w:name w:val="Table Grid"/>
    <w:basedOn w:val="TableNormal"/>
    <w:rsid w:val="002B49ED"/>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B49E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2B49E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2B49ED"/>
    <w:rPr>
      <w:color w:val="808080"/>
      <w:shd w:val="clear" w:color="auto" w:fill="E6E6E6"/>
    </w:rPr>
  </w:style>
  <w:style w:type="character" w:customStyle="1" w:styleId="ObjetducommentaireCar">
    <w:name w:val="Objet du commentaire Car"/>
    <w:rsid w:val="002B49ED"/>
    <w:rPr>
      <w:rFonts w:eastAsia="Times New Roman"/>
      <w:b/>
      <w:bCs/>
      <w:lang w:eastAsia="en-US"/>
    </w:rPr>
  </w:style>
  <w:style w:type="character" w:customStyle="1" w:styleId="1">
    <w:name w:val="未处理的提及1"/>
    <w:uiPriority w:val="99"/>
    <w:semiHidden/>
    <w:unhideWhenUsed/>
    <w:rsid w:val="002B49ED"/>
    <w:rPr>
      <w:color w:val="808080"/>
      <w:shd w:val="clear" w:color="auto" w:fill="E6E6E6"/>
    </w:rPr>
  </w:style>
  <w:style w:type="character" w:customStyle="1" w:styleId="EXCar">
    <w:name w:val="EX Car"/>
    <w:locked/>
    <w:rsid w:val="002B49ED"/>
    <w:rPr>
      <w:rFonts w:ascii="Times New Roman" w:hAnsi="Times New Roman"/>
      <w:lang w:val="en-GB" w:eastAsia="en-US"/>
    </w:rPr>
  </w:style>
  <w:style w:type="paragraph" w:customStyle="1" w:styleId="code">
    <w:name w:val="code"/>
    <w:basedOn w:val="Normal"/>
    <w:rsid w:val="002B49ED"/>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2B49E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B49ED"/>
    <w:rPr>
      <w:rFonts w:ascii="Courier New" w:eastAsia="Times New Roman" w:hAnsi="Courier New"/>
      <w:sz w:val="28"/>
      <w:lang w:val="en-GB" w:eastAsia="en-US"/>
    </w:rPr>
  </w:style>
  <w:style w:type="paragraph" w:customStyle="1" w:styleId="TAJ">
    <w:name w:val="TAJ"/>
    <w:basedOn w:val="TH"/>
    <w:rsid w:val="002B49ED"/>
    <w:rPr>
      <w:rFonts w:eastAsia="宋体"/>
    </w:rPr>
  </w:style>
  <w:style w:type="paragraph" w:customStyle="1" w:styleId="INDENT1">
    <w:name w:val="INDENT1"/>
    <w:basedOn w:val="Normal"/>
    <w:rsid w:val="002B49ED"/>
    <w:pPr>
      <w:ind w:left="851"/>
    </w:pPr>
    <w:rPr>
      <w:rFonts w:eastAsia="宋体"/>
    </w:rPr>
  </w:style>
  <w:style w:type="paragraph" w:customStyle="1" w:styleId="INDENT2">
    <w:name w:val="INDENT2"/>
    <w:basedOn w:val="Normal"/>
    <w:rsid w:val="002B49ED"/>
    <w:pPr>
      <w:ind w:left="1135" w:hanging="284"/>
    </w:pPr>
    <w:rPr>
      <w:rFonts w:eastAsia="宋体"/>
    </w:rPr>
  </w:style>
  <w:style w:type="paragraph" w:customStyle="1" w:styleId="INDENT3">
    <w:name w:val="INDENT3"/>
    <w:basedOn w:val="Normal"/>
    <w:rsid w:val="002B49ED"/>
    <w:pPr>
      <w:ind w:left="1701" w:hanging="567"/>
    </w:pPr>
    <w:rPr>
      <w:rFonts w:eastAsia="宋体"/>
    </w:rPr>
  </w:style>
  <w:style w:type="paragraph" w:customStyle="1" w:styleId="FigureTitle">
    <w:name w:val="Figure_Title"/>
    <w:basedOn w:val="Normal"/>
    <w:next w:val="Normal"/>
    <w:rsid w:val="002B49E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2B49ED"/>
    <w:pPr>
      <w:keepNext/>
      <w:keepLines/>
    </w:pPr>
    <w:rPr>
      <w:rFonts w:eastAsia="宋体"/>
      <w:b/>
    </w:rPr>
  </w:style>
  <w:style w:type="paragraph" w:customStyle="1" w:styleId="enumlev2">
    <w:name w:val="enumlev2"/>
    <w:basedOn w:val="Normal"/>
    <w:rsid w:val="002B49ED"/>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2B49ED"/>
    <w:pPr>
      <w:keepNext/>
      <w:keepLines/>
      <w:spacing w:before="240"/>
      <w:ind w:left="1418"/>
    </w:pPr>
    <w:rPr>
      <w:rFonts w:ascii="Arial" w:eastAsia="宋体" w:hAnsi="Arial"/>
      <w:b/>
      <w:sz w:val="36"/>
    </w:rPr>
  </w:style>
  <w:style w:type="paragraph" w:customStyle="1" w:styleId="Guidance">
    <w:name w:val="Guidance"/>
    <w:basedOn w:val="Normal"/>
    <w:rsid w:val="002B49ED"/>
    <w:rPr>
      <w:rFonts w:eastAsia="宋体"/>
      <w:i/>
      <w:color w:val="0000FF"/>
    </w:rPr>
  </w:style>
  <w:style w:type="paragraph" w:customStyle="1" w:styleId="CharCharCharCharCharChar1CharCharCharCharCharChar">
    <w:name w:val="Char Char Char Char Char Char1 Char Char Char Char Char Char"/>
    <w:semiHidden/>
    <w:rsid w:val="002B49ED"/>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2B49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2B49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2B49ED"/>
    <w:pPr>
      <w:spacing w:after="160" w:line="240" w:lineRule="exact"/>
    </w:pPr>
    <w:rPr>
      <w:rFonts w:ascii="Arial" w:eastAsia="宋体" w:hAnsi="Arial"/>
      <w:szCs w:val="22"/>
    </w:rPr>
  </w:style>
  <w:style w:type="paragraph" w:customStyle="1" w:styleId="tal0">
    <w:name w:val="tal"/>
    <w:basedOn w:val="Normal"/>
    <w:rsid w:val="002B49ED"/>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2B49ED"/>
    <w:pPr>
      <w:spacing w:before="100" w:beforeAutospacing="1" w:after="100" w:afterAutospacing="1"/>
    </w:pPr>
    <w:rPr>
      <w:rFonts w:eastAsia="宋体"/>
      <w:sz w:val="24"/>
      <w:szCs w:val="24"/>
      <w:lang w:eastAsia="de-DE"/>
    </w:rPr>
  </w:style>
  <w:style w:type="character" w:styleId="Strong">
    <w:name w:val="Strong"/>
    <w:uiPriority w:val="22"/>
    <w:qFormat/>
    <w:rsid w:val="002B49ED"/>
    <w:rPr>
      <w:b/>
      <w:bCs/>
    </w:rPr>
  </w:style>
  <w:style w:type="paragraph" w:customStyle="1" w:styleId="Reference">
    <w:name w:val="Reference"/>
    <w:basedOn w:val="Normal"/>
    <w:rsid w:val="002B49ED"/>
    <w:pPr>
      <w:tabs>
        <w:tab w:val="left" w:pos="851"/>
      </w:tabs>
      <w:ind w:left="851" w:hanging="851"/>
    </w:pPr>
    <w:rPr>
      <w:rFonts w:eastAsia="宋体"/>
    </w:rPr>
  </w:style>
  <w:style w:type="character" w:customStyle="1" w:styleId="B1Char1">
    <w:name w:val="B1 Char1"/>
    <w:qFormat/>
    <w:rsid w:val="002B49ED"/>
    <w:rPr>
      <w:rFonts w:eastAsia="Times New Roman"/>
      <w:lang w:eastAsia="ja-JP"/>
    </w:rPr>
  </w:style>
  <w:style w:type="character" w:customStyle="1" w:styleId="1Char1">
    <w:name w:val="标题 1 Char1"/>
    <w:aliases w:val="Char1 Char1"/>
    <w:rsid w:val="002B49E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2B49ED"/>
    <w:rPr>
      <w:rFonts w:ascii="Cambria" w:eastAsia="宋体" w:hAnsi="Cambria" w:cs="Times New Roman"/>
      <w:b/>
      <w:bCs/>
      <w:sz w:val="32"/>
      <w:szCs w:val="32"/>
      <w:lang w:val="en-GB" w:eastAsia="en-US"/>
    </w:rPr>
  </w:style>
  <w:style w:type="character" w:customStyle="1" w:styleId="3Char1">
    <w:name w:val="标题 3 Char1"/>
    <w:aliases w:val="h3 Char1"/>
    <w:semiHidden/>
    <w:rsid w:val="002B49ED"/>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2B49ED"/>
    <w:rPr>
      <w:rFonts w:ascii="Times New Roman" w:eastAsia="Times New Roman" w:hAnsi="Times New Roman"/>
      <w:sz w:val="18"/>
      <w:szCs w:val="18"/>
      <w:lang w:val="en-GB" w:eastAsia="en-US"/>
    </w:rPr>
  </w:style>
  <w:style w:type="paragraph" w:customStyle="1" w:styleId="H7">
    <w:name w:val="H7"/>
    <w:basedOn w:val="H6"/>
    <w:rsid w:val="002B49ED"/>
    <w:pPr>
      <w:overflowPunct w:val="0"/>
      <w:autoSpaceDE w:val="0"/>
      <w:autoSpaceDN w:val="0"/>
      <w:adjustRightInd w:val="0"/>
      <w:textAlignment w:val="baseline"/>
    </w:pPr>
    <w:rPr>
      <w:rFonts w:eastAsia="Times New Roman"/>
    </w:rPr>
  </w:style>
  <w:style w:type="paragraph" w:customStyle="1" w:styleId="H8">
    <w:name w:val="H8"/>
    <w:basedOn w:val="H6"/>
    <w:rsid w:val="002B49E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B49ED"/>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2B49ED"/>
  </w:style>
  <w:style w:type="character" w:customStyle="1" w:styleId="EditorsNoteChar">
    <w:name w:val="Editor's Note Char"/>
    <w:link w:val="EditorsNote"/>
    <w:rsid w:val="002B49ED"/>
    <w:rPr>
      <w:rFonts w:ascii="Times New Roman" w:hAnsi="Times New Roman"/>
      <w:color w:val="FF0000"/>
      <w:lang w:val="en-GB" w:eastAsia="en-US"/>
    </w:rPr>
  </w:style>
  <w:style w:type="paragraph" w:customStyle="1" w:styleId="Frontcover">
    <w:name w:val="Front_cover"/>
    <w:rsid w:val="002B49ED"/>
    <w:rPr>
      <w:rFonts w:ascii="Arial" w:eastAsia="Times New Roman" w:hAnsi="Arial"/>
      <w:lang w:val="en-GB" w:eastAsia="en-US"/>
    </w:rPr>
  </w:style>
  <w:style w:type="paragraph" w:styleId="BodyTextIndent">
    <w:name w:val="Body Text Indent"/>
    <w:basedOn w:val="Normal"/>
    <w:link w:val="BodyTextIndentChar"/>
    <w:rsid w:val="002B49ED"/>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2B49ED"/>
    <w:rPr>
      <w:rFonts w:ascii="Times New Roman" w:eastAsia="Times New Roman" w:hAnsi="Times New Roman"/>
      <w:sz w:val="22"/>
      <w:lang w:val="en-GB" w:eastAsia="en-US"/>
    </w:rPr>
  </w:style>
  <w:style w:type="paragraph" w:customStyle="1" w:styleId="Lista2">
    <w:name w:val="Lista 2"/>
    <w:basedOn w:val="Normal"/>
    <w:rsid w:val="002B49ED"/>
    <w:pPr>
      <w:numPr>
        <w:ilvl w:val="1"/>
        <w:numId w:val="3"/>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2B49ED"/>
    <w:pPr>
      <w:numPr>
        <w:numId w:val="4"/>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2B49ED"/>
    <w:pPr>
      <w:numPr>
        <w:numId w:val="5"/>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2B49ED"/>
    <w:pPr>
      <w:numPr>
        <w:ilvl w:val="1"/>
      </w:numPr>
      <w:tabs>
        <w:tab w:val="clear" w:pos="2041"/>
        <w:tab w:val="num" w:pos="360"/>
        <w:tab w:val="num" w:pos="2608"/>
      </w:tabs>
      <w:ind w:left="2608" w:hanging="567"/>
    </w:pPr>
  </w:style>
  <w:style w:type="paragraph" w:customStyle="1" w:styleId="List31">
    <w:name w:val="List 3.1"/>
    <w:basedOn w:val="List21"/>
    <w:rsid w:val="002B49ED"/>
    <w:pPr>
      <w:numPr>
        <w:ilvl w:val="2"/>
      </w:numPr>
      <w:tabs>
        <w:tab w:val="num" w:pos="360"/>
        <w:tab w:val="num" w:pos="1440"/>
        <w:tab w:val="left" w:pos="3175"/>
      </w:tabs>
      <w:ind w:left="360" w:hanging="794"/>
    </w:pPr>
  </w:style>
  <w:style w:type="paragraph" w:customStyle="1" w:styleId="List41">
    <w:name w:val="List 4.1"/>
    <w:basedOn w:val="List31"/>
    <w:rsid w:val="002B49ED"/>
    <w:pPr>
      <w:numPr>
        <w:ilvl w:val="3"/>
      </w:numPr>
      <w:tabs>
        <w:tab w:val="num" w:pos="360"/>
        <w:tab w:val="num" w:pos="1440"/>
        <w:tab w:val="left" w:pos="3742"/>
      </w:tabs>
      <w:ind w:left="3743" w:hanging="1021"/>
    </w:pPr>
  </w:style>
  <w:style w:type="paragraph" w:customStyle="1" w:styleId="List51">
    <w:name w:val="List 5.1"/>
    <w:basedOn w:val="List41"/>
    <w:rsid w:val="002B49E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2B49ED"/>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2B49E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B49ED"/>
    <w:pPr>
      <w:tabs>
        <w:tab w:val="clear" w:pos="794"/>
        <w:tab w:val="clear" w:pos="1191"/>
        <w:tab w:val="clear" w:pos="1588"/>
        <w:tab w:val="clear" w:pos="1985"/>
      </w:tabs>
      <w:spacing w:before="0"/>
      <w:jc w:val="left"/>
    </w:pPr>
  </w:style>
  <w:style w:type="paragraph" w:customStyle="1" w:styleId="ASN1">
    <w:name w:val="ASN.1"/>
    <w:basedOn w:val="Normal"/>
    <w:next w:val="ASN1Cont0"/>
    <w:rsid w:val="002B49E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B49ED"/>
    <w:pPr>
      <w:spacing w:before="0"/>
      <w:jc w:val="left"/>
    </w:pPr>
  </w:style>
  <w:style w:type="paragraph" w:styleId="BodyTextIndent3">
    <w:name w:val="Body Text Indent 3"/>
    <w:basedOn w:val="Normal"/>
    <w:link w:val="BodyTextIndent3Char"/>
    <w:rsid w:val="002B49ED"/>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2B49ED"/>
    <w:rPr>
      <w:rFonts w:ascii="Helvetica" w:eastAsia="Times New Roman" w:hAnsi="Helvetica"/>
      <w:lang w:val="en-GB" w:eastAsia="en-US"/>
    </w:rPr>
  </w:style>
  <w:style w:type="paragraph" w:styleId="BodyText3">
    <w:name w:val="Body Text 3"/>
    <w:basedOn w:val="Normal"/>
    <w:link w:val="BodyText3Char"/>
    <w:rsid w:val="002B49ED"/>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2B49ED"/>
    <w:rPr>
      <w:rFonts w:ascii="Helvetica" w:eastAsia="Times New Roman" w:hAnsi="Helvetica"/>
      <w:i/>
      <w:lang w:val="en-GB" w:eastAsia="en-US"/>
    </w:rPr>
  </w:style>
  <w:style w:type="paragraph" w:styleId="BodyTextIndent2">
    <w:name w:val="Body Text Indent 2"/>
    <w:basedOn w:val="Normal"/>
    <w:link w:val="BodyTextIndent2Char"/>
    <w:rsid w:val="002B49ED"/>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2B49ED"/>
    <w:rPr>
      <w:rFonts w:ascii="Arial" w:eastAsia="Times New Roman" w:hAnsi="Arial"/>
      <w:lang w:val="en-GB" w:eastAsia="en-US"/>
    </w:rPr>
  </w:style>
  <w:style w:type="paragraph" w:customStyle="1" w:styleId="GDMO">
    <w:name w:val="GDMO"/>
    <w:basedOn w:val="ASN1Cont"/>
    <w:rsid w:val="002B49ED"/>
    <w:pPr>
      <w:tabs>
        <w:tab w:val="left" w:pos="1588"/>
        <w:tab w:val="left" w:pos="2268"/>
        <w:tab w:val="left" w:pos="2892"/>
        <w:tab w:val="left" w:pos="3572"/>
      </w:tabs>
    </w:pPr>
    <w:rPr>
      <w:b w:val="0"/>
    </w:rPr>
  </w:style>
  <w:style w:type="paragraph" w:styleId="NormalIndent">
    <w:name w:val="Normal Indent"/>
    <w:basedOn w:val="Normal"/>
    <w:rsid w:val="002B49ED"/>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2B49ED"/>
    <w:pPr>
      <w:numPr>
        <w:numId w:val="9"/>
      </w:numPr>
      <w:overflowPunct/>
      <w:autoSpaceDE/>
      <w:autoSpaceDN/>
      <w:adjustRightInd/>
      <w:textAlignment w:val="auto"/>
    </w:pPr>
  </w:style>
  <w:style w:type="paragraph" w:customStyle="1" w:styleId="nornal">
    <w:name w:val="nornal"/>
    <w:basedOn w:val="cpde"/>
    <w:rsid w:val="002B49ED"/>
    <w:pPr>
      <w:numPr>
        <w:numId w:val="10"/>
      </w:numPr>
      <w:overflowPunct/>
      <w:autoSpaceDE/>
      <w:autoSpaceDN/>
      <w:adjustRightInd/>
      <w:textAlignment w:val="auto"/>
    </w:pPr>
  </w:style>
  <w:style w:type="paragraph" w:customStyle="1" w:styleId="enumlev1">
    <w:name w:val="enumlev1"/>
    <w:basedOn w:val="Normal"/>
    <w:rsid w:val="002B49E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2B49ED"/>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2B49ED"/>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2B49ED"/>
    <w:rPr>
      <w:rFonts w:ascii="Helvetica" w:eastAsia="Times New Roman" w:hAnsi="Helvetica"/>
      <w:i/>
      <w:lang w:val="en-GB" w:eastAsia="en-US"/>
    </w:rPr>
  </w:style>
  <w:style w:type="paragraph" w:customStyle="1" w:styleId="Buffer">
    <w:name w:val="Buffer"/>
    <w:basedOn w:val="Normal"/>
    <w:rsid w:val="002B49E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2B49ED"/>
  </w:style>
  <w:style w:type="paragraph" w:customStyle="1" w:styleId="Caption1">
    <w:name w:val="Caption1"/>
    <w:basedOn w:val="Normal"/>
    <w:next w:val="Normal"/>
    <w:rsid w:val="002B49E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2B49E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2B49E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2B49E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2B49E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2B49E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2B49ED"/>
    <w:rPr>
      <w:i/>
    </w:rPr>
  </w:style>
  <w:style w:type="paragraph" w:customStyle="1" w:styleId="DefinitionTerm">
    <w:name w:val="Definition Term"/>
    <w:basedOn w:val="Normal"/>
    <w:next w:val="DefinitionList"/>
    <w:rsid w:val="002B49E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2B49E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2B49ED"/>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2B49ED"/>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2B49E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2B49E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2B49E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2B49E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B49ED"/>
    <w:pPr>
      <w:spacing w:before="0"/>
    </w:pPr>
    <w:rPr>
      <w:b/>
    </w:rPr>
  </w:style>
  <w:style w:type="paragraph" w:customStyle="1" w:styleId="Table">
    <w:name w:val="Table_#"/>
    <w:basedOn w:val="Normal"/>
    <w:next w:val="TableTitle"/>
    <w:rsid w:val="002B49E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B49ED"/>
    <w:pPr>
      <w:spacing w:before="142" w:after="142"/>
    </w:pPr>
  </w:style>
  <w:style w:type="paragraph" w:customStyle="1" w:styleId="TableLegend">
    <w:name w:val="Table_Legend"/>
    <w:basedOn w:val="Normal"/>
    <w:next w:val="Normal"/>
    <w:rsid w:val="002B49E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2B49E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2B49E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2B49E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2B49E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2B49E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2B49E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B49ED"/>
  </w:style>
  <w:style w:type="paragraph" w:styleId="NormalWeb">
    <w:name w:val="Normal (Web)"/>
    <w:basedOn w:val="Normal"/>
    <w:rsid w:val="002B49E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2B49ED"/>
    <w:pPr>
      <w:overflowPunct w:val="0"/>
      <w:autoSpaceDE w:val="0"/>
      <w:autoSpaceDN w:val="0"/>
      <w:adjustRightInd w:val="0"/>
      <w:textAlignment w:val="baseline"/>
    </w:pPr>
    <w:rPr>
      <w:rFonts w:eastAsia="Times New Roman"/>
    </w:rPr>
  </w:style>
  <w:style w:type="paragraph" w:customStyle="1" w:styleId="I2">
    <w:name w:val="I2"/>
    <w:basedOn w:val="List2"/>
    <w:rsid w:val="002B49ED"/>
    <w:pPr>
      <w:overflowPunct w:val="0"/>
      <w:autoSpaceDE w:val="0"/>
      <w:autoSpaceDN w:val="0"/>
      <w:adjustRightInd w:val="0"/>
      <w:textAlignment w:val="baseline"/>
    </w:pPr>
    <w:rPr>
      <w:rFonts w:eastAsia="Times New Roman"/>
    </w:rPr>
  </w:style>
  <w:style w:type="paragraph" w:customStyle="1" w:styleId="I3">
    <w:name w:val="I3"/>
    <w:basedOn w:val="List3"/>
    <w:rsid w:val="002B49ED"/>
    <w:pPr>
      <w:overflowPunct w:val="0"/>
      <w:autoSpaceDE w:val="0"/>
      <w:autoSpaceDN w:val="0"/>
      <w:adjustRightInd w:val="0"/>
      <w:textAlignment w:val="baseline"/>
    </w:pPr>
    <w:rPr>
      <w:rFonts w:eastAsia="Times New Roman"/>
    </w:rPr>
  </w:style>
  <w:style w:type="paragraph" w:customStyle="1" w:styleId="IB3">
    <w:name w:val="IB3"/>
    <w:basedOn w:val="Normal"/>
    <w:rsid w:val="002B49ED"/>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2B49E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2B49ED"/>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2B49ED"/>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2B49ED"/>
    <w:pPr>
      <w:numPr>
        <w:numId w:val="14"/>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2B49E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2B49ED"/>
    <w:pPr>
      <w:spacing w:before="120" w:after="0"/>
    </w:pPr>
    <w:rPr>
      <w:rFonts w:eastAsia="Times New Roman"/>
      <w:sz w:val="24"/>
    </w:rPr>
  </w:style>
  <w:style w:type="paragraph" w:styleId="ListNumber4">
    <w:name w:val="List Number 4"/>
    <w:basedOn w:val="Normal"/>
    <w:rsid w:val="002B49ED"/>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2B49ED"/>
    <w:pPr>
      <w:spacing w:before="100" w:beforeAutospacing="1" w:after="100" w:afterAutospacing="1"/>
    </w:pPr>
    <w:rPr>
      <w:rFonts w:eastAsia="Times New Roman"/>
      <w:sz w:val="24"/>
      <w:szCs w:val="24"/>
      <w:lang w:eastAsia="en-GB"/>
    </w:rPr>
  </w:style>
  <w:style w:type="character" w:customStyle="1" w:styleId="NOZchn">
    <w:name w:val="NO Zchn"/>
    <w:locked/>
    <w:rsid w:val="002B49ED"/>
    <w:rPr>
      <w:lang w:eastAsia="en-US"/>
    </w:rPr>
  </w:style>
  <w:style w:type="paragraph" w:customStyle="1" w:styleId="a">
    <w:name w:val="表格文本"/>
    <w:basedOn w:val="Normal"/>
    <w:rsid w:val="002B49E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2B49ED"/>
    <w:pPr>
      <w:overflowPunct w:val="0"/>
      <w:autoSpaceDE w:val="0"/>
      <w:autoSpaceDN w:val="0"/>
      <w:adjustRightInd w:val="0"/>
      <w:spacing w:after="0"/>
    </w:pPr>
    <w:rPr>
      <w:rFonts w:eastAsia="Times New Roman"/>
      <w:sz w:val="24"/>
      <w:szCs w:val="24"/>
    </w:rPr>
  </w:style>
  <w:style w:type="character" w:customStyle="1" w:styleId="spellingerror">
    <w:name w:val="spellingerror"/>
    <w:rsid w:val="002B49ED"/>
  </w:style>
  <w:style w:type="character" w:customStyle="1" w:styleId="eop">
    <w:name w:val="eop"/>
    <w:rsid w:val="002B49ED"/>
  </w:style>
  <w:style w:type="character" w:customStyle="1" w:styleId="desc">
    <w:name w:val="desc"/>
    <w:rsid w:val="002B49ED"/>
  </w:style>
  <w:style w:type="character" w:customStyle="1" w:styleId="hljs-tag">
    <w:name w:val="hljs-tag"/>
    <w:rsid w:val="002B49ED"/>
  </w:style>
  <w:style w:type="character" w:customStyle="1" w:styleId="hljs-name">
    <w:name w:val="hljs-name"/>
    <w:rsid w:val="002B49ED"/>
  </w:style>
  <w:style w:type="character" w:customStyle="1" w:styleId="hljs-attr">
    <w:name w:val="hljs-attr"/>
    <w:rsid w:val="002B49ED"/>
  </w:style>
  <w:style w:type="character" w:customStyle="1" w:styleId="hljs-string">
    <w:name w:val="hljs-string"/>
    <w:rsid w:val="002B49ED"/>
  </w:style>
  <w:style w:type="character" w:customStyle="1" w:styleId="TALChar1">
    <w:name w:val="TAL Char1"/>
    <w:rsid w:val="002B49ED"/>
    <w:rPr>
      <w:rFonts w:ascii="Arial" w:hAnsi="Arial"/>
      <w:sz w:val="18"/>
      <w:lang w:val="en-GB" w:eastAsia="en-US" w:bidi="ar-SA"/>
    </w:rPr>
  </w:style>
  <w:style w:type="paragraph" w:styleId="Bibliography">
    <w:name w:val="Bibliography"/>
    <w:basedOn w:val="Normal"/>
    <w:next w:val="Normal"/>
    <w:uiPriority w:val="37"/>
    <w:semiHidden/>
    <w:unhideWhenUsed/>
    <w:rsid w:val="002B49ED"/>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2B49ED"/>
    <w:pPr>
      <w:ind w:firstLine="360"/>
    </w:pPr>
  </w:style>
  <w:style w:type="character" w:customStyle="1" w:styleId="BodyTextFirstIndentChar">
    <w:name w:val="Body Text First Indent Char"/>
    <w:basedOn w:val="BodyTextChar"/>
    <w:link w:val="BodyTextFirstIndent"/>
    <w:rsid w:val="002B49E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B49ED"/>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2B49ED"/>
    <w:rPr>
      <w:rFonts w:ascii="Times New Roman" w:eastAsia="Times New Roman" w:hAnsi="Times New Roman"/>
      <w:sz w:val="22"/>
      <w:lang w:val="en-GB" w:eastAsia="en-US"/>
    </w:rPr>
  </w:style>
  <w:style w:type="paragraph" w:styleId="Closing">
    <w:name w:val="Closing"/>
    <w:basedOn w:val="Normal"/>
    <w:link w:val="ClosingChar"/>
    <w:rsid w:val="002B49ED"/>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2B49ED"/>
    <w:rPr>
      <w:rFonts w:ascii="Times New Roman" w:eastAsia="Times New Roman" w:hAnsi="Times New Roman"/>
      <w:lang w:val="en-GB" w:eastAsia="en-US"/>
    </w:rPr>
  </w:style>
  <w:style w:type="paragraph" w:styleId="Date">
    <w:name w:val="Date"/>
    <w:basedOn w:val="Normal"/>
    <w:next w:val="Normal"/>
    <w:link w:val="DateChar"/>
    <w:rsid w:val="002B49ED"/>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B49ED"/>
    <w:rPr>
      <w:rFonts w:ascii="Times New Roman" w:eastAsia="Times New Roman" w:hAnsi="Times New Roman"/>
      <w:lang w:val="en-GB" w:eastAsia="en-US"/>
    </w:rPr>
  </w:style>
  <w:style w:type="paragraph" w:styleId="E-mailSignature">
    <w:name w:val="E-mail Signature"/>
    <w:basedOn w:val="Normal"/>
    <w:link w:val="E-mailSignatureChar"/>
    <w:rsid w:val="002B49ED"/>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B49ED"/>
    <w:rPr>
      <w:rFonts w:ascii="Times New Roman" w:eastAsia="Times New Roman" w:hAnsi="Times New Roman"/>
      <w:lang w:val="en-GB" w:eastAsia="en-US"/>
    </w:rPr>
  </w:style>
  <w:style w:type="paragraph" w:styleId="EndnoteText">
    <w:name w:val="endnote text"/>
    <w:basedOn w:val="Normal"/>
    <w:link w:val="EndnoteTextChar"/>
    <w:rsid w:val="002B49ED"/>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2B49ED"/>
    <w:rPr>
      <w:rFonts w:ascii="Times New Roman" w:eastAsia="Times New Roman" w:hAnsi="Times New Roman"/>
      <w:lang w:val="en-GB" w:eastAsia="en-US"/>
    </w:rPr>
  </w:style>
  <w:style w:type="paragraph" w:styleId="EnvelopeAddress">
    <w:name w:val="envelope address"/>
    <w:basedOn w:val="Normal"/>
    <w:rsid w:val="002B49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B49E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B49ED"/>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B49ED"/>
    <w:rPr>
      <w:rFonts w:ascii="Times New Roman" w:eastAsia="Times New Roman" w:hAnsi="Times New Roman"/>
      <w:i/>
      <w:iCs/>
      <w:lang w:val="en-GB" w:eastAsia="en-US"/>
    </w:rPr>
  </w:style>
  <w:style w:type="paragraph" w:styleId="Index3">
    <w:name w:val="index 3"/>
    <w:basedOn w:val="Normal"/>
    <w:next w:val="Normal"/>
    <w:rsid w:val="002B49ED"/>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B49ED"/>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B49ED"/>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B49ED"/>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B49ED"/>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B49ED"/>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B49ED"/>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B49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B49ED"/>
    <w:rPr>
      <w:rFonts w:ascii="Times New Roman" w:eastAsia="Times New Roman" w:hAnsi="Times New Roman"/>
      <w:i/>
      <w:iCs/>
      <w:color w:val="4F81BD" w:themeColor="accent1"/>
      <w:lang w:val="en-GB" w:eastAsia="en-US"/>
    </w:rPr>
  </w:style>
  <w:style w:type="paragraph" w:styleId="ListContinue">
    <w:name w:val="List Continue"/>
    <w:basedOn w:val="Normal"/>
    <w:rsid w:val="002B49ED"/>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2B49ED"/>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2B49ED"/>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2B49ED"/>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2B49ED"/>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2B49ED"/>
    <w:pPr>
      <w:numPr>
        <w:numId w:val="15"/>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2B49ED"/>
    <w:pPr>
      <w:numPr>
        <w:numId w:val="16"/>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2B49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B49ED"/>
    <w:rPr>
      <w:rFonts w:ascii="Consolas" w:eastAsia="Times New Roman" w:hAnsi="Consolas"/>
      <w:lang w:val="en-GB" w:eastAsia="en-US"/>
    </w:rPr>
  </w:style>
  <w:style w:type="paragraph" w:styleId="MessageHeader">
    <w:name w:val="Message Header"/>
    <w:basedOn w:val="Normal"/>
    <w:link w:val="MessageHeaderChar"/>
    <w:rsid w:val="002B49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B49E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B49ED"/>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2B49ED"/>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2B49ED"/>
    <w:rPr>
      <w:rFonts w:ascii="Times New Roman" w:eastAsia="Times New Roman" w:hAnsi="Times New Roman"/>
      <w:lang w:val="en-GB" w:eastAsia="en-US"/>
    </w:rPr>
  </w:style>
  <w:style w:type="paragraph" w:styleId="Quote">
    <w:name w:val="Quote"/>
    <w:basedOn w:val="Normal"/>
    <w:next w:val="Normal"/>
    <w:link w:val="QuoteChar"/>
    <w:uiPriority w:val="29"/>
    <w:qFormat/>
    <w:rsid w:val="002B49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B49E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B49ED"/>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B49ED"/>
    <w:rPr>
      <w:rFonts w:ascii="Times New Roman" w:eastAsia="Times New Roman" w:hAnsi="Times New Roman"/>
      <w:lang w:val="en-GB" w:eastAsia="en-US"/>
    </w:rPr>
  </w:style>
  <w:style w:type="paragraph" w:styleId="Signature">
    <w:name w:val="Signature"/>
    <w:basedOn w:val="Normal"/>
    <w:link w:val="SignatureChar"/>
    <w:rsid w:val="002B49ED"/>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2B49ED"/>
    <w:rPr>
      <w:rFonts w:ascii="Times New Roman" w:eastAsia="Times New Roman" w:hAnsi="Times New Roman"/>
      <w:lang w:val="en-GB" w:eastAsia="en-US"/>
    </w:rPr>
  </w:style>
  <w:style w:type="paragraph" w:styleId="Subtitle">
    <w:name w:val="Subtitle"/>
    <w:basedOn w:val="Normal"/>
    <w:next w:val="Normal"/>
    <w:link w:val="SubtitleChar"/>
    <w:qFormat/>
    <w:rsid w:val="002B49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B49E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B49ED"/>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2B49ED"/>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2B49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B49E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B49E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2B49ED"/>
    <w:rPr>
      <w:rFonts w:ascii="Courier New" w:hAnsi="Courier New" w:cstheme="minorBidi"/>
      <w:sz w:val="16"/>
      <w:szCs w:val="22"/>
      <w:lang w:val="en-US" w:eastAsia="en-US"/>
    </w:rPr>
  </w:style>
  <w:style w:type="character" w:styleId="SubtleEmphasis">
    <w:name w:val="Subtle Emphasis"/>
    <w:basedOn w:val="DefaultParagraphFont"/>
    <w:uiPriority w:val="19"/>
    <w:qFormat/>
    <w:rsid w:val="002B49ED"/>
    <w:rPr>
      <w:i/>
      <w:iCs/>
      <w:color w:val="808080" w:themeColor="text1" w:themeTint="7F"/>
    </w:rPr>
  </w:style>
  <w:style w:type="character" w:styleId="IntenseEmphasis">
    <w:name w:val="Intense Emphasis"/>
    <w:basedOn w:val="DefaultParagraphFont"/>
    <w:uiPriority w:val="21"/>
    <w:qFormat/>
    <w:rsid w:val="002B49ED"/>
    <w:rPr>
      <w:b/>
      <w:bCs/>
      <w:i/>
      <w:iCs/>
      <w:color w:val="4F81BD" w:themeColor="accent1"/>
    </w:rPr>
  </w:style>
  <w:style w:type="character" w:styleId="SubtleReference">
    <w:name w:val="Subtle Reference"/>
    <w:basedOn w:val="DefaultParagraphFont"/>
    <w:uiPriority w:val="31"/>
    <w:qFormat/>
    <w:rsid w:val="002B49ED"/>
    <w:rPr>
      <w:smallCaps/>
      <w:color w:val="C0504D" w:themeColor="accent2"/>
      <w:u w:val="single"/>
    </w:rPr>
  </w:style>
  <w:style w:type="character" w:styleId="IntenseReference">
    <w:name w:val="Intense Reference"/>
    <w:basedOn w:val="DefaultParagraphFont"/>
    <w:uiPriority w:val="32"/>
    <w:qFormat/>
    <w:rsid w:val="002B49ED"/>
    <w:rPr>
      <w:b/>
      <w:bCs/>
      <w:smallCaps/>
      <w:color w:val="C0504D" w:themeColor="accent2"/>
      <w:spacing w:val="5"/>
      <w:u w:val="single"/>
    </w:rPr>
  </w:style>
  <w:style w:type="character" w:styleId="BookTitle">
    <w:name w:val="Book Title"/>
    <w:basedOn w:val="DefaultParagraphFont"/>
    <w:uiPriority w:val="33"/>
    <w:qFormat/>
    <w:rsid w:val="002B49ED"/>
    <w:rPr>
      <w:b/>
      <w:bCs/>
      <w:smallCaps/>
      <w:spacing w:val="5"/>
    </w:rPr>
  </w:style>
  <w:style w:type="table" w:styleId="LightShading">
    <w:name w:val="Light Shading"/>
    <w:basedOn w:val="TableNormal"/>
    <w:uiPriority w:val="60"/>
    <w:rsid w:val="002B49ED"/>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B49ED"/>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B49ED"/>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B49ED"/>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B49ED"/>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B49ED"/>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B49ED"/>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2B49ED"/>
    <w:rPr>
      <w:rFonts w:ascii="Courier New" w:eastAsia="Times New Roman" w:hAnsi="Courier New" w:cs="Courier New" w:hint="default"/>
      <w:sz w:val="20"/>
      <w:szCs w:val="20"/>
    </w:rPr>
  </w:style>
  <w:style w:type="character" w:customStyle="1" w:styleId="Heading3Char1">
    <w:name w:val="Heading 3 Char1"/>
    <w:semiHidden/>
    <w:rsid w:val="002B49ED"/>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2B49ED"/>
    <w:rPr>
      <w:rFonts w:ascii="Times New Roman" w:hAnsi="Times New Roman"/>
      <w:lang w:val="en-GB" w:eastAsia="en-US"/>
    </w:rPr>
  </w:style>
  <w:style w:type="character" w:customStyle="1" w:styleId="idiff">
    <w:name w:val="idiff"/>
    <w:rsid w:val="002B49ED"/>
  </w:style>
  <w:style w:type="character" w:customStyle="1" w:styleId="line">
    <w:name w:val="line"/>
    <w:rsid w:val="002B49ED"/>
  </w:style>
  <w:style w:type="character" w:customStyle="1" w:styleId="HeaderChar1">
    <w:name w:val="Header Char1"/>
    <w:semiHidden/>
    <w:rsid w:val="002B49ED"/>
    <w:rPr>
      <w:lang w:eastAsia="en-US"/>
    </w:rPr>
  </w:style>
  <w:style w:type="table" w:customStyle="1" w:styleId="11">
    <w:name w:val="网格表 1 浅色1"/>
    <w:basedOn w:val="TableNormal"/>
    <w:uiPriority w:val="46"/>
    <w:rsid w:val="002B49E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82</Pages>
  <Words>17658</Words>
  <Characters>200148</Characters>
  <Application>Microsoft Office Word</Application>
  <DocSecurity>0</DocSecurity>
  <Lines>1667</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13</cp:revision>
  <cp:lastPrinted>1899-12-31T23:00:00Z</cp:lastPrinted>
  <dcterms:created xsi:type="dcterms:W3CDTF">2023-08-09T03:54:00Z</dcterms:created>
  <dcterms:modified xsi:type="dcterms:W3CDTF">2023-08-09T08:37:00Z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S5-235223</vt:lpwstr>
  </property>
  <property fmtid="{D5CDD505-2E9C-101B-9397-08002B2CF9AE}" pid="10" name="Spec#">
    <vt:lpwstr>28.541</vt:lpwstr>
  </property>
  <property fmtid="{D5CDD505-2E9C-101B-9397-08002B2CF9AE}" pid="11" name="Cr#">
    <vt:lpwstr>0967</vt:lpwstr>
  </property>
  <property fmtid="{D5CDD505-2E9C-101B-9397-08002B2CF9AE}" pid="12" name="Revision">
    <vt:lpwstr>-</vt:lpwstr>
  </property>
  <property fmtid="{D5CDD505-2E9C-101B-9397-08002B2CF9AE}" pid="13" name="Version">
    <vt:lpwstr>16.16.0</vt:lpwstr>
  </property>
  <property fmtid="{D5CDD505-2E9C-101B-9397-08002B2CF9AE}" pid="14" name="CrTitle">
    <vt:lpwstr>TS28.541 Rel16 Removing redundant Tai definition in NR 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Rel-16</vt:lpwstr>
  </property>
</Properties>
</file>